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DDDF9" w14:textId="77777777" w:rsidR="00417DE4" w:rsidRDefault="00417DE4" w:rsidP="002400EB">
      <w:pPr>
        <w:pStyle w:val="Hlavika"/>
        <w:spacing w:after="0"/>
        <w:jc w:val="center"/>
        <w:rPr>
          <w:sz w:val="28"/>
          <w:szCs w:val="28"/>
        </w:rPr>
      </w:pPr>
    </w:p>
    <w:p w14:paraId="2D471578" w14:textId="2B57B4CB" w:rsidR="00AE508D" w:rsidRPr="00FF52F2" w:rsidRDefault="00532C80" w:rsidP="007A4E55">
      <w:pPr>
        <w:pStyle w:val="Hlavika"/>
        <w:spacing w:after="0"/>
        <w:ind w:right="-30"/>
        <w:jc w:val="center"/>
        <w:rPr>
          <w:b/>
          <w:bCs/>
          <w:sz w:val="28"/>
          <w:szCs w:val="28"/>
        </w:rPr>
      </w:pPr>
      <w:r w:rsidRPr="00FF52F2">
        <w:rPr>
          <w:b/>
          <w:bCs/>
          <w:sz w:val="28"/>
          <w:szCs w:val="28"/>
        </w:rPr>
        <w:t>Prešovský samosprávny kraj</w:t>
      </w:r>
      <w:r w:rsidR="00AE508D" w:rsidRPr="00FF52F2">
        <w:rPr>
          <w:b/>
          <w:bCs/>
          <w:sz w:val="28"/>
          <w:szCs w:val="28"/>
        </w:rPr>
        <w:t xml:space="preserve"> </w:t>
      </w:r>
    </w:p>
    <w:p w14:paraId="37BA7599" w14:textId="6B9C8D64" w:rsidR="00AE508D" w:rsidRPr="00FF52F2" w:rsidRDefault="00065F80" w:rsidP="007A4E55">
      <w:pPr>
        <w:pStyle w:val="Hlavika"/>
        <w:spacing w:after="0"/>
        <w:ind w:right="-30"/>
        <w:jc w:val="center"/>
        <w:rPr>
          <w:sz w:val="28"/>
          <w:szCs w:val="28"/>
        </w:rPr>
      </w:pPr>
      <w:r w:rsidRPr="00FF52F2">
        <w:rPr>
          <w:sz w:val="28"/>
          <w:szCs w:val="28"/>
        </w:rPr>
        <w:t>Námestie mieru 2, 080 01  Prešov</w:t>
      </w:r>
    </w:p>
    <w:p w14:paraId="404F7185" w14:textId="1075D065" w:rsidR="00B47F58" w:rsidRPr="00FF52F2" w:rsidRDefault="00B47F58" w:rsidP="007A4E55">
      <w:pPr>
        <w:pStyle w:val="Hlavika"/>
        <w:spacing w:after="0"/>
        <w:ind w:right="-30"/>
        <w:jc w:val="center"/>
        <w:rPr>
          <w:sz w:val="28"/>
          <w:szCs w:val="28"/>
        </w:rPr>
      </w:pPr>
      <w:r w:rsidRPr="00FF52F2">
        <w:rPr>
          <w:sz w:val="28"/>
          <w:szCs w:val="28"/>
        </w:rPr>
        <w:t xml:space="preserve">IČO: </w:t>
      </w:r>
      <w:r w:rsidR="00FF52F2" w:rsidRPr="00FF52F2">
        <w:rPr>
          <w:sz w:val="28"/>
          <w:szCs w:val="28"/>
        </w:rPr>
        <w:t>37870475</w:t>
      </w:r>
    </w:p>
    <w:p w14:paraId="6791E11A" w14:textId="52729377" w:rsidR="00272BE7" w:rsidRDefault="00272BE7" w:rsidP="002400EB">
      <w:pPr>
        <w:pStyle w:val="Hlavika"/>
        <w:spacing w:after="0"/>
        <w:jc w:val="center"/>
        <w:rPr>
          <w:sz w:val="28"/>
          <w:szCs w:val="28"/>
        </w:rPr>
      </w:pPr>
    </w:p>
    <w:p w14:paraId="16E22D52" w14:textId="77777777" w:rsidR="002400EB" w:rsidRPr="00CD771D" w:rsidRDefault="002400EB" w:rsidP="002400EB">
      <w:pPr>
        <w:pStyle w:val="Hlavika"/>
        <w:spacing w:after="0"/>
        <w:jc w:val="center"/>
        <w:rPr>
          <w:b/>
          <w:bCs/>
          <w:sz w:val="28"/>
          <w:szCs w:val="28"/>
        </w:rPr>
      </w:pPr>
    </w:p>
    <w:p w14:paraId="0D8BE41B" w14:textId="77777777" w:rsidR="002E0BF6" w:rsidRPr="00CD771D" w:rsidRDefault="002E0BF6" w:rsidP="006C5AA5">
      <w:pPr>
        <w:jc w:val="center"/>
        <w:rPr>
          <w:b/>
          <w:smallCaps/>
          <w:sz w:val="28"/>
          <w:szCs w:val="28"/>
        </w:rPr>
      </w:pPr>
    </w:p>
    <w:p w14:paraId="68BFA542" w14:textId="03652291" w:rsidR="00E85D0E" w:rsidRDefault="00E85D0E" w:rsidP="008A164C">
      <w:pPr>
        <w:ind w:left="0" w:right="-30" w:firstLine="0"/>
        <w:jc w:val="center"/>
        <w:rPr>
          <w:b/>
          <w:smallCaps/>
          <w:sz w:val="28"/>
          <w:szCs w:val="28"/>
        </w:rPr>
      </w:pPr>
    </w:p>
    <w:p w14:paraId="5079AF59" w14:textId="77777777" w:rsidR="00B73DE5" w:rsidRDefault="00B73DE5" w:rsidP="008A164C">
      <w:pPr>
        <w:ind w:left="0" w:right="-30" w:firstLine="0"/>
        <w:jc w:val="center"/>
        <w:rPr>
          <w:b/>
          <w:smallCaps/>
          <w:sz w:val="28"/>
          <w:szCs w:val="28"/>
        </w:rPr>
      </w:pPr>
    </w:p>
    <w:p w14:paraId="6935615E" w14:textId="0340FF9D" w:rsidR="00D14344" w:rsidRPr="00CD771D" w:rsidRDefault="006C5AA5" w:rsidP="00CF2067">
      <w:pPr>
        <w:ind w:left="0" w:right="-30" w:firstLine="0"/>
        <w:jc w:val="center"/>
        <w:rPr>
          <w:b/>
          <w:smallCaps/>
          <w:sz w:val="28"/>
          <w:szCs w:val="28"/>
        </w:rPr>
      </w:pPr>
      <w:r w:rsidRPr="00CD771D">
        <w:rPr>
          <w:b/>
          <w:smallCaps/>
          <w:sz w:val="28"/>
          <w:szCs w:val="28"/>
        </w:rPr>
        <w:t>Súťažné podklady</w:t>
      </w:r>
    </w:p>
    <w:p w14:paraId="56719247" w14:textId="6ACC1966" w:rsidR="00670AA5" w:rsidRPr="00CD771D" w:rsidRDefault="00E93F2F" w:rsidP="00CF2067">
      <w:pPr>
        <w:pStyle w:val="Zkladntext3"/>
        <w:ind w:left="0" w:right="-30" w:firstLine="0"/>
        <w:rPr>
          <w:b/>
          <w:color w:val="auto"/>
          <w:sz w:val="22"/>
          <w:szCs w:val="22"/>
        </w:rPr>
      </w:pPr>
      <w:r>
        <w:rPr>
          <w:b/>
          <w:color w:val="auto"/>
          <w:sz w:val="22"/>
          <w:szCs w:val="22"/>
        </w:rPr>
        <w:t>NA</w:t>
      </w:r>
      <w:r w:rsidR="00D61FB3" w:rsidRPr="00CD771D">
        <w:rPr>
          <w:b/>
          <w:color w:val="auto"/>
          <w:sz w:val="22"/>
          <w:szCs w:val="22"/>
        </w:rPr>
        <w:t>DLIMITNÁ  ZÁKAZK</w:t>
      </w:r>
      <w:r w:rsidR="00017356" w:rsidRPr="00CD771D">
        <w:rPr>
          <w:b/>
          <w:color w:val="auto"/>
          <w:sz w:val="22"/>
          <w:szCs w:val="22"/>
        </w:rPr>
        <w:t>A</w:t>
      </w:r>
      <w:r w:rsidR="00D61FB3" w:rsidRPr="00CD771D">
        <w:rPr>
          <w:b/>
          <w:color w:val="auto"/>
          <w:sz w:val="22"/>
          <w:szCs w:val="22"/>
        </w:rPr>
        <w:t> </w:t>
      </w:r>
    </w:p>
    <w:p w14:paraId="5E059E09" w14:textId="661FBE15" w:rsidR="00670AA5" w:rsidRPr="00CD771D" w:rsidRDefault="00B919CB" w:rsidP="00CF2067">
      <w:pPr>
        <w:pStyle w:val="Zkladntext3"/>
        <w:ind w:right="-30" w:hanging="567"/>
        <w:rPr>
          <w:color w:val="auto"/>
          <w:sz w:val="22"/>
          <w:szCs w:val="22"/>
        </w:rPr>
      </w:pPr>
      <w:r>
        <w:rPr>
          <w:color w:val="auto"/>
          <w:sz w:val="22"/>
          <w:szCs w:val="22"/>
        </w:rPr>
        <w:t>Zadávaná postupom verejnej súťaže p</w:t>
      </w:r>
      <w:r w:rsidRPr="006300C2">
        <w:rPr>
          <w:color w:val="auto"/>
          <w:sz w:val="22"/>
          <w:szCs w:val="22"/>
        </w:rPr>
        <w:t>odľa</w:t>
      </w:r>
      <w:r>
        <w:rPr>
          <w:color w:val="auto"/>
          <w:sz w:val="22"/>
          <w:szCs w:val="22"/>
        </w:rPr>
        <w:t xml:space="preserve"> § 66 </w:t>
      </w:r>
      <w:r w:rsidRPr="006300C2">
        <w:rPr>
          <w:color w:val="auto"/>
          <w:sz w:val="22"/>
          <w:szCs w:val="22"/>
        </w:rPr>
        <w:t>zákona č. 343/2015 Z. z. o verejnom obstarávaní a o  zmene a doplnení niektorých zákonov v znení neskorších predpisov</w:t>
      </w:r>
      <w:r>
        <w:rPr>
          <w:color w:val="auto"/>
          <w:sz w:val="22"/>
          <w:szCs w:val="22"/>
        </w:rPr>
        <w:t xml:space="preserve"> </w:t>
      </w:r>
      <w:r w:rsidR="00F63BAF">
        <w:rPr>
          <w:color w:val="auto"/>
          <w:sz w:val="22"/>
          <w:szCs w:val="22"/>
        </w:rPr>
        <w:t>s uplatnením elektronickej aukcie</w:t>
      </w:r>
    </w:p>
    <w:p w14:paraId="630CD045" w14:textId="77777777" w:rsidR="004126AE" w:rsidRPr="00CD771D" w:rsidRDefault="004126AE" w:rsidP="00CF2067">
      <w:pPr>
        <w:autoSpaceDE w:val="0"/>
        <w:autoSpaceDN w:val="0"/>
        <w:adjustRightInd w:val="0"/>
        <w:ind w:right="-30"/>
        <w:jc w:val="center"/>
        <w:rPr>
          <w:caps/>
        </w:rPr>
      </w:pPr>
    </w:p>
    <w:p w14:paraId="200FA19B" w14:textId="4D1A37B8" w:rsidR="00312879" w:rsidRPr="00CD771D" w:rsidRDefault="00CD261A" w:rsidP="00CF2067">
      <w:pPr>
        <w:autoSpaceDE w:val="0"/>
        <w:autoSpaceDN w:val="0"/>
        <w:adjustRightInd w:val="0"/>
        <w:ind w:right="-30"/>
        <w:jc w:val="center"/>
        <w:rPr>
          <w:caps/>
          <w:sz w:val="22"/>
          <w:szCs w:val="22"/>
        </w:rPr>
      </w:pPr>
      <w:r w:rsidRPr="00CD771D">
        <w:rPr>
          <w:caps/>
        </w:rPr>
        <w:t xml:space="preserve">        </w:t>
      </w:r>
      <w:r w:rsidR="001C578E" w:rsidRPr="00CD771D">
        <w:rPr>
          <w:caps/>
        </w:rPr>
        <w:t xml:space="preserve">     </w:t>
      </w:r>
      <w:r w:rsidR="006A27E7" w:rsidRPr="00CD771D">
        <w:rPr>
          <w:sz w:val="22"/>
          <w:szCs w:val="22"/>
        </w:rPr>
        <w:t xml:space="preserve">Predmet zákazky: </w:t>
      </w:r>
    </w:p>
    <w:p w14:paraId="22B98C95" w14:textId="6E5E808C" w:rsidR="0071059F" w:rsidRPr="00CD771D" w:rsidRDefault="003F54E1" w:rsidP="00CF2067">
      <w:pPr>
        <w:autoSpaceDE w:val="0"/>
        <w:autoSpaceDN w:val="0"/>
        <w:adjustRightInd w:val="0"/>
        <w:ind w:left="0" w:right="-30" w:firstLine="0"/>
        <w:jc w:val="center"/>
        <w:rPr>
          <w:b/>
          <w:bCs/>
          <w:sz w:val="22"/>
          <w:szCs w:val="22"/>
        </w:rPr>
      </w:pPr>
      <w:r>
        <w:rPr>
          <w:b/>
          <w:bCs/>
          <w:sz w:val="22"/>
          <w:szCs w:val="22"/>
        </w:rPr>
        <w:t>Rekonštrukcia internát</w:t>
      </w:r>
      <w:r w:rsidR="00C36D2A">
        <w:rPr>
          <w:b/>
          <w:bCs/>
          <w:sz w:val="22"/>
          <w:szCs w:val="22"/>
        </w:rPr>
        <w:t>u – stavebné práce</w:t>
      </w:r>
    </w:p>
    <w:p w14:paraId="63A51318" w14:textId="1005792A" w:rsidR="00F666D5" w:rsidRPr="00CD771D" w:rsidRDefault="00F666D5" w:rsidP="00CF2067">
      <w:pPr>
        <w:pStyle w:val="Zkladntext3"/>
        <w:ind w:right="-30"/>
        <w:rPr>
          <w:color w:val="auto"/>
          <w:sz w:val="22"/>
          <w:szCs w:val="22"/>
        </w:rPr>
      </w:pPr>
      <w:r w:rsidRPr="00CD771D">
        <w:rPr>
          <w:b/>
          <w:color w:val="auto"/>
          <w:sz w:val="28"/>
          <w:szCs w:val="28"/>
        </w:rPr>
        <w:t xml:space="preserve"> </w:t>
      </w:r>
      <w:r w:rsidRPr="00CD771D">
        <w:rPr>
          <w:color w:val="auto"/>
          <w:sz w:val="22"/>
          <w:szCs w:val="22"/>
        </w:rPr>
        <w:t>(</w:t>
      </w:r>
      <w:r w:rsidR="009747E9">
        <w:rPr>
          <w:color w:val="auto"/>
          <w:sz w:val="22"/>
          <w:szCs w:val="22"/>
        </w:rPr>
        <w:t>Zákazka na uskutočnenie s</w:t>
      </w:r>
      <w:r w:rsidR="009747E9" w:rsidRPr="00312879">
        <w:rPr>
          <w:color w:val="auto"/>
          <w:sz w:val="22"/>
          <w:szCs w:val="22"/>
        </w:rPr>
        <w:t>tavebn</w:t>
      </w:r>
      <w:r w:rsidR="009747E9">
        <w:rPr>
          <w:color w:val="auto"/>
          <w:sz w:val="22"/>
          <w:szCs w:val="22"/>
        </w:rPr>
        <w:t>ých</w:t>
      </w:r>
      <w:r w:rsidR="009747E9" w:rsidRPr="00312879">
        <w:rPr>
          <w:color w:val="auto"/>
          <w:sz w:val="22"/>
          <w:szCs w:val="22"/>
        </w:rPr>
        <w:t xml:space="preserve"> prác</w:t>
      </w:r>
      <w:r w:rsidRPr="00CD771D">
        <w:rPr>
          <w:color w:val="auto"/>
          <w:sz w:val="22"/>
          <w:szCs w:val="22"/>
        </w:rPr>
        <w:t>)</w:t>
      </w:r>
    </w:p>
    <w:p w14:paraId="33CF2081" w14:textId="77777777" w:rsidR="006B76C2" w:rsidRPr="00CD771D" w:rsidRDefault="006B76C2" w:rsidP="00CF2067">
      <w:pPr>
        <w:ind w:left="0" w:right="-30" w:firstLine="0"/>
        <w:rPr>
          <w:b/>
          <w:caps/>
          <w:sz w:val="22"/>
          <w:szCs w:val="22"/>
        </w:rPr>
      </w:pPr>
    </w:p>
    <w:p w14:paraId="36AD7D63" w14:textId="77777777" w:rsidR="009E48AF" w:rsidRDefault="009E48AF" w:rsidP="00CF2067">
      <w:pPr>
        <w:ind w:left="0" w:right="-30" w:firstLine="0"/>
        <w:rPr>
          <w:b/>
          <w:caps/>
          <w:sz w:val="22"/>
          <w:szCs w:val="22"/>
        </w:rPr>
      </w:pPr>
    </w:p>
    <w:p w14:paraId="6D7A0065" w14:textId="77777777" w:rsidR="00B73DE5" w:rsidRDefault="00B73DE5" w:rsidP="00CF2067">
      <w:pPr>
        <w:ind w:left="0" w:right="-30" w:firstLine="0"/>
        <w:rPr>
          <w:b/>
          <w:caps/>
          <w:sz w:val="22"/>
          <w:szCs w:val="22"/>
        </w:rPr>
      </w:pPr>
    </w:p>
    <w:p w14:paraId="26F00BF1" w14:textId="77777777" w:rsidR="00B73DE5" w:rsidRPr="00CD771D" w:rsidRDefault="00B73DE5" w:rsidP="00CF2067">
      <w:pPr>
        <w:ind w:left="0" w:right="-30" w:firstLine="0"/>
        <w:rPr>
          <w:b/>
          <w:caps/>
          <w:sz w:val="22"/>
          <w:szCs w:val="22"/>
        </w:rPr>
      </w:pPr>
    </w:p>
    <w:p w14:paraId="4809AF64" w14:textId="63896D8B" w:rsidR="00184832" w:rsidRPr="00CD771D" w:rsidRDefault="00BD4037" w:rsidP="00CF2067">
      <w:pPr>
        <w:ind w:left="0" w:right="-30" w:firstLine="0"/>
        <w:jc w:val="both"/>
        <w:rPr>
          <w:color w:val="000000"/>
          <w:sz w:val="22"/>
          <w:szCs w:val="22"/>
        </w:rPr>
      </w:pPr>
      <w:r w:rsidRPr="00CD771D">
        <w:rPr>
          <w:color w:val="000000"/>
          <w:sz w:val="22"/>
          <w:szCs w:val="22"/>
        </w:rPr>
        <w:t>S</w:t>
      </w:r>
      <w:r w:rsidR="005723C1" w:rsidRPr="00CD771D">
        <w:rPr>
          <w:color w:val="000000"/>
          <w:sz w:val="22"/>
          <w:szCs w:val="22"/>
        </w:rPr>
        <w:t>úlad</w:t>
      </w:r>
      <w:r w:rsidR="00813274" w:rsidRPr="00CD771D">
        <w:rPr>
          <w:color w:val="000000"/>
          <w:sz w:val="22"/>
          <w:szCs w:val="22"/>
        </w:rPr>
        <w:t xml:space="preserve"> </w:t>
      </w:r>
      <w:r w:rsidR="00A430AB" w:rsidRPr="00CD771D">
        <w:rPr>
          <w:color w:val="000000"/>
          <w:sz w:val="22"/>
          <w:szCs w:val="22"/>
        </w:rPr>
        <w:t xml:space="preserve"> </w:t>
      </w:r>
      <w:r w:rsidR="00813274" w:rsidRPr="00CD771D">
        <w:rPr>
          <w:color w:val="000000"/>
          <w:sz w:val="22"/>
          <w:szCs w:val="22"/>
        </w:rPr>
        <w:t>súťažných</w:t>
      </w:r>
      <w:r w:rsidR="00A430AB" w:rsidRPr="00CD771D">
        <w:rPr>
          <w:color w:val="000000"/>
          <w:sz w:val="22"/>
          <w:szCs w:val="22"/>
        </w:rPr>
        <w:t xml:space="preserve"> </w:t>
      </w:r>
      <w:r w:rsidR="00813274" w:rsidRPr="00CD771D">
        <w:rPr>
          <w:color w:val="000000"/>
          <w:sz w:val="22"/>
          <w:szCs w:val="22"/>
        </w:rPr>
        <w:t>podkladov</w:t>
      </w:r>
      <w:r w:rsidR="005723C1" w:rsidRPr="00CD771D">
        <w:rPr>
          <w:color w:val="000000"/>
          <w:sz w:val="22"/>
          <w:szCs w:val="22"/>
        </w:rPr>
        <w:t xml:space="preserve"> </w:t>
      </w:r>
      <w:r w:rsidR="00093086" w:rsidRPr="00CD771D">
        <w:rPr>
          <w:color w:val="000000"/>
          <w:sz w:val="22"/>
          <w:szCs w:val="22"/>
        </w:rPr>
        <w:t>so</w:t>
      </w:r>
      <w:r w:rsidR="00E96CDE" w:rsidRPr="00CD771D">
        <w:rPr>
          <w:color w:val="000000"/>
          <w:sz w:val="22"/>
          <w:szCs w:val="22"/>
        </w:rPr>
        <w:t xml:space="preserve"> </w:t>
      </w:r>
      <w:r w:rsidR="005723C1" w:rsidRPr="00CD771D">
        <w:rPr>
          <w:color w:val="000000"/>
          <w:sz w:val="22"/>
          <w:szCs w:val="22"/>
        </w:rPr>
        <w:t>zákonom</w:t>
      </w:r>
      <w:r w:rsidR="001414D8" w:rsidRPr="00CD771D">
        <w:rPr>
          <w:color w:val="000000"/>
          <w:sz w:val="22"/>
          <w:szCs w:val="22"/>
        </w:rPr>
        <w:t xml:space="preserve"> </w:t>
      </w:r>
      <w:r w:rsidRPr="00CD771D">
        <w:rPr>
          <w:color w:val="000000"/>
          <w:sz w:val="22"/>
          <w:szCs w:val="22"/>
        </w:rPr>
        <w:t>o verejnom obstarávaní</w:t>
      </w:r>
      <w:r w:rsidR="001414D8" w:rsidRPr="00CD771D">
        <w:rPr>
          <w:color w:val="000000"/>
          <w:sz w:val="22"/>
          <w:szCs w:val="22"/>
        </w:rPr>
        <w:t xml:space="preserve"> </w:t>
      </w:r>
      <w:r w:rsidR="00574E30" w:rsidRPr="00CD771D">
        <w:rPr>
          <w:color w:val="000000"/>
          <w:sz w:val="22"/>
          <w:szCs w:val="22"/>
        </w:rPr>
        <w:t>potvrdzuje:</w:t>
      </w:r>
    </w:p>
    <w:p w14:paraId="2A3C6A8E" w14:textId="77777777" w:rsidR="00337CCD" w:rsidRPr="00CD771D" w:rsidRDefault="00337CCD" w:rsidP="00CF2067">
      <w:pPr>
        <w:ind w:left="0" w:right="-30" w:firstLine="0"/>
        <w:jc w:val="both"/>
        <w:rPr>
          <w:sz w:val="22"/>
          <w:szCs w:val="22"/>
        </w:rPr>
      </w:pPr>
    </w:p>
    <w:p w14:paraId="261D504D" w14:textId="6A53BF1B" w:rsidR="00337CCD" w:rsidRPr="00CD771D" w:rsidRDefault="007C738C" w:rsidP="00CF2067">
      <w:pPr>
        <w:ind w:left="0" w:right="-30" w:firstLine="0"/>
        <w:jc w:val="right"/>
        <w:rPr>
          <w:sz w:val="22"/>
          <w:szCs w:val="22"/>
        </w:rPr>
      </w:pPr>
      <w:r w:rsidRPr="00CD771D">
        <w:rPr>
          <w:sz w:val="22"/>
          <w:szCs w:val="22"/>
        </w:rPr>
        <w:t>V</w:t>
      </w:r>
      <w:r w:rsidR="00B07F39" w:rsidRPr="00CD771D">
        <w:rPr>
          <w:sz w:val="22"/>
          <w:szCs w:val="22"/>
        </w:rPr>
        <w:t> </w:t>
      </w:r>
      <w:r w:rsidR="005F5747" w:rsidRPr="00CD771D">
        <w:rPr>
          <w:sz w:val="22"/>
          <w:szCs w:val="22"/>
        </w:rPr>
        <w:t>Bratislave</w:t>
      </w:r>
      <w:r w:rsidRPr="00CD771D">
        <w:rPr>
          <w:sz w:val="22"/>
          <w:szCs w:val="22"/>
        </w:rPr>
        <w:t xml:space="preserve">, dňa </w:t>
      </w:r>
      <w:r w:rsidR="00A115CC">
        <w:rPr>
          <w:sz w:val="22"/>
          <w:szCs w:val="22"/>
        </w:rPr>
        <w:t>0</w:t>
      </w:r>
      <w:ins w:id="0" w:author="Barbora Kučerková" w:date="2026-06-09T12:07:00Z" w16du:dateUtc="2026-06-09T10:07:00Z">
        <w:r w:rsidR="00C81986">
          <w:rPr>
            <w:sz w:val="22"/>
            <w:szCs w:val="22"/>
          </w:rPr>
          <w:t>9</w:t>
        </w:r>
      </w:ins>
      <w:r w:rsidR="00B07F39" w:rsidRPr="00CD771D">
        <w:rPr>
          <w:sz w:val="22"/>
          <w:szCs w:val="22"/>
        </w:rPr>
        <w:t>.</w:t>
      </w:r>
      <w:r w:rsidR="0081294D">
        <w:rPr>
          <w:sz w:val="22"/>
          <w:szCs w:val="22"/>
        </w:rPr>
        <w:t>0</w:t>
      </w:r>
      <w:r w:rsidR="00A115CC">
        <w:rPr>
          <w:sz w:val="22"/>
          <w:szCs w:val="22"/>
        </w:rPr>
        <w:t>6</w:t>
      </w:r>
      <w:r w:rsidR="00B07F39" w:rsidRPr="00CD771D">
        <w:rPr>
          <w:sz w:val="22"/>
          <w:szCs w:val="22"/>
        </w:rPr>
        <w:t>.</w:t>
      </w:r>
      <w:r w:rsidRPr="00CD771D">
        <w:rPr>
          <w:sz w:val="22"/>
          <w:szCs w:val="22"/>
        </w:rPr>
        <w:t>202</w:t>
      </w:r>
      <w:r w:rsidR="0081294D">
        <w:rPr>
          <w:sz w:val="22"/>
          <w:szCs w:val="22"/>
        </w:rPr>
        <w:t>6</w:t>
      </w:r>
      <w:r w:rsidR="00337CCD" w:rsidRPr="00CD771D">
        <w:rPr>
          <w:sz w:val="22"/>
          <w:szCs w:val="22"/>
        </w:rPr>
        <w:tab/>
      </w:r>
      <w:r w:rsidR="00337CCD" w:rsidRPr="00CD771D">
        <w:rPr>
          <w:sz w:val="22"/>
          <w:szCs w:val="22"/>
        </w:rPr>
        <w:tab/>
      </w:r>
      <w:r w:rsidR="00337CCD" w:rsidRPr="00CD771D">
        <w:rPr>
          <w:sz w:val="22"/>
          <w:szCs w:val="22"/>
        </w:rPr>
        <w:tab/>
      </w:r>
      <w:r w:rsidR="00337CCD" w:rsidRPr="00CD771D">
        <w:rPr>
          <w:sz w:val="22"/>
          <w:szCs w:val="22"/>
        </w:rPr>
        <w:tab/>
      </w:r>
      <w:r w:rsidR="00337CCD" w:rsidRPr="00CD771D">
        <w:rPr>
          <w:sz w:val="22"/>
          <w:szCs w:val="22"/>
        </w:rPr>
        <w:tab/>
      </w:r>
      <w:r w:rsidR="00B07F39" w:rsidRPr="00CD771D">
        <w:rPr>
          <w:sz w:val="22"/>
          <w:szCs w:val="22"/>
        </w:rPr>
        <w:tab/>
      </w:r>
      <w:r w:rsidR="00B07F39" w:rsidRPr="00CD771D">
        <w:rPr>
          <w:sz w:val="22"/>
          <w:szCs w:val="22"/>
        </w:rPr>
        <w:tab/>
      </w:r>
      <w:r w:rsidR="00B07F39" w:rsidRPr="00CD771D">
        <w:rPr>
          <w:sz w:val="22"/>
          <w:szCs w:val="22"/>
        </w:rPr>
        <w:tab/>
      </w:r>
      <w:r w:rsidR="00B07F39" w:rsidRPr="00CD771D">
        <w:rPr>
          <w:sz w:val="22"/>
          <w:szCs w:val="22"/>
        </w:rPr>
        <w:tab/>
      </w:r>
      <w:r w:rsidR="00B07F39" w:rsidRPr="00CD771D">
        <w:rPr>
          <w:sz w:val="22"/>
          <w:szCs w:val="22"/>
        </w:rPr>
        <w:tab/>
      </w:r>
      <w:r w:rsidR="00B07F39" w:rsidRPr="00CD771D">
        <w:rPr>
          <w:sz w:val="22"/>
          <w:szCs w:val="22"/>
        </w:rPr>
        <w:tab/>
      </w:r>
      <w:r w:rsidR="00B07F39" w:rsidRPr="00CD771D">
        <w:rPr>
          <w:sz w:val="22"/>
          <w:szCs w:val="22"/>
        </w:rPr>
        <w:tab/>
      </w:r>
      <w:r w:rsidR="00B07F39" w:rsidRPr="00CD771D">
        <w:rPr>
          <w:sz w:val="22"/>
          <w:szCs w:val="22"/>
        </w:rPr>
        <w:tab/>
      </w:r>
      <w:r w:rsidR="00B07F39" w:rsidRPr="00CD771D">
        <w:rPr>
          <w:sz w:val="22"/>
          <w:szCs w:val="22"/>
        </w:rPr>
        <w:tab/>
      </w:r>
      <w:r w:rsidR="00B07F39" w:rsidRPr="00CD771D">
        <w:rPr>
          <w:sz w:val="22"/>
          <w:szCs w:val="22"/>
        </w:rPr>
        <w:tab/>
      </w:r>
      <w:r w:rsidR="00B07F39" w:rsidRPr="00CD771D">
        <w:rPr>
          <w:sz w:val="22"/>
          <w:szCs w:val="22"/>
        </w:rPr>
        <w:tab/>
        <w:t xml:space="preserve">   </w:t>
      </w:r>
      <w:r w:rsidR="00B07F39" w:rsidRPr="00CD771D">
        <w:rPr>
          <w:sz w:val="22"/>
          <w:szCs w:val="22"/>
        </w:rPr>
        <w:tab/>
      </w:r>
      <w:r w:rsidR="00D3794F" w:rsidRPr="00CD771D">
        <w:rPr>
          <w:sz w:val="22"/>
          <w:szCs w:val="22"/>
        </w:rPr>
        <w:t xml:space="preserve">  </w:t>
      </w:r>
      <w:r w:rsidR="00B07F39" w:rsidRPr="00CD771D">
        <w:rPr>
          <w:sz w:val="22"/>
          <w:szCs w:val="22"/>
        </w:rPr>
        <w:t xml:space="preserve">  </w:t>
      </w:r>
      <w:r w:rsidR="005F5747" w:rsidRPr="00CD771D">
        <w:rPr>
          <w:sz w:val="22"/>
          <w:szCs w:val="22"/>
        </w:rPr>
        <w:tab/>
        <w:t xml:space="preserve">   </w:t>
      </w:r>
      <w:r w:rsidR="006D634B">
        <w:rPr>
          <w:sz w:val="22"/>
          <w:szCs w:val="22"/>
        </w:rPr>
        <w:tab/>
      </w:r>
      <w:r w:rsidR="00337CCD" w:rsidRPr="00CD771D">
        <w:rPr>
          <w:sz w:val="22"/>
          <w:szCs w:val="22"/>
        </w:rPr>
        <w:t>.................................................</w:t>
      </w:r>
    </w:p>
    <w:p w14:paraId="01220CC0" w14:textId="310D2C9E" w:rsidR="006C5AA5" w:rsidRPr="008E6715" w:rsidRDefault="002E0BF6" w:rsidP="00CF2067">
      <w:pPr>
        <w:spacing w:after="60"/>
        <w:ind w:left="0" w:right="-30" w:firstLine="0"/>
        <w:jc w:val="right"/>
        <w:rPr>
          <w:b/>
          <w:bCs/>
          <w:sz w:val="22"/>
          <w:szCs w:val="22"/>
        </w:rPr>
      </w:pPr>
      <w:r w:rsidRPr="008E6715">
        <w:rPr>
          <w:b/>
          <w:bCs/>
          <w:sz w:val="22"/>
          <w:szCs w:val="22"/>
        </w:rPr>
        <w:t>Mgr. Barbora Kučerková</w:t>
      </w:r>
    </w:p>
    <w:p w14:paraId="478827FA" w14:textId="76344377" w:rsidR="002E0BF6" w:rsidRPr="00CD771D" w:rsidRDefault="002E0BF6" w:rsidP="00CF2067">
      <w:pPr>
        <w:ind w:left="3545" w:right="-30" w:firstLine="709"/>
        <w:jc w:val="right"/>
        <w:rPr>
          <w:sz w:val="22"/>
          <w:szCs w:val="22"/>
        </w:rPr>
      </w:pPr>
      <w:r w:rsidRPr="00CD771D">
        <w:rPr>
          <w:sz w:val="22"/>
          <w:szCs w:val="22"/>
        </w:rPr>
        <w:t>osoba poverená procesom verejného obstarávania</w:t>
      </w:r>
    </w:p>
    <w:p w14:paraId="199EA9B3" w14:textId="77777777" w:rsidR="00F236B4" w:rsidRDefault="00F236B4" w:rsidP="00CF2067">
      <w:pPr>
        <w:spacing w:after="120"/>
        <w:ind w:left="0" w:right="-30" w:firstLine="0"/>
        <w:rPr>
          <w:color w:val="000000"/>
          <w:sz w:val="22"/>
          <w:szCs w:val="22"/>
        </w:rPr>
      </w:pPr>
    </w:p>
    <w:p w14:paraId="2C77A534" w14:textId="761253FA" w:rsidR="002E0BF6" w:rsidRPr="00CD771D" w:rsidRDefault="002E0BF6" w:rsidP="00CF2067">
      <w:pPr>
        <w:tabs>
          <w:tab w:val="right" w:leader="dot" w:pos="2880"/>
          <w:tab w:val="right" w:leader="dot" w:pos="4500"/>
          <w:tab w:val="right" w:leader="underscore" w:pos="9072"/>
        </w:tabs>
        <w:spacing w:before="100"/>
        <w:ind w:left="0" w:right="-30" w:firstLine="0"/>
        <w:rPr>
          <w:sz w:val="22"/>
          <w:szCs w:val="22"/>
        </w:rPr>
      </w:pPr>
      <w:r w:rsidRPr="00CD771D">
        <w:rPr>
          <w:sz w:val="22"/>
          <w:szCs w:val="22"/>
        </w:rPr>
        <w:t>Schválil:</w:t>
      </w:r>
    </w:p>
    <w:p w14:paraId="4D7EC733" w14:textId="5AD27488" w:rsidR="00F236B4" w:rsidRDefault="00F236B4" w:rsidP="00CF2067">
      <w:pPr>
        <w:ind w:left="0" w:right="-30" w:firstLine="0"/>
        <w:rPr>
          <w:sz w:val="22"/>
          <w:szCs w:val="22"/>
        </w:rPr>
      </w:pPr>
      <w:r w:rsidRPr="00F666D5">
        <w:rPr>
          <w:sz w:val="22"/>
          <w:szCs w:val="22"/>
        </w:rPr>
        <w:t>V</w:t>
      </w:r>
      <w:r>
        <w:rPr>
          <w:sz w:val="22"/>
          <w:szCs w:val="22"/>
        </w:rPr>
        <w:t> </w:t>
      </w:r>
      <w:r w:rsidR="00306B0D">
        <w:rPr>
          <w:sz w:val="22"/>
          <w:szCs w:val="22"/>
        </w:rPr>
        <w:t>Prešove</w:t>
      </w:r>
      <w:r w:rsidRPr="00F666D5">
        <w:rPr>
          <w:sz w:val="22"/>
          <w:szCs w:val="22"/>
        </w:rPr>
        <w:t xml:space="preserve">, </w:t>
      </w:r>
      <w:r w:rsidRPr="00FD7CDF">
        <w:rPr>
          <w:sz w:val="22"/>
          <w:szCs w:val="22"/>
        </w:rPr>
        <w:t xml:space="preserve">dňa </w:t>
      </w:r>
      <w:r w:rsidR="00A115CC">
        <w:rPr>
          <w:sz w:val="22"/>
          <w:szCs w:val="22"/>
        </w:rPr>
        <w:t>0</w:t>
      </w:r>
      <w:ins w:id="1" w:author="Barbora Kučerková" w:date="2026-06-09T12:07:00Z" w16du:dateUtc="2026-06-09T10:07:00Z">
        <w:r w:rsidR="00C81986">
          <w:rPr>
            <w:sz w:val="22"/>
            <w:szCs w:val="22"/>
          </w:rPr>
          <w:t>9</w:t>
        </w:r>
      </w:ins>
      <w:r w:rsidR="00586343" w:rsidRPr="00CD771D">
        <w:rPr>
          <w:sz w:val="22"/>
          <w:szCs w:val="22"/>
        </w:rPr>
        <w:t>.</w:t>
      </w:r>
      <w:r w:rsidR="00586343">
        <w:rPr>
          <w:sz w:val="22"/>
          <w:szCs w:val="22"/>
        </w:rPr>
        <w:t>0</w:t>
      </w:r>
      <w:r w:rsidR="00A115CC">
        <w:rPr>
          <w:sz w:val="22"/>
          <w:szCs w:val="22"/>
        </w:rPr>
        <w:t>6</w:t>
      </w:r>
      <w:r w:rsidR="00586343" w:rsidRPr="00CD771D">
        <w:rPr>
          <w:sz w:val="22"/>
          <w:szCs w:val="22"/>
        </w:rPr>
        <w:t>.202</w:t>
      </w:r>
      <w:r w:rsidR="00586343">
        <w:rPr>
          <w:sz w:val="22"/>
          <w:szCs w:val="22"/>
        </w:rPr>
        <w:t>6</w:t>
      </w:r>
      <w:r w:rsidR="007C738C" w:rsidRPr="00CD771D">
        <w:rPr>
          <w:sz w:val="22"/>
          <w:szCs w:val="22"/>
        </w:rPr>
        <w:tab/>
      </w:r>
      <w:r w:rsidR="007C738C" w:rsidRPr="00CD771D">
        <w:rPr>
          <w:sz w:val="22"/>
          <w:szCs w:val="22"/>
        </w:rPr>
        <w:tab/>
      </w:r>
      <w:r w:rsidR="007C738C" w:rsidRPr="00CD771D">
        <w:rPr>
          <w:sz w:val="22"/>
          <w:szCs w:val="22"/>
        </w:rPr>
        <w:tab/>
      </w:r>
      <w:r w:rsidR="007C738C" w:rsidRPr="00CD771D">
        <w:rPr>
          <w:sz w:val="22"/>
          <w:szCs w:val="22"/>
        </w:rPr>
        <w:tab/>
      </w:r>
      <w:r w:rsidR="005F5747" w:rsidRPr="00CD771D">
        <w:rPr>
          <w:sz w:val="22"/>
          <w:szCs w:val="22"/>
        </w:rPr>
        <w:tab/>
      </w:r>
    </w:p>
    <w:p w14:paraId="763C574C" w14:textId="69F09486" w:rsidR="002E0BF6" w:rsidRPr="00CD771D" w:rsidRDefault="002E0BF6" w:rsidP="00CF2067">
      <w:pPr>
        <w:spacing w:after="0"/>
        <w:ind w:left="0" w:right="-30" w:firstLine="0"/>
        <w:jc w:val="right"/>
        <w:rPr>
          <w:sz w:val="22"/>
          <w:szCs w:val="22"/>
        </w:rPr>
      </w:pPr>
      <w:r w:rsidRPr="00CD771D">
        <w:rPr>
          <w:sz w:val="22"/>
          <w:szCs w:val="22"/>
        </w:rPr>
        <w:t>................................................</w:t>
      </w:r>
      <w:r w:rsidR="007C738C" w:rsidRPr="00CD771D">
        <w:rPr>
          <w:sz w:val="22"/>
          <w:szCs w:val="22"/>
        </w:rPr>
        <w:t>...</w:t>
      </w:r>
      <w:r w:rsidRPr="00CD771D">
        <w:rPr>
          <w:sz w:val="22"/>
          <w:szCs w:val="22"/>
        </w:rPr>
        <w:t>..</w:t>
      </w:r>
    </w:p>
    <w:p w14:paraId="67DA3C1E" w14:textId="3F4388F4" w:rsidR="005F120C" w:rsidRPr="005F120C" w:rsidRDefault="00B553B3" w:rsidP="00CF2067">
      <w:pPr>
        <w:tabs>
          <w:tab w:val="right" w:leader="dot" w:pos="2880"/>
          <w:tab w:val="right" w:leader="dot" w:pos="4500"/>
          <w:tab w:val="right" w:leader="underscore" w:pos="9072"/>
        </w:tabs>
        <w:spacing w:after="60"/>
        <w:ind w:left="2196" w:right="-30" w:firstLine="0"/>
        <w:jc w:val="right"/>
        <w:rPr>
          <w:b/>
          <w:bCs/>
          <w:sz w:val="22"/>
          <w:szCs w:val="22"/>
        </w:rPr>
      </w:pPr>
      <w:r w:rsidRPr="00B553B3">
        <w:rPr>
          <w:b/>
          <w:bCs/>
          <w:sz w:val="22"/>
          <w:szCs w:val="22"/>
        </w:rPr>
        <w:t>PaedDr. Milan Majerský, PhD., predseda PSK</w:t>
      </w:r>
    </w:p>
    <w:p w14:paraId="5BE51BE6" w14:textId="60AAC92E" w:rsidR="007B3A6E" w:rsidRPr="007B3A6E" w:rsidRDefault="008F565F" w:rsidP="00CF2067">
      <w:pPr>
        <w:tabs>
          <w:tab w:val="right" w:leader="dot" w:pos="2880"/>
          <w:tab w:val="right" w:leader="dot" w:pos="4500"/>
          <w:tab w:val="right" w:leader="underscore" w:pos="9072"/>
        </w:tabs>
        <w:spacing w:after="60"/>
        <w:ind w:left="2196" w:right="-30" w:firstLine="0"/>
        <w:jc w:val="right"/>
        <w:rPr>
          <w:sz w:val="22"/>
          <w:szCs w:val="22"/>
        </w:rPr>
      </w:pPr>
      <w:r>
        <w:rPr>
          <w:sz w:val="22"/>
          <w:szCs w:val="22"/>
        </w:rPr>
        <w:t>predseda PSK</w:t>
      </w:r>
    </w:p>
    <w:p w14:paraId="3009C3C4" w14:textId="32928EBC" w:rsidR="00E45DA1" w:rsidRPr="00CD771D" w:rsidRDefault="00E45DA1" w:rsidP="00D269D3">
      <w:pPr>
        <w:pStyle w:val="Zkladntext3"/>
        <w:jc w:val="both"/>
        <w:rPr>
          <w:color w:val="auto"/>
          <w:sz w:val="10"/>
          <w:szCs w:val="10"/>
        </w:rPr>
      </w:pPr>
    </w:p>
    <w:p w14:paraId="3B7AA14E" w14:textId="6A8B1376" w:rsidR="004126AE" w:rsidRPr="00CD771D" w:rsidRDefault="004126AE" w:rsidP="00D269D3">
      <w:pPr>
        <w:pStyle w:val="Zkladntext3"/>
        <w:jc w:val="both"/>
        <w:rPr>
          <w:color w:val="auto"/>
          <w:sz w:val="10"/>
          <w:szCs w:val="10"/>
        </w:rPr>
      </w:pPr>
    </w:p>
    <w:p w14:paraId="2033373F" w14:textId="1F44E784" w:rsidR="003C0C47" w:rsidRPr="00CD771D" w:rsidRDefault="009747E9" w:rsidP="0025391C">
      <w:pPr>
        <w:rPr>
          <w:b/>
          <w:bCs/>
          <w:caps/>
          <w:sz w:val="28"/>
          <w:szCs w:val="28"/>
        </w:rPr>
      </w:pPr>
      <w:r>
        <w:rPr>
          <w:sz w:val="10"/>
          <w:szCs w:val="10"/>
        </w:rPr>
        <w:br w:type="page"/>
      </w:r>
      <w:r w:rsidR="003C0C47" w:rsidRPr="00CD771D">
        <w:rPr>
          <w:b/>
          <w:bCs/>
          <w:caps/>
          <w:sz w:val="28"/>
          <w:szCs w:val="28"/>
        </w:rPr>
        <w:lastRenderedPageBreak/>
        <w:t>Obsah</w:t>
      </w:r>
      <w:r w:rsidR="00F666D5" w:rsidRPr="00CD771D">
        <w:rPr>
          <w:b/>
          <w:bCs/>
          <w:caps/>
          <w:sz w:val="28"/>
          <w:szCs w:val="28"/>
        </w:rPr>
        <w:t xml:space="preserve"> </w:t>
      </w:r>
      <w:r w:rsidR="0000654E" w:rsidRPr="00CD771D">
        <w:rPr>
          <w:b/>
          <w:bCs/>
          <w:caps/>
          <w:sz w:val="28"/>
          <w:szCs w:val="28"/>
        </w:rPr>
        <w:t xml:space="preserve">SúŤaŽNÝCH </w:t>
      </w:r>
      <w:r w:rsidR="00CF00A0" w:rsidRPr="00CD771D">
        <w:rPr>
          <w:b/>
          <w:bCs/>
          <w:caps/>
          <w:sz w:val="28"/>
          <w:szCs w:val="28"/>
        </w:rPr>
        <w:t>PODKLADOV</w:t>
      </w:r>
    </w:p>
    <w:p w14:paraId="7AA53C49" w14:textId="77777777" w:rsidR="00CF33E8" w:rsidRPr="00CD771D" w:rsidRDefault="00CF33E8" w:rsidP="00CF33E8">
      <w:pPr>
        <w:spacing w:after="0"/>
        <w:jc w:val="center"/>
        <w:rPr>
          <w:b/>
          <w:bCs/>
          <w:caps/>
          <w:sz w:val="12"/>
          <w:szCs w:val="12"/>
        </w:rPr>
      </w:pPr>
    </w:p>
    <w:sdt>
      <w:sdtPr>
        <w:rPr>
          <w:rFonts w:ascii="Times New Roman" w:eastAsia="Times New Roman" w:hAnsi="Times New Roman" w:cs="Times New Roman"/>
          <w:color w:val="auto"/>
          <w:sz w:val="22"/>
          <w:szCs w:val="22"/>
        </w:rPr>
        <w:id w:val="-64884339"/>
        <w:docPartObj>
          <w:docPartGallery w:val="Table of Contents"/>
          <w:docPartUnique/>
        </w:docPartObj>
      </w:sdtPr>
      <w:sdtEndPr>
        <w:rPr>
          <w:b/>
          <w:bCs/>
        </w:rPr>
      </w:sdtEndPr>
      <w:sdtContent>
        <w:p w14:paraId="2AD97FEE" w14:textId="77777777" w:rsidR="00D34BB5" w:rsidRPr="00CD771D" w:rsidRDefault="00D34BB5" w:rsidP="00A016B4">
          <w:pPr>
            <w:pStyle w:val="Hlavikaobsahu"/>
            <w:spacing w:before="0" w:after="0" w:line="240" w:lineRule="auto"/>
            <w:rPr>
              <w:sz w:val="2"/>
              <w:szCs w:val="2"/>
            </w:rPr>
          </w:pPr>
        </w:p>
        <w:p w14:paraId="7CB9ADE8" w14:textId="7DD32C8A" w:rsidR="00B4035A" w:rsidRDefault="00D34BB5">
          <w:pPr>
            <w:pStyle w:val="Obsah1"/>
            <w:rPr>
              <w:rFonts w:asciiTheme="minorHAnsi" w:eastAsiaTheme="minorEastAsia" w:hAnsiTheme="minorHAnsi" w:cstheme="minorBidi"/>
              <w:noProof/>
              <w:kern w:val="2"/>
              <w:szCs w:val="24"/>
              <w14:ligatures w14:val="standardContextual"/>
            </w:rPr>
          </w:pPr>
          <w:r w:rsidRPr="00CD771D">
            <w:rPr>
              <w:b/>
              <w:bCs/>
              <w:sz w:val="22"/>
              <w:szCs w:val="22"/>
            </w:rPr>
            <w:fldChar w:fldCharType="begin"/>
          </w:r>
          <w:r w:rsidRPr="00CD771D">
            <w:rPr>
              <w:b/>
              <w:bCs/>
              <w:sz w:val="22"/>
              <w:szCs w:val="22"/>
            </w:rPr>
            <w:instrText xml:space="preserve"> TOC \o "1-3" \h \z \u </w:instrText>
          </w:r>
          <w:r w:rsidRPr="00CD771D">
            <w:rPr>
              <w:b/>
              <w:bCs/>
              <w:sz w:val="22"/>
              <w:szCs w:val="22"/>
            </w:rPr>
            <w:fldChar w:fldCharType="separate"/>
          </w:r>
          <w:hyperlink w:anchor="_Toc221277846" w:history="1">
            <w:r w:rsidR="00B4035A" w:rsidRPr="003862AA">
              <w:rPr>
                <w:rStyle w:val="Hypertextovprepojenie"/>
                <w:b/>
                <w:noProof/>
              </w:rPr>
              <w:t>ODDIEL A.1 POKYNY PRE UCHÁDZAČOV</w:t>
            </w:r>
            <w:r w:rsidR="00B4035A">
              <w:rPr>
                <w:noProof/>
                <w:webHidden/>
              </w:rPr>
              <w:tab/>
            </w:r>
            <w:r w:rsidR="00B4035A">
              <w:rPr>
                <w:noProof/>
                <w:webHidden/>
              </w:rPr>
              <w:fldChar w:fldCharType="begin"/>
            </w:r>
            <w:r w:rsidR="00B4035A">
              <w:rPr>
                <w:noProof/>
                <w:webHidden/>
              </w:rPr>
              <w:instrText xml:space="preserve"> PAGEREF _Toc221277846 \h </w:instrText>
            </w:r>
            <w:r w:rsidR="00B4035A">
              <w:rPr>
                <w:noProof/>
                <w:webHidden/>
              </w:rPr>
            </w:r>
            <w:r w:rsidR="00B4035A">
              <w:rPr>
                <w:noProof/>
                <w:webHidden/>
              </w:rPr>
              <w:fldChar w:fldCharType="separate"/>
            </w:r>
            <w:r w:rsidR="00B4035A">
              <w:rPr>
                <w:noProof/>
                <w:webHidden/>
              </w:rPr>
              <w:t>4</w:t>
            </w:r>
            <w:r w:rsidR="00B4035A">
              <w:rPr>
                <w:noProof/>
                <w:webHidden/>
              </w:rPr>
              <w:fldChar w:fldCharType="end"/>
            </w:r>
          </w:hyperlink>
        </w:p>
        <w:p w14:paraId="7A519863" w14:textId="7BC41EF3" w:rsidR="00B4035A" w:rsidRDefault="00B4035A">
          <w:pPr>
            <w:pStyle w:val="Obsah2"/>
            <w:rPr>
              <w:rFonts w:asciiTheme="minorHAnsi" w:eastAsiaTheme="minorEastAsia" w:hAnsiTheme="minorHAnsi" w:cstheme="minorBidi"/>
              <w:b w:val="0"/>
              <w:kern w:val="2"/>
              <w:sz w:val="24"/>
              <w:szCs w:val="24"/>
              <w14:ligatures w14:val="standardContextual"/>
            </w:rPr>
          </w:pPr>
          <w:hyperlink w:anchor="_Toc221277847" w:history="1">
            <w:r w:rsidRPr="003862AA">
              <w:rPr>
                <w:rStyle w:val="Hypertextovprepojenie"/>
              </w:rPr>
              <w:t>Časť I.</w:t>
            </w:r>
            <w:r>
              <w:rPr>
                <w:webHidden/>
              </w:rPr>
              <w:tab/>
            </w:r>
            <w:r>
              <w:rPr>
                <w:webHidden/>
              </w:rPr>
              <w:fldChar w:fldCharType="begin"/>
            </w:r>
            <w:r>
              <w:rPr>
                <w:webHidden/>
              </w:rPr>
              <w:instrText xml:space="preserve"> PAGEREF _Toc221277847 \h </w:instrText>
            </w:r>
            <w:r>
              <w:rPr>
                <w:webHidden/>
              </w:rPr>
            </w:r>
            <w:r>
              <w:rPr>
                <w:webHidden/>
              </w:rPr>
              <w:fldChar w:fldCharType="separate"/>
            </w:r>
            <w:r>
              <w:rPr>
                <w:webHidden/>
              </w:rPr>
              <w:t>4</w:t>
            </w:r>
            <w:r>
              <w:rPr>
                <w:webHidden/>
              </w:rPr>
              <w:fldChar w:fldCharType="end"/>
            </w:r>
          </w:hyperlink>
        </w:p>
        <w:p w14:paraId="274FF897" w14:textId="2A6376D8" w:rsidR="00B4035A" w:rsidRDefault="00B4035A">
          <w:pPr>
            <w:pStyle w:val="Obsah2"/>
            <w:rPr>
              <w:rFonts w:asciiTheme="minorHAnsi" w:eastAsiaTheme="minorEastAsia" w:hAnsiTheme="minorHAnsi" w:cstheme="minorBidi"/>
              <w:b w:val="0"/>
              <w:kern w:val="2"/>
              <w:sz w:val="24"/>
              <w:szCs w:val="24"/>
              <w14:ligatures w14:val="standardContextual"/>
            </w:rPr>
          </w:pPr>
          <w:hyperlink w:anchor="_Toc221277848" w:history="1">
            <w:r w:rsidRPr="003862AA">
              <w:rPr>
                <w:rStyle w:val="Hypertextovprepojenie"/>
              </w:rPr>
              <w:t>Všeobecné informácie</w:t>
            </w:r>
            <w:r>
              <w:rPr>
                <w:webHidden/>
              </w:rPr>
              <w:tab/>
            </w:r>
            <w:r>
              <w:rPr>
                <w:webHidden/>
              </w:rPr>
              <w:fldChar w:fldCharType="begin"/>
            </w:r>
            <w:r>
              <w:rPr>
                <w:webHidden/>
              </w:rPr>
              <w:instrText xml:space="preserve"> PAGEREF _Toc221277848 \h </w:instrText>
            </w:r>
            <w:r>
              <w:rPr>
                <w:webHidden/>
              </w:rPr>
            </w:r>
            <w:r>
              <w:rPr>
                <w:webHidden/>
              </w:rPr>
              <w:fldChar w:fldCharType="separate"/>
            </w:r>
            <w:r>
              <w:rPr>
                <w:webHidden/>
              </w:rPr>
              <w:t>4</w:t>
            </w:r>
            <w:r>
              <w:rPr>
                <w:webHidden/>
              </w:rPr>
              <w:fldChar w:fldCharType="end"/>
            </w:r>
          </w:hyperlink>
        </w:p>
        <w:p w14:paraId="42007E9D" w14:textId="6ED55FD9" w:rsidR="00B4035A" w:rsidRDefault="00B4035A">
          <w:pPr>
            <w:pStyle w:val="Obsah3"/>
            <w:rPr>
              <w:rFonts w:asciiTheme="minorHAnsi" w:eastAsiaTheme="minorEastAsia" w:hAnsiTheme="minorHAnsi" w:cstheme="minorBidi"/>
              <w:noProof/>
              <w:kern w:val="2"/>
              <w:sz w:val="24"/>
              <w:szCs w:val="24"/>
              <w14:ligatures w14:val="standardContextual"/>
            </w:rPr>
          </w:pPr>
          <w:hyperlink w:anchor="_Toc221277849" w:history="1">
            <w:r w:rsidRPr="003862AA">
              <w:rPr>
                <w:rStyle w:val="Hypertextovprepojenie"/>
                <w:noProof/>
              </w:rPr>
              <w:t>1.</w:t>
            </w:r>
            <w:r>
              <w:rPr>
                <w:rFonts w:asciiTheme="minorHAnsi" w:eastAsiaTheme="minorEastAsia" w:hAnsiTheme="minorHAnsi" w:cstheme="minorBidi"/>
                <w:noProof/>
                <w:kern w:val="2"/>
                <w:sz w:val="24"/>
                <w:szCs w:val="24"/>
                <w14:ligatures w14:val="standardContextual"/>
              </w:rPr>
              <w:tab/>
            </w:r>
            <w:r w:rsidRPr="003862AA">
              <w:rPr>
                <w:rStyle w:val="Hypertextovprepojenie"/>
                <w:noProof/>
              </w:rPr>
              <w:t>Identifikácia verejného obstarávateľa</w:t>
            </w:r>
            <w:r>
              <w:rPr>
                <w:noProof/>
                <w:webHidden/>
              </w:rPr>
              <w:tab/>
            </w:r>
            <w:r>
              <w:rPr>
                <w:noProof/>
                <w:webHidden/>
              </w:rPr>
              <w:fldChar w:fldCharType="begin"/>
            </w:r>
            <w:r>
              <w:rPr>
                <w:noProof/>
                <w:webHidden/>
              </w:rPr>
              <w:instrText xml:space="preserve"> PAGEREF _Toc221277849 \h </w:instrText>
            </w:r>
            <w:r>
              <w:rPr>
                <w:noProof/>
                <w:webHidden/>
              </w:rPr>
            </w:r>
            <w:r>
              <w:rPr>
                <w:noProof/>
                <w:webHidden/>
              </w:rPr>
              <w:fldChar w:fldCharType="separate"/>
            </w:r>
            <w:r>
              <w:rPr>
                <w:noProof/>
                <w:webHidden/>
              </w:rPr>
              <w:t>4</w:t>
            </w:r>
            <w:r>
              <w:rPr>
                <w:noProof/>
                <w:webHidden/>
              </w:rPr>
              <w:fldChar w:fldCharType="end"/>
            </w:r>
          </w:hyperlink>
        </w:p>
        <w:p w14:paraId="28062AFF" w14:textId="251DAB33" w:rsidR="00B4035A" w:rsidRDefault="00B4035A">
          <w:pPr>
            <w:pStyle w:val="Obsah3"/>
            <w:rPr>
              <w:rFonts w:asciiTheme="minorHAnsi" w:eastAsiaTheme="minorEastAsia" w:hAnsiTheme="minorHAnsi" w:cstheme="minorBidi"/>
              <w:noProof/>
              <w:kern w:val="2"/>
              <w:sz w:val="24"/>
              <w:szCs w:val="24"/>
              <w14:ligatures w14:val="standardContextual"/>
            </w:rPr>
          </w:pPr>
          <w:hyperlink w:anchor="_Toc221277850" w:history="1">
            <w:r w:rsidRPr="003862AA">
              <w:rPr>
                <w:rStyle w:val="Hypertextovprepojenie"/>
                <w:noProof/>
              </w:rPr>
              <w:t>2.</w:t>
            </w:r>
            <w:r>
              <w:rPr>
                <w:rFonts w:asciiTheme="minorHAnsi" w:eastAsiaTheme="minorEastAsia" w:hAnsiTheme="minorHAnsi" w:cstheme="minorBidi"/>
                <w:noProof/>
                <w:kern w:val="2"/>
                <w:sz w:val="24"/>
                <w:szCs w:val="24"/>
                <w14:ligatures w14:val="standardContextual"/>
              </w:rPr>
              <w:tab/>
            </w:r>
            <w:r w:rsidRPr="003862AA">
              <w:rPr>
                <w:rStyle w:val="Hypertextovprepojenie"/>
                <w:noProof/>
              </w:rPr>
              <w:t>Predmet zákazky</w:t>
            </w:r>
            <w:r>
              <w:rPr>
                <w:noProof/>
                <w:webHidden/>
              </w:rPr>
              <w:tab/>
            </w:r>
            <w:r>
              <w:rPr>
                <w:noProof/>
                <w:webHidden/>
              </w:rPr>
              <w:fldChar w:fldCharType="begin"/>
            </w:r>
            <w:r>
              <w:rPr>
                <w:noProof/>
                <w:webHidden/>
              </w:rPr>
              <w:instrText xml:space="preserve"> PAGEREF _Toc221277850 \h </w:instrText>
            </w:r>
            <w:r>
              <w:rPr>
                <w:noProof/>
                <w:webHidden/>
              </w:rPr>
            </w:r>
            <w:r>
              <w:rPr>
                <w:noProof/>
                <w:webHidden/>
              </w:rPr>
              <w:fldChar w:fldCharType="separate"/>
            </w:r>
            <w:r>
              <w:rPr>
                <w:noProof/>
                <w:webHidden/>
              </w:rPr>
              <w:t>4</w:t>
            </w:r>
            <w:r>
              <w:rPr>
                <w:noProof/>
                <w:webHidden/>
              </w:rPr>
              <w:fldChar w:fldCharType="end"/>
            </w:r>
          </w:hyperlink>
        </w:p>
        <w:p w14:paraId="0FAC49F0" w14:textId="1B2A2393" w:rsidR="00B4035A" w:rsidRDefault="00B4035A">
          <w:pPr>
            <w:pStyle w:val="Obsah3"/>
            <w:rPr>
              <w:rFonts w:asciiTheme="minorHAnsi" w:eastAsiaTheme="minorEastAsia" w:hAnsiTheme="minorHAnsi" w:cstheme="minorBidi"/>
              <w:noProof/>
              <w:kern w:val="2"/>
              <w:sz w:val="24"/>
              <w:szCs w:val="24"/>
              <w14:ligatures w14:val="standardContextual"/>
            </w:rPr>
          </w:pPr>
          <w:hyperlink w:anchor="_Toc221277851" w:history="1">
            <w:r w:rsidRPr="003862AA">
              <w:rPr>
                <w:rStyle w:val="Hypertextovprepojenie"/>
                <w:noProof/>
              </w:rPr>
              <w:t>3.</w:t>
            </w:r>
            <w:r>
              <w:rPr>
                <w:rFonts w:asciiTheme="minorHAnsi" w:eastAsiaTheme="minorEastAsia" w:hAnsiTheme="minorHAnsi" w:cstheme="minorBidi"/>
                <w:noProof/>
                <w:kern w:val="2"/>
                <w:sz w:val="24"/>
                <w:szCs w:val="24"/>
                <w14:ligatures w14:val="standardContextual"/>
              </w:rPr>
              <w:tab/>
            </w:r>
            <w:r w:rsidRPr="003862AA">
              <w:rPr>
                <w:rStyle w:val="Hypertextovprepojenie"/>
                <w:noProof/>
              </w:rPr>
              <w:t>Rozdelenie predmetu zákazky</w:t>
            </w:r>
            <w:r>
              <w:rPr>
                <w:noProof/>
                <w:webHidden/>
              </w:rPr>
              <w:tab/>
            </w:r>
            <w:r>
              <w:rPr>
                <w:noProof/>
                <w:webHidden/>
              </w:rPr>
              <w:fldChar w:fldCharType="begin"/>
            </w:r>
            <w:r>
              <w:rPr>
                <w:noProof/>
                <w:webHidden/>
              </w:rPr>
              <w:instrText xml:space="preserve"> PAGEREF _Toc221277851 \h </w:instrText>
            </w:r>
            <w:r>
              <w:rPr>
                <w:noProof/>
                <w:webHidden/>
              </w:rPr>
            </w:r>
            <w:r>
              <w:rPr>
                <w:noProof/>
                <w:webHidden/>
              </w:rPr>
              <w:fldChar w:fldCharType="separate"/>
            </w:r>
            <w:r>
              <w:rPr>
                <w:noProof/>
                <w:webHidden/>
              </w:rPr>
              <w:t>5</w:t>
            </w:r>
            <w:r>
              <w:rPr>
                <w:noProof/>
                <w:webHidden/>
              </w:rPr>
              <w:fldChar w:fldCharType="end"/>
            </w:r>
          </w:hyperlink>
        </w:p>
        <w:p w14:paraId="5F9D32BC" w14:textId="2E9630E8" w:rsidR="00B4035A" w:rsidRDefault="00B4035A">
          <w:pPr>
            <w:pStyle w:val="Obsah3"/>
            <w:rPr>
              <w:rFonts w:asciiTheme="minorHAnsi" w:eastAsiaTheme="minorEastAsia" w:hAnsiTheme="minorHAnsi" w:cstheme="minorBidi"/>
              <w:noProof/>
              <w:kern w:val="2"/>
              <w:sz w:val="24"/>
              <w:szCs w:val="24"/>
              <w14:ligatures w14:val="standardContextual"/>
            </w:rPr>
          </w:pPr>
          <w:hyperlink w:anchor="_Toc221277852" w:history="1">
            <w:r w:rsidRPr="003862AA">
              <w:rPr>
                <w:rStyle w:val="Hypertextovprepojenie"/>
                <w:noProof/>
              </w:rPr>
              <w:t>4.</w:t>
            </w:r>
            <w:r>
              <w:rPr>
                <w:rFonts w:asciiTheme="minorHAnsi" w:eastAsiaTheme="minorEastAsia" w:hAnsiTheme="minorHAnsi" w:cstheme="minorBidi"/>
                <w:noProof/>
                <w:kern w:val="2"/>
                <w:sz w:val="24"/>
                <w:szCs w:val="24"/>
                <w14:ligatures w14:val="standardContextual"/>
              </w:rPr>
              <w:tab/>
            </w:r>
            <w:r w:rsidRPr="003862AA">
              <w:rPr>
                <w:rStyle w:val="Hypertextovprepojenie"/>
                <w:noProof/>
              </w:rPr>
              <w:t>Miesto a termín plnenia predmetu zákazky</w:t>
            </w:r>
            <w:r>
              <w:rPr>
                <w:noProof/>
                <w:webHidden/>
              </w:rPr>
              <w:tab/>
            </w:r>
            <w:r>
              <w:rPr>
                <w:noProof/>
                <w:webHidden/>
              </w:rPr>
              <w:fldChar w:fldCharType="begin"/>
            </w:r>
            <w:r>
              <w:rPr>
                <w:noProof/>
                <w:webHidden/>
              </w:rPr>
              <w:instrText xml:space="preserve"> PAGEREF _Toc221277852 \h </w:instrText>
            </w:r>
            <w:r>
              <w:rPr>
                <w:noProof/>
                <w:webHidden/>
              </w:rPr>
            </w:r>
            <w:r>
              <w:rPr>
                <w:noProof/>
                <w:webHidden/>
              </w:rPr>
              <w:fldChar w:fldCharType="separate"/>
            </w:r>
            <w:r>
              <w:rPr>
                <w:noProof/>
                <w:webHidden/>
              </w:rPr>
              <w:t>5</w:t>
            </w:r>
            <w:r>
              <w:rPr>
                <w:noProof/>
                <w:webHidden/>
              </w:rPr>
              <w:fldChar w:fldCharType="end"/>
            </w:r>
          </w:hyperlink>
        </w:p>
        <w:p w14:paraId="2CB03921" w14:textId="513C17CC" w:rsidR="00B4035A" w:rsidRDefault="00B4035A">
          <w:pPr>
            <w:pStyle w:val="Obsah3"/>
            <w:rPr>
              <w:rFonts w:asciiTheme="minorHAnsi" w:eastAsiaTheme="minorEastAsia" w:hAnsiTheme="minorHAnsi" w:cstheme="minorBidi"/>
              <w:noProof/>
              <w:kern w:val="2"/>
              <w:sz w:val="24"/>
              <w:szCs w:val="24"/>
              <w14:ligatures w14:val="standardContextual"/>
            </w:rPr>
          </w:pPr>
          <w:hyperlink w:anchor="_Toc221277853" w:history="1">
            <w:r w:rsidRPr="003862AA">
              <w:rPr>
                <w:rStyle w:val="Hypertextovprepojenie"/>
                <w:noProof/>
              </w:rPr>
              <w:t>5.</w:t>
            </w:r>
            <w:r>
              <w:rPr>
                <w:rFonts w:asciiTheme="minorHAnsi" w:eastAsiaTheme="minorEastAsia" w:hAnsiTheme="minorHAnsi" w:cstheme="minorBidi"/>
                <w:noProof/>
                <w:kern w:val="2"/>
                <w:sz w:val="24"/>
                <w:szCs w:val="24"/>
                <w14:ligatures w14:val="standardContextual"/>
              </w:rPr>
              <w:tab/>
            </w:r>
            <w:r w:rsidRPr="003862AA">
              <w:rPr>
                <w:rStyle w:val="Hypertextovprepojenie"/>
                <w:noProof/>
              </w:rPr>
              <w:t>Zdroj finančných prostriedkov</w:t>
            </w:r>
            <w:r>
              <w:rPr>
                <w:noProof/>
                <w:webHidden/>
              </w:rPr>
              <w:tab/>
            </w:r>
            <w:r>
              <w:rPr>
                <w:noProof/>
                <w:webHidden/>
              </w:rPr>
              <w:fldChar w:fldCharType="begin"/>
            </w:r>
            <w:r>
              <w:rPr>
                <w:noProof/>
                <w:webHidden/>
              </w:rPr>
              <w:instrText xml:space="preserve"> PAGEREF _Toc221277853 \h </w:instrText>
            </w:r>
            <w:r>
              <w:rPr>
                <w:noProof/>
                <w:webHidden/>
              </w:rPr>
            </w:r>
            <w:r>
              <w:rPr>
                <w:noProof/>
                <w:webHidden/>
              </w:rPr>
              <w:fldChar w:fldCharType="separate"/>
            </w:r>
            <w:r>
              <w:rPr>
                <w:noProof/>
                <w:webHidden/>
              </w:rPr>
              <w:t>6</w:t>
            </w:r>
            <w:r>
              <w:rPr>
                <w:noProof/>
                <w:webHidden/>
              </w:rPr>
              <w:fldChar w:fldCharType="end"/>
            </w:r>
          </w:hyperlink>
        </w:p>
        <w:p w14:paraId="7F8C70DD" w14:textId="3A13692D" w:rsidR="00B4035A" w:rsidRDefault="00B4035A">
          <w:pPr>
            <w:pStyle w:val="Obsah3"/>
            <w:rPr>
              <w:rFonts w:asciiTheme="minorHAnsi" w:eastAsiaTheme="minorEastAsia" w:hAnsiTheme="minorHAnsi" w:cstheme="minorBidi"/>
              <w:noProof/>
              <w:kern w:val="2"/>
              <w:sz w:val="24"/>
              <w:szCs w:val="24"/>
              <w14:ligatures w14:val="standardContextual"/>
            </w:rPr>
          </w:pPr>
          <w:hyperlink w:anchor="_Toc221277854" w:history="1">
            <w:r w:rsidRPr="003862AA">
              <w:rPr>
                <w:rStyle w:val="Hypertextovprepojenie"/>
                <w:noProof/>
              </w:rPr>
              <w:t>6.</w:t>
            </w:r>
            <w:r>
              <w:rPr>
                <w:rFonts w:asciiTheme="minorHAnsi" w:eastAsiaTheme="minorEastAsia" w:hAnsiTheme="minorHAnsi" w:cstheme="minorBidi"/>
                <w:noProof/>
                <w:kern w:val="2"/>
                <w:sz w:val="24"/>
                <w:szCs w:val="24"/>
                <w14:ligatures w14:val="standardContextual"/>
              </w:rPr>
              <w:tab/>
            </w:r>
            <w:r w:rsidRPr="003862AA">
              <w:rPr>
                <w:rStyle w:val="Hypertextovprepojenie"/>
                <w:noProof/>
              </w:rPr>
              <w:t>Typ zmluvného vzťahu</w:t>
            </w:r>
            <w:r>
              <w:rPr>
                <w:noProof/>
                <w:webHidden/>
              </w:rPr>
              <w:tab/>
            </w:r>
            <w:r>
              <w:rPr>
                <w:noProof/>
                <w:webHidden/>
              </w:rPr>
              <w:fldChar w:fldCharType="begin"/>
            </w:r>
            <w:r>
              <w:rPr>
                <w:noProof/>
                <w:webHidden/>
              </w:rPr>
              <w:instrText xml:space="preserve"> PAGEREF _Toc221277854 \h </w:instrText>
            </w:r>
            <w:r>
              <w:rPr>
                <w:noProof/>
                <w:webHidden/>
              </w:rPr>
            </w:r>
            <w:r>
              <w:rPr>
                <w:noProof/>
                <w:webHidden/>
              </w:rPr>
              <w:fldChar w:fldCharType="separate"/>
            </w:r>
            <w:r>
              <w:rPr>
                <w:noProof/>
                <w:webHidden/>
              </w:rPr>
              <w:t>6</w:t>
            </w:r>
            <w:r>
              <w:rPr>
                <w:noProof/>
                <w:webHidden/>
              </w:rPr>
              <w:fldChar w:fldCharType="end"/>
            </w:r>
          </w:hyperlink>
        </w:p>
        <w:p w14:paraId="49D2D23C" w14:textId="1ABED791" w:rsidR="00B4035A" w:rsidRDefault="00B4035A">
          <w:pPr>
            <w:pStyle w:val="Obsah3"/>
            <w:rPr>
              <w:rFonts w:asciiTheme="minorHAnsi" w:eastAsiaTheme="minorEastAsia" w:hAnsiTheme="minorHAnsi" w:cstheme="minorBidi"/>
              <w:noProof/>
              <w:kern w:val="2"/>
              <w:sz w:val="24"/>
              <w:szCs w:val="24"/>
              <w14:ligatures w14:val="standardContextual"/>
            </w:rPr>
          </w:pPr>
          <w:hyperlink w:anchor="_Toc221277855" w:history="1">
            <w:r w:rsidRPr="003862AA">
              <w:rPr>
                <w:rStyle w:val="Hypertextovprepojenie"/>
                <w:noProof/>
              </w:rPr>
              <w:t>7.</w:t>
            </w:r>
            <w:r>
              <w:rPr>
                <w:rFonts w:asciiTheme="minorHAnsi" w:eastAsiaTheme="minorEastAsia" w:hAnsiTheme="minorHAnsi" w:cstheme="minorBidi"/>
                <w:noProof/>
                <w:kern w:val="2"/>
                <w:sz w:val="24"/>
                <w:szCs w:val="24"/>
                <w14:ligatures w14:val="standardContextual"/>
              </w:rPr>
              <w:tab/>
            </w:r>
            <w:r w:rsidRPr="003862AA">
              <w:rPr>
                <w:rStyle w:val="Hypertextovprepojenie"/>
                <w:noProof/>
              </w:rPr>
              <w:t>Lehota viazanosti ponuky</w:t>
            </w:r>
            <w:r>
              <w:rPr>
                <w:noProof/>
                <w:webHidden/>
              </w:rPr>
              <w:tab/>
            </w:r>
            <w:r>
              <w:rPr>
                <w:noProof/>
                <w:webHidden/>
              </w:rPr>
              <w:fldChar w:fldCharType="begin"/>
            </w:r>
            <w:r>
              <w:rPr>
                <w:noProof/>
                <w:webHidden/>
              </w:rPr>
              <w:instrText xml:space="preserve"> PAGEREF _Toc221277855 \h </w:instrText>
            </w:r>
            <w:r>
              <w:rPr>
                <w:noProof/>
                <w:webHidden/>
              </w:rPr>
            </w:r>
            <w:r>
              <w:rPr>
                <w:noProof/>
                <w:webHidden/>
              </w:rPr>
              <w:fldChar w:fldCharType="separate"/>
            </w:r>
            <w:r>
              <w:rPr>
                <w:noProof/>
                <w:webHidden/>
              </w:rPr>
              <w:t>6</w:t>
            </w:r>
            <w:r>
              <w:rPr>
                <w:noProof/>
                <w:webHidden/>
              </w:rPr>
              <w:fldChar w:fldCharType="end"/>
            </w:r>
          </w:hyperlink>
        </w:p>
        <w:p w14:paraId="37D81CB1" w14:textId="60F32968" w:rsidR="00B4035A" w:rsidRDefault="00B4035A">
          <w:pPr>
            <w:pStyle w:val="Obsah2"/>
            <w:rPr>
              <w:rFonts w:asciiTheme="minorHAnsi" w:eastAsiaTheme="minorEastAsia" w:hAnsiTheme="minorHAnsi" w:cstheme="minorBidi"/>
              <w:b w:val="0"/>
              <w:kern w:val="2"/>
              <w:sz w:val="24"/>
              <w:szCs w:val="24"/>
              <w14:ligatures w14:val="standardContextual"/>
            </w:rPr>
          </w:pPr>
          <w:hyperlink w:anchor="_Toc221277856" w:history="1">
            <w:r w:rsidRPr="003862AA">
              <w:rPr>
                <w:rStyle w:val="Hypertextovprepojenie"/>
              </w:rPr>
              <w:t>Časť II.</w:t>
            </w:r>
            <w:r>
              <w:rPr>
                <w:webHidden/>
              </w:rPr>
              <w:tab/>
            </w:r>
            <w:r>
              <w:rPr>
                <w:webHidden/>
              </w:rPr>
              <w:fldChar w:fldCharType="begin"/>
            </w:r>
            <w:r>
              <w:rPr>
                <w:webHidden/>
              </w:rPr>
              <w:instrText xml:space="preserve"> PAGEREF _Toc221277856 \h </w:instrText>
            </w:r>
            <w:r>
              <w:rPr>
                <w:webHidden/>
              </w:rPr>
            </w:r>
            <w:r>
              <w:rPr>
                <w:webHidden/>
              </w:rPr>
              <w:fldChar w:fldCharType="separate"/>
            </w:r>
            <w:r>
              <w:rPr>
                <w:webHidden/>
              </w:rPr>
              <w:t>7</w:t>
            </w:r>
            <w:r>
              <w:rPr>
                <w:webHidden/>
              </w:rPr>
              <w:fldChar w:fldCharType="end"/>
            </w:r>
          </w:hyperlink>
        </w:p>
        <w:p w14:paraId="78D1846B" w14:textId="6AE089E0" w:rsidR="00B4035A" w:rsidRDefault="00B4035A">
          <w:pPr>
            <w:pStyle w:val="Obsah2"/>
            <w:rPr>
              <w:rFonts w:asciiTheme="minorHAnsi" w:eastAsiaTheme="minorEastAsia" w:hAnsiTheme="minorHAnsi" w:cstheme="minorBidi"/>
              <w:b w:val="0"/>
              <w:kern w:val="2"/>
              <w:sz w:val="24"/>
              <w:szCs w:val="24"/>
              <w14:ligatures w14:val="standardContextual"/>
            </w:rPr>
          </w:pPr>
          <w:hyperlink w:anchor="_Toc221277857" w:history="1">
            <w:r w:rsidRPr="003862AA">
              <w:rPr>
                <w:rStyle w:val="Hypertextovprepojenie"/>
              </w:rPr>
              <w:t>Komunikácia, vysvetľovanie</w:t>
            </w:r>
            <w:r>
              <w:rPr>
                <w:webHidden/>
              </w:rPr>
              <w:tab/>
            </w:r>
            <w:r>
              <w:rPr>
                <w:webHidden/>
              </w:rPr>
              <w:fldChar w:fldCharType="begin"/>
            </w:r>
            <w:r>
              <w:rPr>
                <w:webHidden/>
              </w:rPr>
              <w:instrText xml:space="preserve"> PAGEREF _Toc221277857 \h </w:instrText>
            </w:r>
            <w:r>
              <w:rPr>
                <w:webHidden/>
              </w:rPr>
            </w:r>
            <w:r>
              <w:rPr>
                <w:webHidden/>
              </w:rPr>
              <w:fldChar w:fldCharType="separate"/>
            </w:r>
            <w:r>
              <w:rPr>
                <w:webHidden/>
              </w:rPr>
              <w:t>7</w:t>
            </w:r>
            <w:r>
              <w:rPr>
                <w:webHidden/>
              </w:rPr>
              <w:fldChar w:fldCharType="end"/>
            </w:r>
          </w:hyperlink>
        </w:p>
        <w:p w14:paraId="18D20013" w14:textId="49C24BFF" w:rsidR="00B4035A" w:rsidRDefault="00B4035A">
          <w:pPr>
            <w:pStyle w:val="Obsah3"/>
            <w:rPr>
              <w:rFonts w:asciiTheme="minorHAnsi" w:eastAsiaTheme="minorEastAsia" w:hAnsiTheme="minorHAnsi" w:cstheme="minorBidi"/>
              <w:noProof/>
              <w:kern w:val="2"/>
              <w:sz w:val="24"/>
              <w:szCs w:val="24"/>
              <w14:ligatures w14:val="standardContextual"/>
            </w:rPr>
          </w:pPr>
          <w:hyperlink w:anchor="_Toc221277858" w:history="1">
            <w:r w:rsidRPr="003862AA">
              <w:rPr>
                <w:rStyle w:val="Hypertextovprepojenie"/>
                <w:noProof/>
              </w:rPr>
              <w:t>8.</w:t>
            </w:r>
            <w:r>
              <w:rPr>
                <w:rFonts w:asciiTheme="minorHAnsi" w:eastAsiaTheme="minorEastAsia" w:hAnsiTheme="minorHAnsi" w:cstheme="minorBidi"/>
                <w:noProof/>
                <w:kern w:val="2"/>
                <w:sz w:val="24"/>
                <w:szCs w:val="24"/>
                <w14:ligatures w14:val="standardContextual"/>
              </w:rPr>
              <w:tab/>
            </w:r>
            <w:r w:rsidRPr="003862AA">
              <w:rPr>
                <w:rStyle w:val="Hypertextovprepojenie"/>
                <w:noProof/>
              </w:rPr>
              <w:t>Komunikácia</w:t>
            </w:r>
            <w:r>
              <w:rPr>
                <w:noProof/>
                <w:webHidden/>
              </w:rPr>
              <w:tab/>
            </w:r>
            <w:r>
              <w:rPr>
                <w:noProof/>
                <w:webHidden/>
              </w:rPr>
              <w:fldChar w:fldCharType="begin"/>
            </w:r>
            <w:r>
              <w:rPr>
                <w:noProof/>
                <w:webHidden/>
              </w:rPr>
              <w:instrText xml:space="preserve"> PAGEREF _Toc221277858 \h </w:instrText>
            </w:r>
            <w:r>
              <w:rPr>
                <w:noProof/>
                <w:webHidden/>
              </w:rPr>
            </w:r>
            <w:r>
              <w:rPr>
                <w:noProof/>
                <w:webHidden/>
              </w:rPr>
              <w:fldChar w:fldCharType="separate"/>
            </w:r>
            <w:r>
              <w:rPr>
                <w:noProof/>
                <w:webHidden/>
              </w:rPr>
              <w:t>7</w:t>
            </w:r>
            <w:r>
              <w:rPr>
                <w:noProof/>
                <w:webHidden/>
              </w:rPr>
              <w:fldChar w:fldCharType="end"/>
            </w:r>
          </w:hyperlink>
        </w:p>
        <w:p w14:paraId="4B598E7A" w14:textId="621FDFAB" w:rsidR="00B4035A" w:rsidRDefault="00B4035A">
          <w:pPr>
            <w:pStyle w:val="Obsah3"/>
            <w:rPr>
              <w:rFonts w:asciiTheme="minorHAnsi" w:eastAsiaTheme="minorEastAsia" w:hAnsiTheme="minorHAnsi" w:cstheme="minorBidi"/>
              <w:noProof/>
              <w:kern w:val="2"/>
              <w:sz w:val="24"/>
              <w:szCs w:val="24"/>
              <w14:ligatures w14:val="standardContextual"/>
            </w:rPr>
          </w:pPr>
          <w:hyperlink w:anchor="_Toc221277859" w:history="1">
            <w:r w:rsidRPr="003862AA">
              <w:rPr>
                <w:rStyle w:val="Hypertextovprepojenie"/>
                <w:noProof/>
              </w:rPr>
              <w:t>9.</w:t>
            </w:r>
            <w:r>
              <w:rPr>
                <w:rFonts w:asciiTheme="minorHAnsi" w:eastAsiaTheme="minorEastAsia" w:hAnsiTheme="minorHAnsi" w:cstheme="minorBidi"/>
                <w:noProof/>
                <w:kern w:val="2"/>
                <w:sz w:val="24"/>
                <w:szCs w:val="24"/>
                <w14:ligatures w14:val="standardContextual"/>
              </w:rPr>
              <w:tab/>
            </w:r>
            <w:r w:rsidRPr="003862AA">
              <w:rPr>
                <w:rStyle w:val="Hypertextovprepojenie"/>
                <w:noProof/>
              </w:rPr>
              <w:t>Vysvetľovanie</w:t>
            </w:r>
            <w:r>
              <w:rPr>
                <w:noProof/>
                <w:webHidden/>
              </w:rPr>
              <w:tab/>
            </w:r>
            <w:r>
              <w:rPr>
                <w:noProof/>
                <w:webHidden/>
              </w:rPr>
              <w:fldChar w:fldCharType="begin"/>
            </w:r>
            <w:r>
              <w:rPr>
                <w:noProof/>
                <w:webHidden/>
              </w:rPr>
              <w:instrText xml:space="preserve"> PAGEREF _Toc221277859 \h </w:instrText>
            </w:r>
            <w:r>
              <w:rPr>
                <w:noProof/>
                <w:webHidden/>
              </w:rPr>
            </w:r>
            <w:r>
              <w:rPr>
                <w:noProof/>
                <w:webHidden/>
              </w:rPr>
              <w:fldChar w:fldCharType="separate"/>
            </w:r>
            <w:r>
              <w:rPr>
                <w:noProof/>
                <w:webHidden/>
              </w:rPr>
              <w:t>8</w:t>
            </w:r>
            <w:r>
              <w:rPr>
                <w:noProof/>
                <w:webHidden/>
              </w:rPr>
              <w:fldChar w:fldCharType="end"/>
            </w:r>
          </w:hyperlink>
        </w:p>
        <w:p w14:paraId="45BBB34A" w14:textId="271A5DDF" w:rsidR="00B4035A" w:rsidRDefault="00B4035A">
          <w:pPr>
            <w:pStyle w:val="Obsah3"/>
            <w:rPr>
              <w:rFonts w:asciiTheme="minorHAnsi" w:eastAsiaTheme="minorEastAsia" w:hAnsiTheme="minorHAnsi" w:cstheme="minorBidi"/>
              <w:noProof/>
              <w:kern w:val="2"/>
              <w:sz w:val="24"/>
              <w:szCs w:val="24"/>
              <w14:ligatures w14:val="standardContextual"/>
            </w:rPr>
          </w:pPr>
          <w:hyperlink w:anchor="_Toc221277860" w:history="1">
            <w:r w:rsidRPr="003862AA">
              <w:rPr>
                <w:rStyle w:val="Hypertextovprepojenie"/>
                <w:noProof/>
              </w:rPr>
              <w:t>10.</w:t>
            </w:r>
            <w:r>
              <w:rPr>
                <w:rFonts w:asciiTheme="minorHAnsi" w:eastAsiaTheme="minorEastAsia" w:hAnsiTheme="minorHAnsi" w:cstheme="minorBidi"/>
                <w:noProof/>
                <w:kern w:val="2"/>
                <w:sz w:val="24"/>
                <w:szCs w:val="24"/>
                <w14:ligatures w14:val="standardContextual"/>
              </w:rPr>
              <w:tab/>
            </w:r>
            <w:r w:rsidRPr="003862AA">
              <w:rPr>
                <w:rStyle w:val="Hypertextovprepojenie"/>
                <w:noProof/>
              </w:rPr>
              <w:t>Obhliadka miesta plnenia predmetu zákazky</w:t>
            </w:r>
            <w:r>
              <w:rPr>
                <w:noProof/>
                <w:webHidden/>
              </w:rPr>
              <w:tab/>
            </w:r>
            <w:r>
              <w:rPr>
                <w:noProof/>
                <w:webHidden/>
              </w:rPr>
              <w:fldChar w:fldCharType="begin"/>
            </w:r>
            <w:r>
              <w:rPr>
                <w:noProof/>
                <w:webHidden/>
              </w:rPr>
              <w:instrText xml:space="preserve"> PAGEREF _Toc221277860 \h </w:instrText>
            </w:r>
            <w:r>
              <w:rPr>
                <w:noProof/>
                <w:webHidden/>
              </w:rPr>
            </w:r>
            <w:r>
              <w:rPr>
                <w:noProof/>
                <w:webHidden/>
              </w:rPr>
              <w:fldChar w:fldCharType="separate"/>
            </w:r>
            <w:r>
              <w:rPr>
                <w:noProof/>
                <w:webHidden/>
              </w:rPr>
              <w:t>8</w:t>
            </w:r>
            <w:r>
              <w:rPr>
                <w:noProof/>
                <w:webHidden/>
              </w:rPr>
              <w:fldChar w:fldCharType="end"/>
            </w:r>
          </w:hyperlink>
        </w:p>
        <w:p w14:paraId="4CD9F6F9" w14:textId="61B8EC2F" w:rsidR="00B4035A" w:rsidRDefault="00B4035A">
          <w:pPr>
            <w:pStyle w:val="Obsah2"/>
            <w:rPr>
              <w:rFonts w:asciiTheme="minorHAnsi" w:eastAsiaTheme="minorEastAsia" w:hAnsiTheme="minorHAnsi" w:cstheme="minorBidi"/>
              <w:b w:val="0"/>
              <w:kern w:val="2"/>
              <w:sz w:val="24"/>
              <w:szCs w:val="24"/>
              <w14:ligatures w14:val="standardContextual"/>
            </w:rPr>
          </w:pPr>
          <w:hyperlink w:anchor="_Toc221277861" w:history="1">
            <w:r w:rsidRPr="003862AA">
              <w:rPr>
                <w:rStyle w:val="Hypertextovprepojenie"/>
              </w:rPr>
              <w:t>Časť III.</w:t>
            </w:r>
            <w:r>
              <w:rPr>
                <w:webHidden/>
              </w:rPr>
              <w:tab/>
            </w:r>
            <w:r>
              <w:rPr>
                <w:webHidden/>
              </w:rPr>
              <w:fldChar w:fldCharType="begin"/>
            </w:r>
            <w:r>
              <w:rPr>
                <w:webHidden/>
              </w:rPr>
              <w:instrText xml:space="preserve"> PAGEREF _Toc221277861 \h </w:instrText>
            </w:r>
            <w:r>
              <w:rPr>
                <w:webHidden/>
              </w:rPr>
            </w:r>
            <w:r>
              <w:rPr>
                <w:webHidden/>
              </w:rPr>
              <w:fldChar w:fldCharType="separate"/>
            </w:r>
            <w:r>
              <w:rPr>
                <w:webHidden/>
              </w:rPr>
              <w:t>9</w:t>
            </w:r>
            <w:r>
              <w:rPr>
                <w:webHidden/>
              </w:rPr>
              <w:fldChar w:fldCharType="end"/>
            </w:r>
          </w:hyperlink>
        </w:p>
        <w:p w14:paraId="60E4872C" w14:textId="3A4A3BB2" w:rsidR="00B4035A" w:rsidRDefault="00B4035A">
          <w:pPr>
            <w:pStyle w:val="Obsah2"/>
            <w:rPr>
              <w:rFonts w:asciiTheme="minorHAnsi" w:eastAsiaTheme="minorEastAsia" w:hAnsiTheme="minorHAnsi" w:cstheme="minorBidi"/>
              <w:b w:val="0"/>
              <w:kern w:val="2"/>
              <w:sz w:val="24"/>
              <w:szCs w:val="24"/>
              <w14:ligatures w14:val="standardContextual"/>
            </w:rPr>
          </w:pPr>
          <w:hyperlink w:anchor="_Toc221277862" w:history="1">
            <w:r w:rsidRPr="003862AA">
              <w:rPr>
                <w:rStyle w:val="Hypertextovprepojenie"/>
              </w:rPr>
              <w:t>Príprava ponuky</w:t>
            </w:r>
            <w:r>
              <w:rPr>
                <w:webHidden/>
              </w:rPr>
              <w:tab/>
            </w:r>
            <w:r>
              <w:rPr>
                <w:webHidden/>
              </w:rPr>
              <w:fldChar w:fldCharType="begin"/>
            </w:r>
            <w:r>
              <w:rPr>
                <w:webHidden/>
              </w:rPr>
              <w:instrText xml:space="preserve"> PAGEREF _Toc221277862 \h </w:instrText>
            </w:r>
            <w:r>
              <w:rPr>
                <w:webHidden/>
              </w:rPr>
            </w:r>
            <w:r>
              <w:rPr>
                <w:webHidden/>
              </w:rPr>
              <w:fldChar w:fldCharType="separate"/>
            </w:r>
            <w:r>
              <w:rPr>
                <w:webHidden/>
              </w:rPr>
              <w:t>9</w:t>
            </w:r>
            <w:r>
              <w:rPr>
                <w:webHidden/>
              </w:rPr>
              <w:fldChar w:fldCharType="end"/>
            </w:r>
          </w:hyperlink>
        </w:p>
        <w:p w14:paraId="3A227F39" w14:textId="6E4B1B1E" w:rsidR="00B4035A" w:rsidRDefault="00B4035A">
          <w:pPr>
            <w:pStyle w:val="Obsah3"/>
            <w:rPr>
              <w:rFonts w:asciiTheme="minorHAnsi" w:eastAsiaTheme="minorEastAsia" w:hAnsiTheme="minorHAnsi" w:cstheme="minorBidi"/>
              <w:noProof/>
              <w:kern w:val="2"/>
              <w:sz w:val="24"/>
              <w:szCs w:val="24"/>
              <w14:ligatures w14:val="standardContextual"/>
            </w:rPr>
          </w:pPr>
          <w:hyperlink w:anchor="_Toc221277863" w:history="1">
            <w:r w:rsidRPr="003862AA">
              <w:rPr>
                <w:rStyle w:val="Hypertextovprepojenie"/>
                <w:noProof/>
              </w:rPr>
              <w:t>11.</w:t>
            </w:r>
            <w:r>
              <w:rPr>
                <w:rFonts w:asciiTheme="minorHAnsi" w:eastAsiaTheme="minorEastAsia" w:hAnsiTheme="minorHAnsi" w:cstheme="minorBidi"/>
                <w:noProof/>
                <w:kern w:val="2"/>
                <w:sz w:val="24"/>
                <w:szCs w:val="24"/>
                <w14:ligatures w14:val="standardContextual"/>
              </w:rPr>
              <w:tab/>
            </w:r>
            <w:r w:rsidRPr="003862AA">
              <w:rPr>
                <w:rStyle w:val="Hypertextovprepojenie"/>
                <w:noProof/>
              </w:rPr>
              <w:t>Vyhotovenie ponuky</w:t>
            </w:r>
            <w:r>
              <w:rPr>
                <w:noProof/>
                <w:webHidden/>
              </w:rPr>
              <w:tab/>
            </w:r>
            <w:r>
              <w:rPr>
                <w:noProof/>
                <w:webHidden/>
              </w:rPr>
              <w:fldChar w:fldCharType="begin"/>
            </w:r>
            <w:r>
              <w:rPr>
                <w:noProof/>
                <w:webHidden/>
              </w:rPr>
              <w:instrText xml:space="preserve"> PAGEREF _Toc221277863 \h </w:instrText>
            </w:r>
            <w:r>
              <w:rPr>
                <w:noProof/>
                <w:webHidden/>
              </w:rPr>
            </w:r>
            <w:r>
              <w:rPr>
                <w:noProof/>
                <w:webHidden/>
              </w:rPr>
              <w:fldChar w:fldCharType="separate"/>
            </w:r>
            <w:r>
              <w:rPr>
                <w:noProof/>
                <w:webHidden/>
              </w:rPr>
              <w:t>9</w:t>
            </w:r>
            <w:r>
              <w:rPr>
                <w:noProof/>
                <w:webHidden/>
              </w:rPr>
              <w:fldChar w:fldCharType="end"/>
            </w:r>
          </w:hyperlink>
        </w:p>
        <w:p w14:paraId="5877782F" w14:textId="384FE2A9" w:rsidR="00B4035A" w:rsidRDefault="00B4035A">
          <w:pPr>
            <w:pStyle w:val="Obsah3"/>
            <w:rPr>
              <w:rFonts w:asciiTheme="minorHAnsi" w:eastAsiaTheme="minorEastAsia" w:hAnsiTheme="minorHAnsi" w:cstheme="minorBidi"/>
              <w:noProof/>
              <w:kern w:val="2"/>
              <w:sz w:val="24"/>
              <w:szCs w:val="24"/>
              <w14:ligatures w14:val="standardContextual"/>
            </w:rPr>
          </w:pPr>
          <w:hyperlink w:anchor="_Toc221277864" w:history="1">
            <w:r w:rsidRPr="003862AA">
              <w:rPr>
                <w:rStyle w:val="Hypertextovprepojenie"/>
                <w:noProof/>
              </w:rPr>
              <w:t>12.</w:t>
            </w:r>
            <w:r>
              <w:rPr>
                <w:rFonts w:asciiTheme="minorHAnsi" w:eastAsiaTheme="minorEastAsia" w:hAnsiTheme="minorHAnsi" w:cstheme="minorBidi"/>
                <w:noProof/>
                <w:kern w:val="2"/>
                <w:sz w:val="24"/>
                <w:szCs w:val="24"/>
                <w14:ligatures w14:val="standardContextual"/>
              </w:rPr>
              <w:tab/>
            </w:r>
            <w:r w:rsidRPr="003862AA">
              <w:rPr>
                <w:rStyle w:val="Hypertextovprepojenie"/>
                <w:noProof/>
              </w:rPr>
              <w:t>Jazyk ponuky</w:t>
            </w:r>
            <w:r>
              <w:rPr>
                <w:noProof/>
                <w:webHidden/>
              </w:rPr>
              <w:tab/>
            </w:r>
            <w:r>
              <w:rPr>
                <w:noProof/>
                <w:webHidden/>
              </w:rPr>
              <w:fldChar w:fldCharType="begin"/>
            </w:r>
            <w:r>
              <w:rPr>
                <w:noProof/>
                <w:webHidden/>
              </w:rPr>
              <w:instrText xml:space="preserve"> PAGEREF _Toc221277864 \h </w:instrText>
            </w:r>
            <w:r>
              <w:rPr>
                <w:noProof/>
                <w:webHidden/>
              </w:rPr>
            </w:r>
            <w:r>
              <w:rPr>
                <w:noProof/>
                <w:webHidden/>
              </w:rPr>
              <w:fldChar w:fldCharType="separate"/>
            </w:r>
            <w:r>
              <w:rPr>
                <w:noProof/>
                <w:webHidden/>
              </w:rPr>
              <w:t>9</w:t>
            </w:r>
            <w:r>
              <w:rPr>
                <w:noProof/>
                <w:webHidden/>
              </w:rPr>
              <w:fldChar w:fldCharType="end"/>
            </w:r>
          </w:hyperlink>
        </w:p>
        <w:p w14:paraId="7A4A920A" w14:textId="71377A56" w:rsidR="00B4035A" w:rsidRDefault="00B4035A">
          <w:pPr>
            <w:pStyle w:val="Obsah3"/>
            <w:rPr>
              <w:rFonts w:asciiTheme="minorHAnsi" w:eastAsiaTheme="minorEastAsia" w:hAnsiTheme="minorHAnsi" w:cstheme="minorBidi"/>
              <w:noProof/>
              <w:kern w:val="2"/>
              <w:sz w:val="24"/>
              <w:szCs w:val="24"/>
              <w14:ligatures w14:val="standardContextual"/>
            </w:rPr>
          </w:pPr>
          <w:hyperlink w:anchor="_Toc221277865" w:history="1">
            <w:r w:rsidRPr="003862AA">
              <w:rPr>
                <w:rStyle w:val="Hypertextovprepojenie"/>
                <w:noProof/>
              </w:rPr>
              <w:t>13.</w:t>
            </w:r>
            <w:r>
              <w:rPr>
                <w:rFonts w:asciiTheme="minorHAnsi" w:eastAsiaTheme="minorEastAsia" w:hAnsiTheme="minorHAnsi" w:cstheme="minorBidi"/>
                <w:noProof/>
                <w:kern w:val="2"/>
                <w:sz w:val="24"/>
                <w:szCs w:val="24"/>
                <w14:ligatures w14:val="standardContextual"/>
              </w:rPr>
              <w:tab/>
            </w:r>
            <w:r w:rsidRPr="003862AA">
              <w:rPr>
                <w:rStyle w:val="Hypertextovprepojenie"/>
                <w:noProof/>
              </w:rPr>
              <w:t>Mena a ceny uvádzané v ponuke</w:t>
            </w:r>
            <w:r>
              <w:rPr>
                <w:noProof/>
                <w:webHidden/>
              </w:rPr>
              <w:tab/>
            </w:r>
            <w:r>
              <w:rPr>
                <w:noProof/>
                <w:webHidden/>
              </w:rPr>
              <w:fldChar w:fldCharType="begin"/>
            </w:r>
            <w:r>
              <w:rPr>
                <w:noProof/>
                <w:webHidden/>
              </w:rPr>
              <w:instrText xml:space="preserve"> PAGEREF _Toc221277865 \h </w:instrText>
            </w:r>
            <w:r>
              <w:rPr>
                <w:noProof/>
                <w:webHidden/>
              </w:rPr>
            </w:r>
            <w:r>
              <w:rPr>
                <w:noProof/>
                <w:webHidden/>
              </w:rPr>
              <w:fldChar w:fldCharType="separate"/>
            </w:r>
            <w:r>
              <w:rPr>
                <w:noProof/>
                <w:webHidden/>
              </w:rPr>
              <w:t>9</w:t>
            </w:r>
            <w:r>
              <w:rPr>
                <w:noProof/>
                <w:webHidden/>
              </w:rPr>
              <w:fldChar w:fldCharType="end"/>
            </w:r>
          </w:hyperlink>
        </w:p>
        <w:p w14:paraId="19D18A36" w14:textId="2A2BAFEC" w:rsidR="00B4035A" w:rsidRDefault="00B4035A">
          <w:pPr>
            <w:pStyle w:val="Obsah3"/>
            <w:rPr>
              <w:rFonts w:asciiTheme="minorHAnsi" w:eastAsiaTheme="minorEastAsia" w:hAnsiTheme="minorHAnsi" w:cstheme="minorBidi"/>
              <w:noProof/>
              <w:kern w:val="2"/>
              <w:sz w:val="24"/>
              <w:szCs w:val="24"/>
              <w14:ligatures w14:val="standardContextual"/>
            </w:rPr>
          </w:pPr>
          <w:hyperlink w:anchor="_Toc221277866" w:history="1">
            <w:r w:rsidRPr="003862AA">
              <w:rPr>
                <w:rStyle w:val="Hypertextovprepojenie"/>
                <w:noProof/>
              </w:rPr>
              <w:t>14.</w:t>
            </w:r>
            <w:r>
              <w:rPr>
                <w:rFonts w:asciiTheme="minorHAnsi" w:eastAsiaTheme="minorEastAsia" w:hAnsiTheme="minorHAnsi" w:cstheme="minorBidi"/>
                <w:noProof/>
                <w:kern w:val="2"/>
                <w:sz w:val="24"/>
                <w:szCs w:val="24"/>
                <w14:ligatures w14:val="standardContextual"/>
              </w:rPr>
              <w:tab/>
            </w:r>
            <w:r w:rsidRPr="003862AA">
              <w:rPr>
                <w:rStyle w:val="Hypertextovprepojenie"/>
                <w:noProof/>
              </w:rPr>
              <w:t>Zábezpeka ponuky a podmienky jej zloženia</w:t>
            </w:r>
            <w:r>
              <w:rPr>
                <w:noProof/>
                <w:webHidden/>
              </w:rPr>
              <w:tab/>
            </w:r>
            <w:r>
              <w:rPr>
                <w:noProof/>
                <w:webHidden/>
              </w:rPr>
              <w:fldChar w:fldCharType="begin"/>
            </w:r>
            <w:r>
              <w:rPr>
                <w:noProof/>
                <w:webHidden/>
              </w:rPr>
              <w:instrText xml:space="preserve"> PAGEREF _Toc221277866 \h </w:instrText>
            </w:r>
            <w:r>
              <w:rPr>
                <w:noProof/>
                <w:webHidden/>
              </w:rPr>
            </w:r>
            <w:r>
              <w:rPr>
                <w:noProof/>
                <w:webHidden/>
              </w:rPr>
              <w:fldChar w:fldCharType="separate"/>
            </w:r>
            <w:r>
              <w:rPr>
                <w:noProof/>
                <w:webHidden/>
              </w:rPr>
              <w:t>9</w:t>
            </w:r>
            <w:r>
              <w:rPr>
                <w:noProof/>
                <w:webHidden/>
              </w:rPr>
              <w:fldChar w:fldCharType="end"/>
            </w:r>
          </w:hyperlink>
        </w:p>
        <w:p w14:paraId="16B007C5" w14:textId="0F1CD46D" w:rsidR="00B4035A" w:rsidRDefault="00B4035A">
          <w:pPr>
            <w:pStyle w:val="Obsah3"/>
            <w:rPr>
              <w:rFonts w:asciiTheme="minorHAnsi" w:eastAsiaTheme="minorEastAsia" w:hAnsiTheme="minorHAnsi" w:cstheme="minorBidi"/>
              <w:noProof/>
              <w:kern w:val="2"/>
              <w:sz w:val="24"/>
              <w:szCs w:val="24"/>
              <w14:ligatures w14:val="standardContextual"/>
            </w:rPr>
          </w:pPr>
          <w:hyperlink w:anchor="_Toc221277867" w:history="1">
            <w:r w:rsidRPr="003862AA">
              <w:rPr>
                <w:rStyle w:val="Hypertextovprepojenie"/>
                <w:noProof/>
              </w:rPr>
              <w:t>15.</w:t>
            </w:r>
            <w:r>
              <w:rPr>
                <w:rFonts w:asciiTheme="minorHAnsi" w:eastAsiaTheme="minorEastAsia" w:hAnsiTheme="minorHAnsi" w:cstheme="minorBidi"/>
                <w:noProof/>
                <w:kern w:val="2"/>
                <w:sz w:val="24"/>
                <w:szCs w:val="24"/>
                <w14:ligatures w14:val="standardContextual"/>
              </w:rPr>
              <w:tab/>
            </w:r>
            <w:r w:rsidRPr="003862AA">
              <w:rPr>
                <w:rStyle w:val="Hypertextovprepojenie"/>
                <w:noProof/>
              </w:rPr>
              <w:t>Obsah ponuky</w:t>
            </w:r>
            <w:r>
              <w:rPr>
                <w:noProof/>
                <w:webHidden/>
              </w:rPr>
              <w:tab/>
            </w:r>
            <w:r>
              <w:rPr>
                <w:noProof/>
                <w:webHidden/>
              </w:rPr>
              <w:fldChar w:fldCharType="begin"/>
            </w:r>
            <w:r>
              <w:rPr>
                <w:noProof/>
                <w:webHidden/>
              </w:rPr>
              <w:instrText xml:space="preserve"> PAGEREF _Toc221277867 \h </w:instrText>
            </w:r>
            <w:r>
              <w:rPr>
                <w:noProof/>
                <w:webHidden/>
              </w:rPr>
            </w:r>
            <w:r>
              <w:rPr>
                <w:noProof/>
                <w:webHidden/>
              </w:rPr>
              <w:fldChar w:fldCharType="separate"/>
            </w:r>
            <w:r>
              <w:rPr>
                <w:noProof/>
                <w:webHidden/>
              </w:rPr>
              <w:t>12</w:t>
            </w:r>
            <w:r>
              <w:rPr>
                <w:noProof/>
                <w:webHidden/>
              </w:rPr>
              <w:fldChar w:fldCharType="end"/>
            </w:r>
          </w:hyperlink>
        </w:p>
        <w:p w14:paraId="7A26D559" w14:textId="1657A0BB" w:rsidR="00B4035A" w:rsidRDefault="00B4035A">
          <w:pPr>
            <w:pStyle w:val="Obsah3"/>
            <w:rPr>
              <w:rFonts w:asciiTheme="minorHAnsi" w:eastAsiaTheme="minorEastAsia" w:hAnsiTheme="minorHAnsi" w:cstheme="minorBidi"/>
              <w:noProof/>
              <w:kern w:val="2"/>
              <w:sz w:val="24"/>
              <w:szCs w:val="24"/>
              <w14:ligatures w14:val="standardContextual"/>
            </w:rPr>
          </w:pPr>
          <w:hyperlink w:anchor="_Toc221277868" w:history="1">
            <w:r w:rsidRPr="003862AA">
              <w:rPr>
                <w:rStyle w:val="Hypertextovprepojenie"/>
                <w:noProof/>
              </w:rPr>
              <w:t>16.</w:t>
            </w:r>
            <w:r>
              <w:rPr>
                <w:rFonts w:asciiTheme="minorHAnsi" w:eastAsiaTheme="minorEastAsia" w:hAnsiTheme="minorHAnsi" w:cstheme="minorBidi"/>
                <w:noProof/>
                <w:kern w:val="2"/>
                <w:sz w:val="24"/>
                <w:szCs w:val="24"/>
                <w14:ligatures w14:val="standardContextual"/>
              </w:rPr>
              <w:tab/>
            </w:r>
            <w:r w:rsidRPr="003862AA">
              <w:rPr>
                <w:rStyle w:val="Hypertextovprepojenie"/>
                <w:noProof/>
              </w:rPr>
              <w:t>Náklady na ponuku</w:t>
            </w:r>
            <w:r>
              <w:rPr>
                <w:noProof/>
                <w:webHidden/>
              </w:rPr>
              <w:tab/>
            </w:r>
            <w:r>
              <w:rPr>
                <w:noProof/>
                <w:webHidden/>
              </w:rPr>
              <w:fldChar w:fldCharType="begin"/>
            </w:r>
            <w:r>
              <w:rPr>
                <w:noProof/>
                <w:webHidden/>
              </w:rPr>
              <w:instrText xml:space="preserve"> PAGEREF _Toc221277868 \h </w:instrText>
            </w:r>
            <w:r>
              <w:rPr>
                <w:noProof/>
                <w:webHidden/>
              </w:rPr>
            </w:r>
            <w:r>
              <w:rPr>
                <w:noProof/>
                <w:webHidden/>
              </w:rPr>
              <w:fldChar w:fldCharType="separate"/>
            </w:r>
            <w:r>
              <w:rPr>
                <w:noProof/>
                <w:webHidden/>
              </w:rPr>
              <w:t>13</w:t>
            </w:r>
            <w:r>
              <w:rPr>
                <w:noProof/>
                <w:webHidden/>
              </w:rPr>
              <w:fldChar w:fldCharType="end"/>
            </w:r>
          </w:hyperlink>
        </w:p>
        <w:p w14:paraId="3ED3ADCB" w14:textId="23E2396F" w:rsidR="00B4035A" w:rsidRDefault="00B4035A">
          <w:pPr>
            <w:pStyle w:val="Obsah3"/>
            <w:rPr>
              <w:rFonts w:asciiTheme="minorHAnsi" w:eastAsiaTheme="minorEastAsia" w:hAnsiTheme="minorHAnsi" w:cstheme="minorBidi"/>
              <w:noProof/>
              <w:kern w:val="2"/>
              <w:sz w:val="24"/>
              <w:szCs w:val="24"/>
              <w14:ligatures w14:val="standardContextual"/>
            </w:rPr>
          </w:pPr>
          <w:hyperlink w:anchor="_Toc221277869" w:history="1">
            <w:r w:rsidRPr="003862AA">
              <w:rPr>
                <w:rStyle w:val="Hypertextovprepojenie"/>
                <w:noProof/>
              </w:rPr>
              <w:t>17.</w:t>
            </w:r>
            <w:r>
              <w:rPr>
                <w:rFonts w:asciiTheme="minorHAnsi" w:eastAsiaTheme="minorEastAsia" w:hAnsiTheme="minorHAnsi" w:cstheme="minorBidi"/>
                <w:noProof/>
                <w:kern w:val="2"/>
                <w:sz w:val="24"/>
                <w:szCs w:val="24"/>
                <w14:ligatures w14:val="standardContextual"/>
              </w:rPr>
              <w:tab/>
            </w:r>
            <w:r w:rsidRPr="003862AA">
              <w:rPr>
                <w:rStyle w:val="Hypertextovprepojenie"/>
                <w:noProof/>
              </w:rPr>
              <w:t>Dôvernosť informácií v procese verejného obstarávania</w:t>
            </w:r>
            <w:r>
              <w:rPr>
                <w:noProof/>
                <w:webHidden/>
              </w:rPr>
              <w:tab/>
            </w:r>
            <w:r>
              <w:rPr>
                <w:noProof/>
                <w:webHidden/>
              </w:rPr>
              <w:fldChar w:fldCharType="begin"/>
            </w:r>
            <w:r>
              <w:rPr>
                <w:noProof/>
                <w:webHidden/>
              </w:rPr>
              <w:instrText xml:space="preserve"> PAGEREF _Toc221277869 \h </w:instrText>
            </w:r>
            <w:r>
              <w:rPr>
                <w:noProof/>
                <w:webHidden/>
              </w:rPr>
            </w:r>
            <w:r>
              <w:rPr>
                <w:noProof/>
                <w:webHidden/>
              </w:rPr>
              <w:fldChar w:fldCharType="separate"/>
            </w:r>
            <w:r>
              <w:rPr>
                <w:noProof/>
                <w:webHidden/>
              </w:rPr>
              <w:t>13</w:t>
            </w:r>
            <w:r>
              <w:rPr>
                <w:noProof/>
                <w:webHidden/>
              </w:rPr>
              <w:fldChar w:fldCharType="end"/>
            </w:r>
          </w:hyperlink>
        </w:p>
        <w:p w14:paraId="59BF2554" w14:textId="0AABC38A" w:rsidR="00B4035A" w:rsidRDefault="00B4035A">
          <w:pPr>
            <w:pStyle w:val="Obsah2"/>
            <w:rPr>
              <w:rFonts w:asciiTheme="minorHAnsi" w:eastAsiaTheme="minorEastAsia" w:hAnsiTheme="minorHAnsi" w:cstheme="minorBidi"/>
              <w:b w:val="0"/>
              <w:kern w:val="2"/>
              <w:sz w:val="24"/>
              <w:szCs w:val="24"/>
              <w14:ligatures w14:val="standardContextual"/>
            </w:rPr>
          </w:pPr>
          <w:hyperlink w:anchor="_Toc221277870" w:history="1">
            <w:r w:rsidRPr="003862AA">
              <w:rPr>
                <w:rStyle w:val="Hypertextovprepojenie"/>
              </w:rPr>
              <w:t>Časť IV.</w:t>
            </w:r>
            <w:r>
              <w:rPr>
                <w:webHidden/>
              </w:rPr>
              <w:tab/>
            </w:r>
            <w:r>
              <w:rPr>
                <w:webHidden/>
              </w:rPr>
              <w:fldChar w:fldCharType="begin"/>
            </w:r>
            <w:r>
              <w:rPr>
                <w:webHidden/>
              </w:rPr>
              <w:instrText xml:space="preserve"> PAGEREF _Toc221277870 \h </w:instrText>
            </w:r>
            <w:r>
              <w:rPr>
                <w:webHidden/>
              </w:rPr>
            </w:r>
            <w:r>
              <w:rPr>
                <w:webHidden/>
              </w:rPr>
              <w:fldChar w:fldCharType="separate"/>
            </w:r>
            <w:r>
              <w:rPr>
                <w:webHidden/>
              </w:rPr>
              <w:t>13</w:t>
            </w:r>
            <w:r>
              <w:rPr>
                <w:webHidden/>
              </w:rPr>
              <w:fldChar w:fldCharType="end"/>
            </w:r>
          </w:hyperlink>
        </w:p>
        <w:p w14:paraId="1507E687" w14:textId="18F8F947" w:rsidR="00B4035A" w:rsidRDefault="00B4035A">
          <w:pPr>
            <w:pStyle w:val="Obsah2"/>
            <w:rPr>
              <w:rFonts w:asciiTheme="minorHAnsi" w:eastAsiaTheme="minorEastAsia" w:hAnsiTheme="minorHAnsi" w:cstheme="minorBidi"/>
              <w:b w:val="0"/>
              <w:kern w:val="2"/>
              <w:sz w:val="24"/>
              <w:szCs w:val="24"/>
              <w14:ligatures w14:val="standardContextual"/>
            </w:rPr>
          </w:pPr>
          <w:hyperlink w:anchor="_Toc221277871" w:history="1">
            <w:r w:rsidRPr="003862AA">
              <w:rPr>
                <w:rStyle w:val="Hypertextovprepojenie"/>
              </w:rPr>
              <w:t>Predkladanie ponuky</w:t>
            </w:r>
            <w:r>
              <w:rPr>
                <w:webHidden/>
              </w:rPr>
              <w:tab/>
            </w:r>
            <w:r>
              <w:rPr>
                <w:webHidden/>
              </w:rPr>
              <w:fldChar w:fldCharType="begin"/>
            </w:r>
            <w:r>
              <w:rPr>
                <w:webHidden/>
              </w:rPr>
              <w:instrText xml:space="preserve"> PAGEREF _Toc221277871 \h </w:instrText>
            </w:r>
            <w:r>
              <w:rPr>
                <w:webHidden/>
              </w:rPr>
            </w:r>
            <w:r>
              <w:rPr>
                <w:webHidden/>
              </w:rPr>
              <w:fldChar w:fldCharType="separate"/>
            </w:r>
            <w:r>
              <w:rPr>
                <w:webHidden/>
              </w:rPr>
              <w:t>13</w:t>
            </w:r>
            <w:r>
              <w:rPr>
                <w:webHidden/>
              </w:rPr>
              <w:fldChar w:fldCharType="end"/>
            </w:r>
          </w:hyperlink>
        </w:p>
        <w:p w14:paraId="6B2388CE" w14:textId="1AB85128" w:rsidR="00B4035A" w:rsidRDefault="00B4035A">
          <w:pPr>
            <w:pStyle w:val="Obsah3"/>
            <w:rPr>
              <w:rFonts w:asciiTheme="minorHAnsi" w:eastAsiaTheme="minorEastAsia" w:hAnsiTheme="minorHAnsi" w:cstheme="minorBidi"/>
              <w:noProof/>
              <w:kern w:val="2"/>
              <w:sz w:val="24"/>
              <w:szCs w:val="24"/>
              <w14:ligatures w14:val="standardContextual"/>
            </w:rPr>
          </w:pPr>
          <w:hyperlink w:anchor="_Toc221277872" w:history="1">
            <w:r w:rsidRPr="003862AA">
              <w:rPr>
                <w:rStyle w:val="Hypertextovprepojenie"/>
                <w:noProof/>
              </w:rPr>
              <w:t>18.</w:t>
            </w:r>
            <w:r>
              <w:rPr>
                <w:rFonts w:asciiTheme="minorHAnsi" w:eastAsiaTheme="minorEastAsia" w:hAnsiTheme="minorHAnsi" w:cstheme="minorBidi"/>
                <w:noProof/>
                <w:kern w:val="2"/>
                <w:sz w:val="24"/>
                <w:szCs w:val="24"/>
                <w14:ligatures w14:val="standardContextual"/>
              </w:rPr>
              <w:tab/>
            </w:r>
            <w:r w:rsidRPr="003862AA">
              <w:rPr>
                <w:rStyle w:val="Hypertextovprepojenie"/>
                <w:noProof/>
              </w:rPr>
              <w:t>Lehota na predkladanie ponúk</w:t>
            </w:r>
            <w:r>
              <w:rPr>
                <w:noProof/>
                <w:webHidden/>
              </w:rPr>
              <w:tab/>
            </w:r>
            <w:r>
              <w:rPr>
                <w:noProof/>
                <w:webHidden/>
              </w:rPr>
              <w:fldChar w:fldCharType="begin"/>
            </w:r>
            <w:r>
              <w:rPr>
                <w:noProof/>
                <w:webHidden/>
              </w:rPr>
              <w:instrText xml:space="preserve"> PAGEREF _Toc221277872 \h </w:instrText>
            </w:r>
            <w:r>
              <w:rPr>
                <w:noProof/>
                <w:webHidden/>
              </w:rPr>
            </w:r>
            <w:r>
              <w:rPr>
                <w:noProof/>
                <w:webHidden/>
              </w:rPr>
              <w:fldChar w:fldCharType="separate"/>
            </w:r>
            <w:r>
              <w:rPr>
                <w:noProof/>
                <w:webHidden/>
              </w:rPr>
              <w:t>13</w:t>
            </w:r>
            <w:r>
              <w:rPr>
                <w:noProof/>
                <w:webHidden/>
              </w:rPr>
              <w:fldChar w:fldCharType="end"/>
            </w:r>
          </w:hyperlink>
        </w:p>
        <w:p w14:paraId="4D4436C7" w14:textId="36830D7C" w:rsidR="00B4035A" w:rsidRDefault="00B4035A">
          <w:pPr>
            <w:pStyle w:val="Obsah3"/>
            <w:rPr>
              <w:rFonts w:asciiTheme="minorHAnsi" w:eastAsiaTheme="minorEastAsia" w:hAnsiTheme="minorHAnsi" w:cstheme="minorBidi"/>
              <w:noProof/>
              <w:kern w:val="2"/>
              <w:sz w:val="24"/>
              <w:szCs w:val="24"/>
              <w14:ligatures w14:val="standardContextual"/>
            </w:rPr>
          </w:pPr>
          <w:hyperlink w:anchor="_Toc221277873" w:history="1">
            <w:r w:rsidRPr="003862AA">
              <w:rPr>
                <w:rStyle w:val="Hypertextovprepojenie"/>
                <w:noProof/>
              </w:rPr>
              <w:t>19.</w:t>
            </w:r>
            <w:r>
              <w:rPr>
                <w:rFonts w:asciiTheme="minorHAnsi" w:eastAsiaTheme="minorEastAsia" w:hAnsiTheme="minorHAnsi" w:cstheme="minorBidi"/>
                <w:noProof/>
                <w:kern w:val="2"/>
                <w:sz w:val="24"/>
                <w:szCs w:val="24"/>
                <w14:ligatures w14:val="standardContextual"/>
              </w:rPr>
              <w:tab/>
            </w:r>
            <w:r w:rsidRPr="003862AA">
              <w:rPr>
                <w:rStyle w:val="Hypertextovprepojenie"/>
                <w:noProof/>
              </w:rPr>
              <w:t>Predloženie ponuky</w:t>
            </w:r>
            <w:r>
              <w:rPr>
                <w:noProof/>
                <w:webHidden/>
              </w:rPr>
              <w:tab/>
            </w:r>
            <w:r>
              <w:rPr>
                <w:noProof/>
                <w:webHidden/>
              </w:rPr>
              <w:fldChar w:fldCharType="begin"/>
            </w:r>
            <w:r>
              <w:rPr>
                <w:noProof/>
                <w:webHidden/>
              </w:rPr>
              <w:instrText xml:space="preserve"> PAGEREF _Toc221277873 \h </w:instrText>
            </w:r>
            <w:r>
              <w:rPr>
                <w:noProof/>
                <w:webHidden/>
              </w:rPr>
            </w:r>
            <w:r>
              <w:rPr>
                <w:noProof/>
                <w:webHidden/>
              </w:rPr>
              <w:fldChar w:fldCharType="separate"/>
            </w:r>
            <w:r>
              <w:rPr>
                <w:noProof/>
                <w:webHidden/>
              </w:rPr>
              <w:t>14</w:t>
            </w:r>
            <w:r>
              <w:rPr>
                <w:noProof/>
                <w:webHidden/>
              </w:rPr>
              <w:fldChar w:fldCharType="end"/>
            </w:r>
          </w:hyperlink>
        </w:p>
        <w:p w14:paraId="4CF65885" w14:textId="5D3BA5DD" w:rsidR="00B4035A" w:rsidRDefault="00B4035A">
          <w:pPr>
            <w:pStyle w:val="Obsah3"/>
            <w:rPr>
              <w:rFonts w:asciiTheme="minorHAnsi" w:eastAsiaTheme="minorEastAsia" w:hAnsiTheme="minorHAnsi" w:cstheme="minorBidi"/>
              <w:noProof/>
              <w:kern w:val="2"/>
              <w:sz w:val="24"/>
              <w:szCs w:val="24"/>
              <w14:ligatures w14:val="standardContextual"/>
            </w:rPr>
          </w:pPr>
          <w:hyperlink w:anchor="_Toc221277874" w:history="1">
            <w:r w:rsidRPr="003862AA">
              <w:rPr>
                <w:rStyle w:val="Hypertextovprepojenie"/>
                <w:noProof/>
              </w:rPr>
              <w:t>20.</w:t>
            </w:r>
            <w:r>
              <w:rPr>
                <w:rFonts w:asciiTheme="minorHAnsi" w:eastAsiaTheme="minorEastAsia" w:hAnsiTheme="minorHAnsi" w:cstheme="minorBidi"/>
                <w:noProof/>
                <w:kern w:val="2"/>
                <w:sz w:val="24"/>
                <w:szCs w:val="24"/>
                <w14:ligatures w14:val="standardContextual"/>
              </w:rPr>
              <w:tab/>
            </w:r>
            <w:r w:rsidRPr="003862AA">
              <w:rPr>
                <w:rStyle w:val="Hypertextovprepojenie"/>
                <w:noProof/>
              </w:rPr>
              <w:t>Doplnenie, zmena a odvolanie ponuky</w:t>
            </w:r>
            <w:r>
              <w:rPr>
                <w:noProof/>
                <w:webHidden/>
              </w:rPr>
              <w:tab/>
            </w:r>
            <w:r>
              <w:rPr>
                <w:noProof/>
                <w:webHidden/>
              </w:rPr>
              <w:fldChar w:fldCharType="begin"/>
            </w:r>
            <w:r>
              <w:rPr>
                <w:noProof/>
                <w:webHidden/>
              </w:rPr>
              <w:instrText xml:space="preserve"> PAGEREF _Toc221277874 \h </w:instrText>
            </w:r>
            <w:r>
              <w:rPr>
                <w:noProof/>
                <w:webHidden/>
              </w:rPr>
            </w:r>
            <w:r>
              <w:rPr>
                <w:noProof/>
                <w:webHidden/>
              </w:rPr>
              <w:fldChar w:fldCharType="separate"/>
            </w:r>
            <w:r>
              <w:rPr>
                <w:noProof/>
                <w:webHidden/>
              </w:rPr>
              <w:t>14</w:t>
            </w:r>
            <w:r>
              <w:rPr>
                <w:noProof/>
                <w:webHidden/>
              </w:rPr>
              <w:fldChar w:fldCharType="end"/>
            </w:r>
          </w:hyperlink>
        </w:p>
        <w:p w14:paraId="21AEB332" w14:textId="28146173" w:rsidR="00B4035A" w:rsidRDefault="00B4035A">
          <w:pPr>
            <w:pStyle w:val="Obsah3"/>
            <w:rPr>
              <w:rFonts w:asciiTheme="minorHAnsi" w:eastAsiaTheme="minorEastAsia" w:hAnsiTheme="minorHAnsi" w:cstheme="minorBidi"/>
              <w:noProof/>
              <w:kern w:val="2"/>
              <w:sz w:val="24"/>
              <w:szCs w:val="24"/>
              <w14:ligatures w14:val="standardContextual"/>
            </w:rPr>
          </w:pPr>
          <w:hyperlink w:anchor="_Toc221277875" w:history="1">
            <w:r w:rsidRPr="003862AA">
              <w:rPr>
                <w:rStyle w:val="Hypertextovprepojenie"/>
                <w:noProof/>
              </w:rPr>
              <w:t>21.</w:t>
            </w:r>
            <w:r>
              <w:rPr>
                <w:rFonts w:asciiTheme="minorHAnsi" w:eastAsiaTheme="minorEastAsia" w:hAnsiTheme="minorHAnsi" w:cstheme="minorBidi"/>
                <w:noProof/>
                <w:kern w:val="2"/>
                <w:sz w:val="24"/>
                <w:szCs w:val="24"/>
                <w14:ligatures w14:val="standardContextual"/>
              </w:rPr>
              <w:tab/>
            </w:r>
            <w:r w:rsidRPr="003862AA">
              <w:rPr>
                <w:rStyle w:val="Hypertextovprepojenie"/>
                <w:noProof/>
              </w:rPr>
              <w:t>Uchádzač oprávnený predložiť ponuku</w:t>
            </w:r>
            <w:r>
              <w:rPr>
                <w:noProof/>
                <w:webHidden/>
              </w:rPr>
              <w:tab/>
            </w:r>
            <w:r>
              <w:rPr>
                <w:noProof/>
                <w:webHidden/>
              </w:rPr>
              <w:fldChar w:fldCharType="begin"/>
            </w:r>
            <w:r>
              <w:rPr>
                <w:noProof/>
                <w:webHidden/>
              </w:rPr>
              <w:instrText xml:space="preserve"> PAGEREF _Toc221277875 \h </w:instrText>
            </w:r>
            <w:r>
              <w:rPr>
                <w:noProof/>
                <w:webHidden/>
              </w:rPr>
            </w:r>
            <w:r>
              <w:rPr>
                <w:noProof/>
                <w:webHidden/>
              </w:rPr>
              <w:fldChar w:fldCharType="separate"/>
            </w:r>
            <w:r>
              <w:rPr>
                <w:noProof/>
                <w:webHidden/>
              </w:rPr>
              <w:t>14</w:t>
            </w:r>
            <w:r>
              <w:rPr>
                <w:noProof/>
                <w:webHidden/>
              </w:rPr>
              <w:fldChar w:fldCharType="end"/>
            </w:r>
          </w:hyperlink>
        </w:p>
        <w:p w14:paraId="461D4694" w14:textId="4D185CBA" w:rsidR="00B4035A" w:rsidRDefault="00B4035A">
          <w:pPr>
            <w:pStyle w:val="Obsah3"/>
            <w:rPr>
              <w:rFonts w:asciiTheme="minorHAnsi" w:eastAsiaTheme="minorEastAsia" w:hAnsiTheme="minorHAnsi" w:cstheme="minorBidi"/>
              <w:noProof/>
              <w:kern w:val="2"/>
              <w:sz w:val="24"/>
              <w:szCs w:val="24"/>
              <w14:ligatures w14:val="standardContextual"/>
            </w:rPr>
          </w:pPr>
          <w:hyperlink w:anchor="_Toc221277876" w:history="1">
            <w:r w:rsidRPr="003862AA">
              <w:rPr>
                <w:rStyle w:val="Hypertextovprepojenie"/>
                <w:noProof/>
              </w:rPr>
              <w:t>22.</w:t>
            </w:r>
            <w:r>
              <w:rPr>
                <w:rFonts w:asciiTheme="minorHAnsi" w:eastAsiaTheme="minorEastAsia" w:hAnsiTheme="minorHAnsi" w:cstheme="minorBidi"/>
                <w:noProof/>
                <w:kern w:val="2"/>
                <w:sz w:val="24"/>
                <w:szCs w:val="24"/>
                <w14:ligatures w14:val="standardContextual"/>
              </w:rPr>
              <w:tab/>
            </w:r>
            <w:r w:rsidRPr="003862AA">
              <w:rPr>
                <w:rStyle w:val="Hypertextovprepojenie"/>
                <w:noProof/>
              </w:rPr>
              <w:t>Skupina dodávateľov</w:t>
            </w:r>
            <w:r>
              <w:rPr>
                <w:noProof/>
                <w:webHidden/>
              </w:rPr>
              <w:tab/>
            </w:r>
            <w:r>
              <w:rPr>
                <w:noProof/>
                <w:webHidden/>
              </w:rPr>
              <w:fldChar w:fldCharType="begin"/>
            </w:r>
            <w:r>
              <w:rPr>
                <w:noProof/>
                <w:webHidden/>
              </w:rPr>
              <w:instrText xml:space="preserve"> PAGEREF _Toc221277876 \h </w:instrText>
            </w:r>
            <w:r>
              <w:rPr>
                <w:noProof/>
                <w:webHidden/>
              </w:rPr>
            </w:r>
            <w:r>
              <w:rPr>
                <w:noProof/>
                <w:webHidden/>
              </w:rPr>
              <w:fldChar w:fldCharType="separate"/>
            </w:r>
            <w:r>
              <w:rPr>
                <w:noProof/>
                <w:webHidden/>
              </w:rPr>
              <w:t>14</w:t>
            </w:r>
            <w:r>
              <w:rPr>
                <w:noProof/>
                <w:webHidden/>
              </w:rPr>
              <w:fldChar w:fldCharType="end"/>
            </w:r>
          </w:hyperlink>
        </w:p>
        <w:p w14:paraId="6C296531" w14:textId="2E3BA9DE" w:rsidR="00B4035A" w:rsidRDefault="00B4035A">
          <w:pPr>
            <w:pStyle w:val="Obsah2"/>
            <w:rPr>
              <w:rFonts w:asciiTheme="minorHAnsi" w:eastAsiaTheme="minorEastAsia" w:hAnsiTheme="minorHAnsi" w:cstheme="minorBidi"/>
              <w:b w:val="0"/>
              <w:kern w:val="2"/>
              <w:sz w:val="24"/>
              <w:szCs w:val="24"/>
              <w14:ligatures w14:val="standardContextual"/>
            </w:rPr>
          </w:pPr>
          <w:hyperlink w:anchor="_Toc221277877" w:history="1">
            <w:r w:rsidRPr="003862AA">
              <w:rPr>
                <w:rStyle w:val="Hypertextovprepojenie"/>
              </w:rPr>
              <w:t>Časť V.</w:t>
            </w:r>
            <w:r>
              <w:rPr>
                <w:webHidden/>
              </w:rPr>
              <w:tab/>
            </w:r>
            <w:r>
              <w:rPr>
                <w:webHidden/>
              </w:rPr>
              <w:fldChar w:fldCharType="begin"/>
            </w:r>
            <w:r>
              <w:rPr>
                <w:webHidden/>
              </w:rPr>
              <w:instrText xml:space="preserve"> PAGEREF _Toc221277877 \h </w:instrText>
            </w:r>
            <w:r>
              <w:rPr>
                <w:webHidden/>
              </w:rPr>
            </w:r>
            <w:r>
              <w:rPr>
                <w:webHidden/>
              </w:rPr>
              <w:fldChar w:fldCharType="separate"/>
            </w:r>
            <w:r>
              <w:rPr>
                <w:webHidden/>
              </w:rPr>
              <w:t>15</w:t>
            </w:r>
            <w:r>
              <w:rPr>
                <w:webHidden/>
              </w:rPr>
              <w:fldChar w:fldCharType="end"/>
            </w:r>
          </w:hyperlink>
        </w:p>
        <w:p w14:paraId="0B1C094E" w14:textId="408FBF80" w:rsidR="00B4035A" w:rsidRDefault="00B4035A">
          <w:pPr>
            <w:pStyle w:val="Obsah2"/>
            <w:rPr>
              <w:rFonts w:asciiTheme="minorHAnsi" w:eastAsiaTheme="minorEastAsia" w:hAnsiTheme="minorHAnsi" w:cstheme="minorBidi"/>
              <w:b w:val="0"/>
              <w:kern w:val="2"/>
              <w:sz w:val="24"/>
              <w:szCs w:val="24"/>
              <w14:ligatures w14:val="standardContextual"/>
            </w:rPr>
          </w:pPr>
          <w:hyperlink w:anchor="_Toc221277878" w:history="1">
            <w:r w:rsidRPr="003862AA">
              <w:rPr>
                <w:rStyle w:val="Hypertextovprepojenie"/>
              </w:rPr>
              <w:t>Otváranie a vyhodnotenie ponúk</w:t>
            </w:r>
            <w:r>
              <w:rPr>
                <w:webHidden/>
              </w:rPr>
              <w:tab/>
            </w:r>
            <w:r>
              <w:rPr>
                <w:webHidden/>
              </w:rPr>
              <w:fldChar w:fldCharType="begin"/>
            </w:r>
            <w:r>
              <w:rPr>
                <w:webHidden/>
              </w:rPr>
              <w:instrText xml:space="preserve"> PAGEREF _Toc221277878 \h </w:instrText>
            </w:r>
            <w:r>
              <w:rPr>
                <w:webHidden/>
              </w:rPr>
            </w:r>
            <w:r>
              <w:rPr>
                <w:webHidden/>
              </w:rPr>
              <w:fldChar w:fldCharType="separate"/>
            </w:r>
            <w:r>
              <w:rPr>
                <w:webHidden/>
              </w:rPr>
              <w:t>15</w:t>
            </w:r>
            <w:r>
              <w:rPr>
                <w:webHidden/>
              </w:rPr>
              <w:fldChar w:fldCharType="end"/>
            </w:r>
          </w:hyperlink>
        </w:p>
        <w:p w14:paraId="4D9DBC98" w14:textId="076E0A0F" w:rsidR="00B4035A" w:rsidRDefault="00B4035A">
          <w:pPr>
            <w:pStyle w:val="Obsah3"/>
            <w:rPr>
              <w:rFonts w:asciiTheme="minorHAnsi" w:eastAsiaTheme="minorEastAsia" w:hAnsiTheme="minorHAnsi" w:cstheme="minorBidi"/>
              <w:noProof/>
              <w:kern w:val="2"/>
              <w:sz w:val="24"/>
              <w:szCs w:val="24"/>
              <w14:ligatures w14:val="standardContextual"/>
            </w:rPr>
          </w:pPr>
          <w:hyperlink w:anchor="_Toc221277879" w:history="1">
            <w:r w:rsidRPr="003862AA">
              <w:rPr>
                <w:rStyle w:val="Hypertextovprepojenie"/>
                <w:noProof/>
              </w:rPr>
              <w:t>23.</w:t>
            </w:r>
            <w:r>
              <w:rPr>
                <w:rFonts w:asciiTheme="minorHAnsi" w:eastAsiaTheme="minorEastAsia" w:hAnsiTheme="minorHAnsi" w:cstheme="minorBidi"/>
                <w:noProof/>
                <w:kern w:val="2"/>
                <w:sz w:val="24"/>
                <w:szCs w:val="24"/>
                <w14:ligatures w14:val="standardContextual"/>
              </w:rPr>
              <w:tab/>
            </w:r>
            <w:r w:rsidRPr="003862AA">
              <w:rPr>
                <w:rStyle w:val="Hypertextovprepojenie"/>
                <w:noProof/>
              </w:rPr>
              <w:t>Otváranie ponúk</w:t>
            </w:r>
            <w:r>
              <w:rPr>
                <w:noProof/>
                <w:webHidden/>
              </w:rPr>
              <w:tab/>
            </w:r>
            <w:r>
              <w:rPr>
                <w:noProof/>
                <w:webHidden/>
              </w:rPr>
              <w:fldChar w:fldCharType="begin"/>
            </w:r>
            <w:r>
              <w:rPr>
                <w:noProof/>
                <w:webHidden/>
              </w:rPr>
              <w:instrText xml:space="preserve"> PAGEREF _Toc221277879 \h </w:instrText>
            </w:r>
            <w:r>
              <w:rPr>
                <w:noProof/>
                <w:webHidden/>
              </w:rPr>
            </w:r>
            <w:r>
              <w:rPr>
                <w:noProof/>
                <w:webHidden/>
              </w:rPr>
              <w:fldChar w:fldCharType="separate"/>
            </w:r>
            <w:r>
              <w:rPr>
                <w:noProof/>
                <w:webHidden/>
              </w:rPr>
              <w:t>15</w:t>
            </w:r>
            <w:r>
              <w:rPr>
                <w:noProof/>
                <w:webHidden/>
              </w:rPr>
              <w:fldChar w:fldCharType="end"/>
            </w:r>
          </w:hyperlink>
        </w:p>
        <w:p w14:paraId="3758E318" w14:textId="30DC1390" w:rsidR="00B4035A" w:rsidRDefault="00B4035A">
          <w:pPr>
            <w:pStyle w:val="Obsah3"/>
            <w:rPr>
              <w:rFonts w:asciiTheme="minorHAnsi" w:eastAsiaTheme="minorEastAsia" w:hAnsiTheme="minorHAnsi" w:cstheme="minorBidi"/>
              <w:noProof/>
              <w:kern w:val="2"/>
              <w:sz w:val="24"/>
              <w:szCs w:val="24"/>
              <w14:ligatures w14:val="standardContextual"/>
            </w:rPr>
          </w:pPr>
          <w:hyperlink w:anchor="_Toc221277880" w:history="1">
            <w:r w:rsidRPr="003862AA">
              <w:rPr>
                <w:rStyle w:val="Hypertextovprepojenie"/>
                <w:noProof/>
              </w:rPr>
              <w:t>24.</w:t>
            </w:r>
            <w:r>
              <w:rPr>
                <w:rFonts w:asciiTheme="minorHAnsi" w:eastAsiaTheme="minorEastAsia" w:hAnsiTheme="minorHAnsi" w:cstheme="minorBidi"/>
                <w:noProof/>
                <w:kern w:val="2"/>
                <w:sz w:val="24"/>
                <w:szCs w:val="24"/>
                <w14:ligatures w14:val="standardContextual"/>
              </w:rPr>
              <w:tab/>
            </w:r>
            <w:r w:rsidRPr="003862AA">
              <w:rPr>
                <w:rStyle w:val="Hypertextovprepojenie"/>
                <w:noProof/>
              </w:rPr>
              <w:t>Vyhodnotenie splnenia podmienok účasti a vyhodnotenie ponúk</w:t>
            </w:r>
            <w:r>
              <w:rPr>
                <w:noProof/>
                <w:webHidden/>
              </w:rPr>
              <w:tab/>
            </w:r>
            <w:r>
              <w:rPr>
                <w:noProof/>
                <w:webHidden/>
              </w:rPr>
              <w:fldChar w:fldCharType="begin"/>
            </w:r>
            <w:r>
              <w:rPr>
                <w:noProof/>
                <w:webHidden/>
              </w:rPr>
              <w:instrText xml:space="preserve"> PAGEREF _Toc221277880 \h </w:instrText>
            </w:r>
            <w:r>
              <w:rPr>
                <w:noProof/>
                <w:webHidden/>
              </w:rPr>
            </w:r>
            <w:r>
              <w:rPr>
                <w:noProof/>
                <w:webHidden/>
              </w:rPr>
              <w:fldChar w:fldCharType="separate"/>
            </w:r>
            <w:r>
              <w:rPr>
                <w:noProof/>
                <w:webHidden/>
              </w:rPr>
              <w:t>15</w:t>
            </w:r>
            <w:r>
              <w:rPr>
                <w:noProof/>
                <w:webHidden/>
              </w:rPr>
              <w:fldChar w:fldCharType="end"/>
            </w:r>
          </w:hyperlink>
        </w:p>
        <w:p w14:paraId="680CDB52" w14:textId="15C355F7" w:rsidR="00B4035A" w:rsidRDefault="00B4035A">
          <w:pPr>
            <w:pStyle w:val="Obsah2"/>
            <w:rPr>
              <w:rFonts w:asciiTheme="minorHAnsi" w:eastAsiaTheme="minorEastAsia" w:hAnsiTheme="minorHAnsi" w:cstheme="minorBidi"/>
              <w:b w:val="0"/>
              <w:kern w:val="2"/>
              <w:sz w:val="24"/>
              <w:szCs w:val="24"/>
              <w14:ligatures w14:val="standardContextual"/>
            </w:rPr>
          </w:pPr>
          <w:hyperlink w:anchor="_Toc221277881" w:history="1">
            <w:r w:rsidRPr="003862AA">
              <w:rPr>
                <w:rStyle w:val="Hypertextovprepojenie"/>
              </w:rPr>
              <w:t>Časť VI.</w:t>
            </w:r>
            <w:r>
              <w:rPr>
                <w:webHidden/>
              </w:rPr>
              <w:tab/>
            </w:r>
            <w:r>
              <w:rPr>
                <w:webHidden/>
              </w:rPr>
              <w:fldChar w:fldCharType="begin"/>
            </w:r>
            <w:r>
              <w:rPr>
                <w:webHidden/>
              </w:rPr>
              <w:instrText xml:space="preserve"> PAGEREF _Toc221277881 \h </w:instrText>
            </w:r>
            <w:r>
              <w:rPr>
                <w:webHidden/>
              </w:rPr>
            </w:r>
            <w:r>
              <w:rPr>
                <w:webHidden/>
              </w:rPr>
              <w:fldChar w:fldCharType="separate"/>
            </w:r>
            <w:r>
              <w:rPr>
                <w:webHidden/>
              </w:rPr>
              <w:t>15</w:t>
            </w:r>
            <w:r>
              <w:rPr>
                <w:webHidden/>
              </w:rPr>
              <w:fldChar w:fldCharType="end"/>
            </w:r>
          </w:hyperlink>
        </w:p>
        <w:p w14:paraId="5046BD31" w14:textId="15BA6BED" w:rsidR="00B4035A" w:rsidRDefault="00B4035A">
          <w:pPr>
            <w:pStyle w:val="Obsah2"/>
            <w:rPr>
              <w:rFonts w:asciiTheme="minorHAnsi" w:eastAsiaTheme="minorEastAsia" w:hAnsiTheme="minorHAnsi" w:cstheme="minorBidi"/>
              <w:b w:val="0"/>
              <w:kern w:val="2"/>
              <w:sz w:val="24"/>
              <w:szCs w:val="24"/>
              <w14:ligatures w14:val="standardContextual"/>
            </w:rPr>
          </w:pPr>
          <w:hyperlink w:anchor="_Toc221277882" w:history="1">
            <w:r w:rsidRPr="003862AA">
              <w:rPr>
                <w:rStyle w:val="Hypertextovprepojenie"/>
              </w:rPr>
              <w:t>Prijatie ponuky</w:t>
            </w:r>
            <w:r>
              <w:rPr>
                <w:webHidden/>
              </w:rPr>
              <w:tab/>
            </w:r>
            <w:r>
              <w:rPr>
                <w:webHidden/>
              </w:rPr>
              <w:fldChar w:fldCharType="begin"/>
            </w:r>
            <w:r>
              <w:rPr>
                <w:webHidden/>
              </w:rPr>
              <w:instrText xml:space="preserve"> PAGEREF _Toc221277882 \h </w:instrText>
            </w:r>
            <w:r>
              <w:rPr>
                <w:webHidden/>
              </w:rPr>
            </w:r>
            <w:r>
              <w:rPr>
                <w:webHidden/>
              </w:rPr>
              <w:fldChar w:fldCharType="separate"/>
            </w:r>
            <w:r>
              <w:rPr>
                <w:webHidden/>
              </w:rPr>
              <w:t>15</w:t>
            </w:r>
            <w:r>
              <w:rPr>
                <w:webHidden/>
              </w:rPr>
              <w:fldChar w:fldCharType="end"/>
            </w:r>
          </w:hyperlink>
        </w:p>
        <w:p w14:paraId="44D4E9ED" w14:textId="2C360B29" w:rsidR="00B4035A" w:rsidRDefault="00B4035A">
          <w:pPr>
            <w:pStyle w:val="Obsah3"/>
            <w:rPr>
              <w:rFonts w:asciiTheme="minorHAnsi" w:eastAsiaTheme="minorEastAsia" w:hAnsiTheme="minorHAnsi" w:cstheme="minorBidi"/>
              <w:noProof/>
              <w:kern w:val="2"/>
              <w:sz w:val="24"/>
              <w:szCs w:val="24"/>
              <w14:ligatures w14:val="standardContextual"/>
            </w:rPr>
          </w:pPr>
          <w:hyperlink w:anchor="_Toc221277883" w:history="1">
            <w:r w:rsidRPr="003862AA">
              <w:rPr>
                <w:rStyle w:val="Hypertextovprepojenie"/>
                <w:noProof/>
              </w:rPr>
              <w:t>25.</w:t>
            </w:r>
            <w:r>
              <w:rPr>
                <w:rFonts w:asciiTheme="minorHAnsi" w:eastAsiaTheme="minorEastAsia" w:hAnsiTheme="minorHAnsi" w:cstheme="minorBidi"/>
                <w:noProof/>
                <w:kern w:val="2"/>
                <w:sz w:val="24"/>
                <w:szCs w:val="24"/>
                <w14:ligatures w14:val="standardContextual"/>
              </w:rPr>
              <w:tab/>
            </w:r>
            <w:r w:rsidRPr="003862AA">
              <w:rPr>
                <w:rStyle w:val="Hypertextovprepojenie"/>
                <w:noProof/>
              </w:rPr>
              <w:t>Informácie o výsledku vyhodnotenia ponúk</w:t>
            </w:r>
            <w:r>
              <w:rPr>
                <w:noProof/>
                <w:webHidden/>
              </w:rPr>
              <w:tab/>
            </w:r>
            <w:r>
              <w:rPr>
                <w:noProof/>
                <w:webHidden/>
              </w:rPr>
              <w:fldChar w:fldCharType="begin"/>
            </w:r>
            <w:r>
              <w:rPr>
                <w:noProof/>
                <w:webHidden/>
              </w:rPr>
              <w:instrText xml:space="preserve"> PAGEREF _Toc221277883 \h </w:instrText>
            </w:r>
            <w:r>
              <w:rPr>
                <w:noProof/>
                <w:webHidden/>
              </w:rPr>
            </w:r>
            <w:r>
              <w:rPr>
                <w:noProof/>
                <w:webHidden/>
              </w:rPr>
              <w:fldChar w:fldCharType="separate"/>
            </w:r>
            <w:r>
              <w:rPr>
                <w:noProof/>
                <w:webHidden/>
              </w:rPr>
              <w:t>15</w:t>
            </w:r>
            <w:r>
              <w:rPr>
                <w:noProof/>
                <w:webHidden/>
              </w:rPr>
              <w:fldChar w:fldCharType="end"/>
            </w:r>
          </w:hyperlink>
        </w:p>
        <w:p w14:paraId="371EFCDE" w14:textId="12DE17A8" w:rsidR="00B4035A" w:rsidRDefault="00B4035A">
          <w:pPr>
            <w:pStyle w:val="Obsah3"/>
            <w:rPr>
              <w:rFonts w:asciiTheme="minorHAnsi" w:eastAsiaTheme="minorEastAsia" w:hAnsiTheme="minorHAnsi" w:cstheme="minorBidi"/>
              <w:noProof/>
              <w:kern w:val="2"/>
              <w:sz w:val="24"/>
              <w:szCs w:val="24"/>
              <w14:ligatures w14:val="standardContextual"/>
            </w:rPr>
          </w:pPr>
          <w:hyperlink w:anchor="_Toc221277884" w:history="1">
            <w:r w:rsidRPr="003862AA">
              <w:rPr>
                <w:rStyle w:val="Hypertextovprepojenie"/>
                <w:noProof/>
              </w:rPr>
              <w:t>26.</w:t>
            </w:r>
            <w:r>
              <w:rPr>
                <w:rFonts w:asciiTheme="minorHAnsi" w:eastAsiaTheme="minorEastAsia" w:hAnsiTheme="minorHAnsi" w:cstheme="minorBidi"/>
                <w:noProof/>
                <w:kern w:val="2"/>
                <w:sz w:val="24"/>
                <w:szCs w:val="24"/>
                <w14:ligatures w14:val="standardContextual"/>
              </w:rPr>
              <w:tab/>
            </w:r>
            <w:r w:rsidRPr="003862AA">
              <w:rPr>
                <w:rStyle w:val="Hypertextovprepojenie"/>
                <w:noProof/>
              </w:rPr>
              <w:t>Uzavretie zmluvy</w:t>
            </w:r>
            <w:r>
              <w:rPr>
                <w:noProof/>
                <w:webHidden/>
              </w:rPr>
              <w:tab/>
            </w:r>
            <w:r>
              <w:rPr>
                <w:noProof/>
                <w:webHidden/>
              </w:rPr>
              <w:fldChar w:fldCharType="begin"/>
            </w:r>
            <w:r>
              <w:rPr>
                <w:noProof/>
                <w:webHidden/>
              </w:rPr>
              <w:instrText xml:space="preserve"> PAGEREF _Toc221277884 \h </w:instrText>
            </w:r>
            <w:r>
              <w:rPr>
                <w:noProof/>
                <w:webHidden/>
              </w:rPr>
            </w:r>
            <w:r>
              <w:rPr>
                <w:noProof/>
                <w:webHidden/>
              </w:rPr>
              <w:fldChar w:fldCharType="separate"/>
            </w:r>
            <w:r>
              <w:rPr>
                <w:noProof/>
                <w:webHidden/>
              </w:rPr>
              <w:t>16</w:t>
            </w:r>
            <w:r>
              <w:rPr>
                <w:noProof/>
                <w:webHidden/>
              </w:rPr>
              <w:fldChar w:fldCharType="end"/>
            </w:r>
          </w:hyperlink>
        </w:p>
        <w:p w14:paraId="3AD7AD56" w14:textId="069AA61E" w:rsidR="00B4035A" w:rsidRDefault="00B4035A">
          <w:pPr>
            <w:pStyle w:val="Obsah1"/>
            <w:rPr>
              <w:rFonts w:asciiTheme="minorHAnsi" w:eastAsiaTheme="minorEastAsia" w:hAnsiTheme="minorHAnsi" w:cstheme="minorBidi"/>
              <w:noProof/>
              <w:kern w:val="2"/>
              <w:szCs w:val="24"/>
              <w14:ligatures w14:val="standardContextual"/>
            </w:rPr>
          </w:pPr>
          <w:hyperlink w:anchor="_Toc221277885" w:history="1">
            <w:r w:rsidRPr="003862AA">
              <w:rPr>
                <w:rStyle w:val="Hypertextovprepojenie"/>
                <w:b/>
                <w:noProof/>
              </w:rPr>
              <w:t>ODDIEL A.2 PODMIENKY ÚČASTI</w:t>
            </w:r>
            <w:r>
              <w:rPr>
                <w:noProof/>
                <w:webHidden/>
              </w:rPr>
              <w:tab/>
            </w:r>
            <w:r>
              <w:rPr>
                <w:noProof/>
                <w:webHidden/>
              </w:rPr>
              <w:fldChar w:fldCharType="begin"/>
            </w:r>
            <w:r>
              <w:rPr>
                <w:noProof/>
                <w:webHidden/>
              </w:rPr>
              <w:instrText xml:space="preserve"> PAGEREF _Toc221277885 \h </w:instrText>
            </w:r>
            <w:r>
              <w:rPr>
                <w:noProof/>
                <w:webHidden/>
              </w:rPr>
            </w:r>
            <w:r>
              <w:rPr>
                <w:noProof/>
                <w:webHidden/>
              </w:rPr>
              <w:fldChar w:fldCharType="separate"/>
            </w:r>
            <w:r>
              <w:rPr>
                <w:noProof/>
                <w:webHidden/>
              </w:rPr>
              <w:t>16</w:t>
            </w:r>
            <w:r>
              <w:rPr>
                <w:noProof/>
                <w:webHidden/>
              </w:rPr>
              <w:fldChar w:fldCharType="end"/>
            </w:r>
          </w:hyperlink>
        </w:p>
        <w:p w14:paraId="7F218A2A" w14:textId="367E14FE" w:rsidR="00B4035A" w:rsidRDefault="00B4035A">
          <w:pPr>
            <w:pStyle w:val="Obsah3"/>
            <w:rPr>
              <w:rFonts w:asciiTheme="minorHAnsi" w:eastAsiaTheme="minorEastAsia" w:hAnsiTheme="minorHAnsi" w:cstheme="minorBidi"/>
              <w:noProof/>
              <w:kern w:val="2"/>
              <w:sz w:val="24"/>
              <w:szCs w:val="24"/>
              <w14:ligatures w14:val="standardContextual"/>
            </w:rPr>
          </w:pPr>
          <w:hyperlink w:anchor="_Toc221277886" w:history="1">
            <w:r w:rsidRPr="003862AA">
              <w:rPr>
                <w:rStyle w:val="Hypertextovprepojenie"/>
                <w:noProof/>
              </w:rPr>
              <w:t>1.</w:t>
            </w:r>
            <w:r>
              <w:rPr>
                <w:rFonts w:asciiTheme="minorHAnsi" w:eastAsiaTheme="minorEastAsia" w:hAnsiTheme="minorHAnsi" w:cstheme="minorBidi"/>
                <w:noProof/>
                <w:kern w:val="2"/>
                <w:sz w:val="24"/>
                <w:szCs w:val="24"/>
                <w14:ligatures w14:val="standardContextual"/>
              </w:rPr>
              <w:tab/>
            </w:r>
            <w:r w:rsidRPr="003862AA">
              <w:rPr>
                <w:rStyle w:val="Hypertextovprepojenie"/>
                <w:noProof/>
              </w:rPr>
              <w:t>Podmienky účasti osobného postavenia</w:t>
            </w:r>
            <w:r>
              <w:rPr>
                <w:noProof/>
                <w:webHidden/>
              </w:rPr>
              <w:tab/>
            </w:r>
            <w:r>
              <w:rPr>
                <w:noProof/>
                <w:webHidden/>
              </w:rPr>
              <w:fldChar w:fldCharType="begin"/>
            </w:r>
            <w:r>
              <w:rPr>
                <w:noProof/>
                <w:webHidden/>
              </w:rPr>
              <w:instrText xml:space="preserve"> PAGEREF _Toc221277886 \h </w:instrText>
            </w:r>
            <w:r>
              <w:rPr>
                <w:noProof/>
                <w:webHidden/>
              </w:rPr>
            </w:r>
            <w:r>
              <w:rPr>
                <w:noProof/>
                <w:webHidden/>
              </w:rPr>
              <w:fldChar w:fldCharType="separate"/>
            </w:r>
            <w:r>
              <w:rPr>
                <w:noProof/>
                <w:webHidden/>
              </w:rPr>
              <w:t>16</w:t>
            </w:r>
            <w:r>
              <w:rPr>
                <w:noProof/>
                <w:webHidden/>
              </w:rPr>
              <w:fldChar w:fldCharType="end"/>
            </w:r>
          </w:hyperlink>
        </w:p>
        <w:p w14:paraId="44BE69DD" w14:textId="53CBEEB1" w:rsidR="00B4035A" w:rsidRDefault="00B4035A">
          <w:pPr>
            <w:pStyle w:val="Obsah3"/>
            <w:rPr>
              <w:rFonts w:asciiTheme="minorHAnsi" w:eastAsiaTheme="minorEastAsia" w:hAnsiTheme="minorHAnsi" w:cstheme="minorBidi"/>
              <w:noProof/>
              <w:kern w:val="2"/>
              <w:sz w:val="24"/>
              <w:szCs w:val="24"/>
              <w14:ligatures w14:val="standardContextual"/>
            </w:rPr>
          </w:pPr>
          <w:hyperlink w:anchor="_Toc221277887" w:history="1">
            <w:r w:rsidRPr="003862AA">
              <w:rPr>
                <w:rStyle w:val="Hypertextovprepojenie"/>
                <w:noProof/>
              </w:rPr>
              <w:t>2.</w:t>
            </w:r>
            <w:r>
              <w:rPr>
                <w:rFonts w:asciiTheme="minorHAnsi" w:eastAsiaTheme="minorEastAsia" w:hAnsiTheme="minorHAnsi" w:cstheme="minorBidi"/>
                <w:noProof/>
                <w:kern w:val="2"/>
                <w:sz w:val="24"/>
                <w:szCs w:val="24"/>
                <w14:ligatures w14:val="standardContextual"/>
              </w:rPr>
              <w:tab/>
            </w:r>
            <w:r w:rsidRPr="003862AA">
              <w:rPr>
                <w:rStyle w:val="Hypertextovprepojenie"/>
                <w:noProof/>
              </w:rPr>
              <w:t>Podmienky účasti finančného a ekonomického postavenia</w:t>
            </w:r>
            <w:r>
              <w:rPr>
                <w:noProof/>
                <w:webHidden/>
              </w:rPr>
              <w:tab/>
            </w:r>
            <w:r>
              <w:rPr>
                <w:noProof/>
                <w:webHidden/>
              </w:rPr>
              <w:fldChar w:fldCharType="begin"/>
            </w:r>
            <w:r>
              <w:rPr>
                <w:noProof/>
                <w:webHidden/>
              </w:rPr>
              <w:instrText xml:space="preserve"> PAGEREF _Toc221277887 \h </w:instrText>
            </w:r>
            <w:r>
              <w:rPr>
                <w:noProof/>
                <w:webHidden/>
              </w:rPr>
            </w:r>
            <w:r>
              <w:rPr>
                <w:noProof/>
                <w:webHidden/>
              </w:rPr>
              <w:fldChar w:fldCharType="separate"/>
            </w:r>
            <w:r>
              <w:rPr>
                <w:noProof/>
                <w:webHidden/>
              </w:rPr>
              <w:t>18</w:t>
            </w:r>
            <w:r>
              <w:rPr>
                <w:noProof/>
                <w:webHidden/>
              </w:rPr>
              <w:fldChar w:fldCharType="end"/>
            </w:r>
          </w:hyperlink>
        </w:p>
        <w:p w14:paraId="3201A1A4" w14:textId="65F4AC54" w:rsidR="00B4035A" w:rsidRDefault="00B4035A">
          <w:pPr>
            <w:pStyle w:val="Obsah3"/>
            <w:rPr>
              <w:rFonts w:asciiTheme="minorHAnsi" w:eastAsiaTheme="minorEastAsia" w:hAnsiTheme="minorHAnsi" w:cstheme="minorBidi"/>
              <w:noProof/>
              <w:kern w:val="2"/>
              <w:sz w:val="24"/>
              <w:szCs w:val="24"/>
              <w14:ligatures w14:val="standardContextual"/>
            </w:rPr>
          </w:pPr>
          <w:hyperlink w:anchor="_Toc221277889" w:history="1">
            <w:r w:rsidRPr="003862AA">
              <w:rPr>
                <w:rStyle w:val="Hypertextovprepojenie"/>
                <w:noProof/>
              </w:rPr>
              <w:t>3.</w:t>
            </w:r>
            <w:r>
              <w:rPr>
                <w:rFonts w:asciiTheme="minorHAnsi" w:eastAsiaTheme="minorEastAsia" w:hAnsiTheme="minorHAnsi" w:cstheme="minorBidi"/>
                <w:noProof/>
                <w:kern w:val="2"/>
                <w:sz w:val="24"/>
                <w:szCs w:val="24"/>
                <w14:ligatures w14:val="standardContextual"/>
              </w:rPr>
              <w:tab/>
            </w:r>
            <w:r w:rsidRPr="003862AA">
              <w:rPr>
                <w:rStyle w:val="Hypertextovprepojenie"/>
                <w:noProof/>
              </w:rPr>
              <w:t>Podmienky účasti technickej alebo odbornej spôsobilosti</w:t>
            </w:r>
            <w:r>
              <w:rPr>
                <w:noProof/>
                <w:webHidden/>
              </w:rPr>
              <w:tab/>
            </w:r>
            <w:r>
              <w:rPr>
                <w:noProof/>
                <w:webHidden/>
              </w:rPr>
              <w:fldChar w:fldCharType="begin"/>
            </w:r>
            <w:r>
              <w:rPr>
                <w:noProof/>
                <w:webHidden/>
              </w:rPr>
              <w:instrText xml:space="preserve"> PAGEREF _Toc221277889 \h </w:instrText>
            </w:r>
            <w:r>
              <w:rPr>
                <w:noProof/>
                <w:webHidden/>
              </w:rPr>
            </w:r>
            <w:r>
              <w:rPr>
                <w:noProof/>
                <w:webHidden/>
              </w:rPr>
              <w:fldChar w:fldCharType="separate"/>
            </w:r>
            <w:r>
              <w:rPr>
                <w:noProof/>
                <w:webHidden/>
              </w:rPr>
              <w:t>19</w:t>
            </w:r>
            <w:r>
              <w:rPr>
                <w:noProof/>
                <w:webHidden/>
              </w:rPr>
              <w:fldChar w:fldCharType="end"/>
            </w:r>
          </w:hyperlink>
        </w:p>
        <w:p w14:paraId="03A2EF11" w14:textId="422B4166" w:rsidR="00B4035A" w:rsidRDefault="00B4035A">
          <w:pPr>
            <w:pStyle w:val="Obsah3"/>
            <w:rPr>
              <w:rFonts w:asciiTheme="minorHAnsi" w:eastAsiaTheme="minorEastAsia" w:hAnsiTheme="minorHAnsi" w:cstheme="minorBidi"/>
              <w:noProof/>
              <w:kern w:val="2"/>
              <w:sz w:val="24"/>
              <w:szCs w:val="24"/>
              <w14:ligatures w14:val="standardContextual"/>
            </w:rPr>
          </w:pPr>
          <w:hyperlink w:anchor="_Toc221277891" w:history="1">
            <w:r w:rsidRPr="003862AA">
              <w:rPr>
                <w:rStyle w:val="Hypertextovprepojenie"/>
                <w:noProof/>
              </w:rPr>
              <w:t>5.</w:t>
            </w:r>
            <w:r>
              <w:rPr>
                <w:rFonts w:asciiTheme="minorHAnsi" w:eastAsiaTheme="minorEastAsia" w:hAnsiTheme="minorHAnsi" w:cstheme="minorBidi"/>
                <w:noProof/>
                <w:kern w:val="2"/>
                <w:sz w:val="24"/>
                <w:szCs w:val="24"/>
                <w14:ligatures w14:val="standardContextual"/>
              </w:rPr>
              <w:tab/>
            </w:r>
            <w:r w:rsidRPr="003862AA">
              <w:rPr>
                <w:rStyle w:val="Hypertextovprepojenie"/>
                <w:noProof/>
              </w:rPr>
              <w:t>Spoločné ustanovenia k preukazovaniu splnenia podmienok účasti</w:t>
            </w:r>
            <w:r>
              <w:rPr>
                <w:noProof/>
                <w:webHidden/>
              </w:rPr>
              <w:tab/>
            </w:r>
            <w:r>
              <w:rPr>
                <w:noProof/>
                <w:webHidden/>
              </w:rPr>
              <w:fldChar w:fldCharType="begin"/>
            </w:r>
            <w:r>
              <w:rPr>
                <w:noProof/>
                <w:webHidden/>
              </w:rPr>
              <w:instrText xml:space="preserve"> PAGEREF _Toc221277891 \h </w:instrText>
            </w:r>
            <w:r>
              <w:rPr>
                <w:noProof/>
                <w:webHidden/>
              </w:rPr>
            </w:r>
            <w:r>
              <w:rPr>
                <w:noProof/>
                <w:webHidden/>
              </w:rPr>
              <w:fldChar w:fldCharType="separate"/>
            </w:r>
            <w:r>
              <w:rPr>
                <w:noProof/>
                <w:webHidden/>
              </w:rPr>
              <w:t>23</w:t>
            </w:r>
            <w:r>
              <w:rPr>
                <w:noProof/>
                <w:webHidden/>
              </w:rPr>
              <w:fldChar w:fldCharType="end"/>
            </w:r>
          </w:hyperlink>
        </w:p>
        <w:p w14:paraId="1CBA1487" w14:textId="01839B98" w:rsidR="00B4035A" w:rsidRDefault="00B4035A">
          <w:pPr>
            <w:pStyle w:val="Obsah1"/>
            <w:rPr>
              <w:rFonts w:asciiTheme="minorHAnsi" w:eastAsiaTheme="minorEastAsia" w:hAnsiTheme="minorHAnsi" w:cstheme="minorBidi"/>
              <w:noProof/>
              <w:kern w:val="2"/>
              <w:szCs w:val="24"/>
              <w14:ligatures w14:val="standardContextual"/>
            </w:rPr>
          </w:pPr>
          <w:hyperlink w:anchor="_Toc221277892" w:history="1">
            <w:r w:rsidRPr="003862AA">
              <w:rPr>
                <w:rStyle w:val="Hypertextovprepojenie"/>
                <w:b/>
                <w:noProof/>
              </w:rPr>
              <w:t>ODDIEL A.3 KRITÉRIA NA VYHODNOTENIE PONÚK</w:t>
            </w:r>
            <w:r>
              <w:rPr>
                <w:noProof/>
                <w:webHidden/>
              </w:rPr>
              <w:tab/>
            </w:r>
            <w:r>
              <w:rPr>
                <w:noProof/>
                <w:webHidden/>
              </w:rPr>
              <w:fldChar w:fldCharType="begin"/>
            </w:r>
            <w:r>
              <w:rPr>
                <w:noProof/>
                <w:webHidden/>
              </w:rPr>
              <w:instrText xml:space="preserve"> PAGEREF _Toc221277892 \h </w:instrText>
            </w:r>
            <w:r>
              <w:rPr>
                <w:noProof/>
                <w:webHidden/>
              </w:rPr>
            </w:r>
            <w:r>
              <w:rPr>
                <w:noProof/>
                <w:webHidden/>
              </w:rPr>
              <w:fldChar w:fldCharType="separate"/>
            </w:r>
            <w:r>
              <w:rPr>
                <w:noProof/>
                <w:webHidden/>
              </w:rPr>
              <w:t>24</w:t>
            </w:r>
            <w:r>
              <w:rPr>
                <w:noProof/>
                <w:webHidden/>
              </w:rPr>
              <w:fldChar w:fldCharType="end"/>
            </w:r>
          </w:hyperlink>
        </w:p>
        <w:p w14:paraId="29B23F1C" w14:textId="3A1E4103" w:rsidR="00B4035A" w:rsidRDefault="00B4035A">
          <w:pPr>
            <w:pStyle w:val="Obsah3"/>
            <w:rPr>
              <w:rFonts w:asciiTheme="minorHAnsi" w:eastAsiaTheme="minorEastAsia" w:hAnsiTheme="minorHAnsi" w:cstheme="minorBidi"/>
              <w:noProof/>
              <w:kern w:val="2"/>
              <w:sz w:val="24"/>
              <w:szCs w:val="24"/>
              <w14:ligatures w14:val="standardContextual"/>
            </w:rPr>
          </w:pPr>
          <w:hyperlink w:anchor="_Toc221277893" w:history="1">
            <w:r w:rsidRPr="003862AA">
              <w:rPr>
                <w:rStyle w:val="Hypertextovprepojenie"/>
                <w:noProof/>
              </w:rPr>
              <w:t>1.</w:t>
            </w:r>
            <w:r>
              <w:rPr>
                <w:rFonts w:asciiTheme="minorHAnsi" w:eastAsiaTheme="minorEastAsia" w:hAnsiTheme="minorHAnsi" w:cstheme="minorBidi"/>
                <w:noProof/>
                <w:kern w:val="2"/>
                <w:sz w:val="24"/>
                <w:szCs w:val="24"/>
                <w14:ligatures w14:val="standardContextual"/>
              </w:rPr>
              <w:tab/>
            </w:r>
            <w:r w:rsidRPr="003862AA">
              <w:rPr>
                <w:rStyle w:val="Hypertextovprepojenie"/>
                <w:noProof/>
              </w:rPr>
              <w:t>Kritériá na vyhodnotenie ponúk</w:t>
            </w:r>
            <w:r>
              <w:rPr>
                <w:noProof/>
                <w:webHidden/>
              </w:rPr>
              <w:tab/>
            </w:r>
            <w:r>
              <w:rPr>
                <w:noProof/>
                <w:webHidden/>
              </w:rPr>
              <w:fldChar w:fldCharType="begin"/>
            </w:r>
            <w:r>
              <w:rPr>
                <w:noProof/>
                <w:webHidden/>
              </w:rPr>
              <w:instrText xml:space="preserve"> PAGEREF _Toc221277893 \h </w:instrText>
            </w:r>
            <w:r>
              <w:rPr>
                <w:noProof/>
                <w:webHidden/>
              </w:rPr>
            </w:r>
            <w:r>
              <w:rPr>
                <w:noProof/>
                <w:webHidden/>
              </w:rPr>
              <w:fldChar w:fldCharType="separate"/>
            </w:r>
            <w:r>
              <w:rPr>
                <w:noProof/>
                <w:webHidden/>
              </w:rPr>
              <w:t>24</w:t>
            </w:r>
            <w:r>
              <w:rPr>
                <w:noProof/>
                <w:webHidden/>
              </w:rPr>
              <w:fldChar w:fldCharType="end"/>
            </w:r>
          </w:hyperlink>
        </w:p>
        <w:p w14:paraId="362BD443" w14:textId="5B551BE9" w:rsidR="00B4035A" w:rsidRDefault="00B4035A">
          <w:pPr>
            <w:pStyle w:val="Obsah3"/>
            <w:rPr>
              <w:rFonts w:asciiTheme="minorHAnsi" w:eastAsiaTheme="minorEastAsia" w:hAnsiTheme="minorHAnsi" w:cstheme="minorBidi"/>
              <w:noProof/>
              <w:kern w:val="2"/>
              <w:sz w:val="24"/>
              <w:szCs w:val="24"/>
              <w14:ligatures w14:val="standardContextual"/>
            </w:rPr>
          </w:pPr>
          <w:hyperlink w:anchor="_Toc221277894" w:history="1">
            <w:r w:rsidRPr="003862AA">
              <w:rPr>
                <w:rStyle w:val="Hypertextovprepojenie"/>
                <w:noProof/>
              </w:rPr>
              <w:t>2.</w:t>
            </w:r>
            <w:r>
              <w:rPr>
                <w:rFonts w:asciiTheme="minorHAnsi" w:eastAsiaTheme="minorEastAsia" w:hAnsiTheme="minorHAnsi" w:cstheme="minorBidi"/>
                <w:noProof/>
                <w:kern w:val="2"/>
                <w:sz w:val="24"/>
                <w:szCs w:val="24"/>
                <w14:ligatures w14:val="standardContextual"/>
              </w:rPr>
              <w:tab/>
            </w:r>
            <w:r w:rsidRPr="003862AA">
              <w:rPr>
                <w:rStyle w:val="Hypertextovprepojenie"/>
                <w:noProof/>
              </w:rPr>
              <w:t>Spôsob uplatnenia kritérií na vyhodnotenie ponúk</w:t>
            </w:r>
            <w:r>
              <w:rPr>
                <w:noProof/>
                <w:webHidden/>
              </w:rPr>
              <w:tab/>
            </w:r>
            <w:r>
              <w:rPr>
                <w:noProof/>
                <w:webHidden/>
              </w:rPr>
              <w:fldChar w:fldCharType="begin"/>
            </w:r>
            <w:r>
              <w:rPr>
                <w:noProof/>
                <w:webHidden/>
              </w:rPr>
              <w:instrText xml:space="preserve"> PAGEREF _Toc221277894 \h </w:instrText>
            </w:r>
            <w:r>
              <w:rPr>
                <w:noProof/>
                <w:webHidden/>
              </w:rPr>
            </w:r>
            <w:r>
              <w:rPr>
                <w:noProof/>
                <w:webHidden/>
              </w:rPr>
              <w:fldChar w:fldCharType="separate"/>
            </w:r>
            <w:r>
              <w:rPr>
                <w:noProof/>
                <w:webHidden/>
              </w:rPr>
              <w:t>24</w:t>
            </w:r>
            <w:r>
              <w:rPr>
                <w:noProof/>
                <w:webHidden/>
              </w:rPr>
              <w:fldChar w:fldCharType="end"/>
            </w:r>
          </w:hyperlink>
        </w:p>
        <w:p w14:paraId="4A7AE5EE" w14:textId="45AB672E" w:rsidR="00B4035A" w:rsidRDefault="00B4035A">
          <w:pPr>
            <w:pStyle w:val="Obsah1"/>
            <w:rPr>
              <w:rFonts w:asciiTheme="minorHAnsi" w:eastAsiaTheme="minorEastAsia" w:hAnsiTheme="minorHAnsi" w:cstheme="minorBidi"/>
              <w:noProof/>
              <w:kern w:val="2"/>
              <w:szCs w:val="24"/>
              <w14:ligatures w14:val="standardContextual"/>
            </w:rPr>
          </w:pPr>
          <w:hyperlink w:anchor="_Toc221277895" w:history="1">
            <w:r w:rsidRPr="003862AA">
              <w:rPr>
                <w:rStyle w:val="Hypertextovprepojenie"/>
                <w:b/>
                <w:noProof/>
              </w:rPr>
              <w:t>ODDIEL B.1 OBCHODNÉ PODMIENKY</w:t>
            </w:r>
            <w:r>
              <w:rPr>
                <w:noProof/>
                <w:webHidden/>
              </w:rPr>
              <w:tab/>
            </w:r>
            <w:r>
              <w:rPr>
                <w:noProof/>
                <w:webHidden/>
              </w:rPr>
              <w:fldChar w:fldCharType="begin"/>
            </w:r>
            <w:r>
              <w:rPr>
                <w:noProof/>
                <w:webHidden/>
              </w:rPr>
              <w:instrText xml:space="preserve"> PAGEREF _Toc221277895 \h </w:instrText>
            </w:r>
            <w:r>
              <w:rPr>
                <w:noProof/>
                <w:webHidden/>
              </w:rPr>
            </w:r>
            <w:r>
              <w:rPr>
                <w:noProof/>
                <w:webHidden/>
              </w:rPr>
              <w:fldChar w:fldCharType="separate"/>
            </w:r>
            <w:r>
              <w:rPr>
                <w:noProof/>
                <w:webHidden/>
              </w:rPr>
              <w:t>24</w:t>
            </w:r>
            <w:r>
              <w:rPr>
                <w:noProof/>
                <w:webHidden/>
              </w:rPr>
              <w:fldChar w:fldCharType="end"/>
            </w:r>
          </w:hyperlink>
        </w:p>
        <w:p w14:paraId="67D3C243" w14:textId="76FE5972" w:rsidR="00B4035A" w:rsidRDefault="00B4035A">
          <w:pPr>
            <w:pStyle w:val="Obsah1"/>
            <w:rPr>
              <w:rFonts w:asciiTheme="minorHAnsi" w:eastAsiaTheme="minorEastAsia" w:hAnsiTheme="minorHAnsi" w:cstheme="minorBidi"/>
              <w:noProof/>
              <w:kern w:val="2"/>
              <w:szCs w:val="24"/>
              <w14:ligatures w14:val="standardContextual"/>
            </w:rPr>
          </w:pPr>
          <w:hyperlink w:anchor="_Toc221277896" w:history="1">
            <w:r w:rsidRPr="003862AA">
              <w:rPr>
                <w:rStyle w:val="Hypertextovprepojenie"/>
                <w:b/>
                <w:noProof/>
              </w:rPr>
              <w:t>ODDIEL B.2  OPIS PREDMETU ZÁKAZKY</w:t>
            </w:r>
            <w:r>
              <w:rPr>
                <w:noProof/>
                <w:webHidden/>
              </w:rPr>
              <w:tab/>
            </w:r>
            <w:r>
              <w:rPr>
                <w:noProof/>
                <w:webHidden/>
              </w:rPr>
              <w:fldChar w:fldCharType="begin"/>
            </w:r>
            <w:r>
              <w:rPr>
                <w:noProof/>
                <w:webHidden/>
              </w:rPr>
              <w:instrText xml:space="preserve"> PAGEREF _Toc221277896 \h </w:instrText>
            </w:r>
            <w:r>
              <w:rPr>
                <w:noProof/>
                <w:webHidden/>
              </w:rPr>
            </w:r>
            <w:r>
              <w:rPr>
                <w:noProof/>
                <w:webHidden/>
              </w:rPr>
              <w:fldChar w:fldCharType="separate"/>
            </w:r>
            <w:r>
              <w:rPr>
                <w:noProof/>
                <w:webHidden/>
              </w:rPr>
              <w:t>25</w:t>
            </w:r>
            <w:r>
              <w:rPr>
                <w:noProof/>
                <w:webHidden/>
              </w:rPr>
              <w:fldChar w:fldCharType="end"/>
            </w:r>
          </w:hyperlink>
        </w:p>
        <w:p w14:paraId="41D06645" w14:textId="04717100" w:rsidR="00B4035A" w:rsidRDefault="00B4035A">
          <w:pPr>
            <w:pStyle w:val="Obsah3"/>
            <w:rPr>
              <w:rFonts w:asciiTheme="minorHAnsi" w:eastAsiaTheme="minorEastAsia" w:hAnsiTheme="minorHAnsi" w:cstheme="minorBidi"/>
              <w:noProof/>
              <w:kern w:val="2"/>
              <w:sz w:val="24"/>
              <w:szCs w:val="24"/>
              <w14:ligatures w14:val="standardContextual"/>
            </w:rPr>
          </w:pPr>
          <w:hyperlink w:anchor="_Toc221277897" w:history="1">
            <w:r w:rsidRPr="003862AA">
              <w:rPr>
                <w:rStyle w:val="Hypertextovprepojenie"/>
                <w:noProof/>
              </w:rPr>
              <w:t>1.</w:t>
            </w:r>
            <w:r>
              <w:rPr>
                <w:rFonts w:asciiTheme="minorHAnsi" w:eastAsiaTheme="minorEastAsia" w:hAnsiTheme="minorHAnsi" w:cstheme="minorBidi"/>
                <w:noProof/>
                <w:kern w:val="2"/>
                <w:sz w:val="24"/>
                <w:szCs w:val="24"/>
                <w14:ligatures w14:val="standardContextual"/>
              </w:rPr>
              <w:tab/>
            </w:r>
            <w:r w:rsidRPr="003862AA">
              <w:rPr>
                <w:rStyle w:val="Hypertextovprepojenie"/>
                <w:noProof/>
              </w:rPr>
              <w:t>Všeobecné údaje</w:t>
            </w:r>
            <w:r>
              <w:rPr>
                <w:noProof/>
                <w:webHidden/>
              </w:rPr>
              <w:tab/>
            </w:r>
            <w:r>
              <w:rPr>
                <w:noProof/>
                <w:webHidden/>
              </w:rPr>
              <w:fldChar w:fldCharType="begin"/>
            </w:r>
            <w:r>
              <w:rPr>
                <w:noProof/>
                <w:webHidden/>
              </w:rPr>
              <w:instrText xml:space="preserve"> PAGEREF _Toc221277897 \h </w:instrText>
            </w:r>
            <w:r>
              <w:rPr>
                <w:noProof/>
                <w:webHidden/>
              </w:rPr>
            </w:r>
            <w:r>
              <w:rPr>
                <w:noProof/>
                <w:webHidden/>
              </w:rPr>
              <w:fldChar w:fldCharType="separate"/>
            </w:r>
            <w:r>
              <w:rPr>
                <w:noProof/>
                <w:webHidden/>
              </w:rPr>
              <w:t>25</w:t>
            </w:r>
            <w:r>
              <w:rPr>
                <w:noProof/>
                <w:webHidden/>
              </w:rPr>
              <w:fldChar w:fldCharType="end"/>
            </w:r>
          </w:hyperlink>
        </w:p>
        <w:p w14:paraId="72F04E6A" w14:textId="5D513F8D" w:rsidR="00B4035A" w:rsidRDefault="00B4035A">
          <w:pPr>
            <w:pStyle w:val="Obsah3"/>
            <w:rPr>
              <w:rFonts w:asciiTheme="minorHAnsi" w:eastAsiaTheme="minorEastAsia" w:hAnsiTheme="minorHAnsi" w:cstheme="minorBidi"/>
              <w:noProof/>
              <w:kern w:val="2"/>
              <w:sz w:val="24"/>
              <w:szCs w:val="24"/>
              <w14:ligatures w14:val="standardContextual"/>
            </w:rPr>
          </w:pPr>
          <w:hyperlink w:anchor="_Toc221277898" w:history="1">
            <w:r w:rsidRPr="003862AA">
              <w:rPr>
                <w:rStyle w:val="Hypertextovprepojenie"/>
                <w:noProof/>
              </w:rPr>
              <w:t>2.</w:t>
            </w:r>
            <w:r>
              <w:rPr>
                <w:rFonts w:asciiTheme="minorHAnsi" w:eastAsiaTheme="minorEastAsia" w:hAnsiTheme="minorHAnsi" w:cstheme="minorBidi"/>
                <w:noProof/>
                <w:kern w:val="2"/>
                <w:sz w:val="24"/>
                <w:szCs w:val="24"/>
                <w14:ligatures w14:val="standardContextual"/>
              </w:rPr>
              <w:tab/>
            </w:r>
            <w:r w:rsidRPr="003862AA">
              <w:rPr>
                <w:rStyle w:val="Hypertextovprepojenie"/>
                <w:noProof/>
              </w:rPr>
              <w:t>Skutkový stav</w:t>
            </w:r>
            <w:r>
              <w:rPr>
                <w:noProof/>
                <w:webHidden/>
              </w:rPr>
              <w:tab/>
            </w:r>
            <w:r>
              <w:rPr>
                <w:noProof/>
                <w:webHidden/>
              </w:rPr>
              <w:fldChar w:fldCharType="begin"/>
            </w:r>
            <w:r>
              <w:rPr>
                <w:noProof/>
                <w:webHidden/>
              </w:rPr>
              <w:instrText xml:space="preserve"> PAGEREF _Toc221277898 \h </w:instrText>
            </w:r>
            <w:r>
              <w:rPr>
                <w:noProof/>
                <w:webHidden/>
              </w:rPr>
            </w:r>
            <w:r>
              <w:rPr>
                <w:noProof/>
                <w:webHidden/>
              </w:rPr>
              <w:fldChar w:fldCharType="separate"/>
            </w:r>
            <w:r>
              <w:rPr>
                <w:noProof/>
                <w:webHidden/>
              </w:rPr>
              <w:t>25</w:t>
            </w:r>
            <w:r>
              <w:rPr>
                <w:noProof/>
                <w:webHidden/>
              </w:rPr>
              <w:fldChar w:fldCharType="end"/>
            </w:r>
          </w:hyperlink>
        </w:p>
        <w:p w14:paraId="07FD2130" w14:textId="4674D544" w:rsidR="00B4035A" w:rsidRDefault="00B4035A">
          <w:pPr>
            <w:pStyle w:val="Obsah3"/>
            <w:rPr>
              <w:rFonts w:asciiTheme="minorHAnsi" w:eastAsiaTheme="minorEastAsia" w:hAnsiTheme="minorHAnsi" w:cstheme="minorBidi"/>
              <w:noProof/>
              <w:kern w:val="2"/>
              <w:sz w:val="24"/>
              <w:szCs w:val="24"/>
              <w14:ligatures w14:val="standardContextual"/>
            </w:rPr>
          </w:pPr>
          <w:hyperlink w:anchor="_Toc221277899" w:history="1">
            <w:r w:rsidRPr="003862AA">
              <w:rPr>
                <w:rStyle w:val="Hypertextovprepojenie"/>
                <w:noProof/>
              </w:rPr>
              <w:t>3.</w:t>
            </w:r>
            <w:r>
              <w:rPr>
                <w:rFonts w:asciiTheme="minorHAnsi" w:eastAsiaTheme="minorEastAsia" w:hAnsiTheme="minorHAnsi" w:cstheme="minorBidi"/>
                <w:noProof/>
                <w:kern w:val="2"/>
                <w:sz w:val="24"/>
                <w:szCs w:val="24"/>
                <w14:ligatures w14:val="standardContextual"/>
              </w:rPr>
              <w:tab/>
            </w:r>
            <w:r w:rsidRPr="003862AA">
              <w:rPr>
                <w:rStyle w:val="Hypertextovprepojenie"/>
                <w:noProof/>
              </w:rPr>
              <w:t>Rozsah a charakteristika prác</w:t>
            </w:r>
            <w:r>
              <w:rPr>
                <w:noProof/>
                <w:webHidden/>
              </w:rPr>
              <w:tab/>
            </w:r>
            <w:r>
              <w:rPr>
                <w:noProof/>
                <w:webHidden/>
              </w:rPr>
              <w:fldChar w:fldCharType="begin"/>
            </w:r>
            <w:r>
              <w:rPr>
                <w:noProof/>
                <w:webHidden/>
              </w:rPr>
              <w:instrText xml:space="preserve"> PAGEREF _Toc221277899 \h </w:instrText>
            </w:r>
            <w:r>
              <w:rPr>
                <w:noProof/>
                <w:webHidden/>
              </w:rPr>
            </w:r>
            <w:r>
              <w:rPr>
                <w:noProof/>
                <w:webHidden/>
              </w:rPr>
              <w:fldChar w:fldCharType="separate"/>
            </w:r>
            <w:r>
              <w:rPr>
                <w:noProof/>
                <w:webHidden/>
              </w:rPr>
              <w:t>25</w:t>
            </w:r>
            <w:r>
              <w:rPr>
                <w:noProof/>
                <w:webHidden/>
              </w:rPr>
              <w:fldChar w:fldCharType="end"/>
            </w:r>
          </w:hyperlink>
        </w:p>
        <w:p w14:paraId="14EED87A" w14:textId="598E80F9" w:rsidR="00B4035A" w:rsidRDefault="00B4035A">
          <w:pPr>
            <w:pStyle w:val="Obsah3"/>
            <w:rPr>
              <w:rFonts w:asciiTheme="minorHAnsi" w:eastAsiaTheme="minorEastAsia" w:hAnsiTheme="minorHAnsi" w:cstheme="minorBidi"/>
              <w:noProof/>
              <w:kern w:val="2"/>
              <w:sz w:val="24"/>
              <w:szCs w:val="24"/>
              <w14:ligatures w14:val="standardContextual"/>
            </w:rPr>
          </w:pPr>
          <w:hyperlink w:anchor="_Toc221277900" w:history="1">
            <w:r w:rsidRPr="003862AA">
              <w:rPr>
                <w:rStyle w:val="Hypertextovprepojenie"/>
                <w:noProof/>
              </w:rPr>
              <w:t>4.</w:t>
            </w:r>
            <w:r>
              <w:rPr>
                <w:rFonts w:asciiTheme="minorHAnsi" w:eastAsiaTheme="minorEastAsia" w:hAnsiTheme="minorHAnsi" w:cstheme="minorBidi"/>
                <w:noProof/>
                <w:kern w:val="2"/>
                <w:sz w:val="24"/>
                <w:szCs w:val="24"/>
                <w14:ligatures w14:val="standardContextual"/>
              </w:rPr>
              <w:tab/>
            </w:r>
            <w:r w:rsidRPr="003862AA">
              <w:rPr>
                <w:rStyle w:val="Hypertextovprepojenie"/>
                <w:noProof/>
              </w:rPr>
              <w:t>Požiadavky na predmet zákazky</w:t>
            </w:r>
            <w:r>
              <w:rPr>
                <w:noProof/>
                <w:webHidden/>
              </w:rPr>
              <w:tab/>
            </w:r>
            <w:r>
              <w:rPr>
                <w:noProof/>
                <w:webHidden/>
              </w:rPr>
              <w:fldChar w:fldCharType="begin"/>
            </w:r>
            <w:r>
              <w:rPr>
                <w:noProof/>
                <w:webHidden/>
              </w:rPr>
              <w:instrText xml:space="preserve"> PAGEREF _Toc221277900 \h </w:instrText>
            </w:r>
            <w:r>
              <w:rPr>
                <w:noProof/>
                <w:webHidden/>
              </w:rPr>
            </w:r>
            <w:r>
              <w:rPr>
                <w:noProof/>
                <w:webHidden/>
              </w:rPr>
              <w:fldChar w:fldCharType="separate"/>
            </w:r>
            <w:r>
              <w:rPr>
                <w:noProof/>
                <w:webHidden/>
              </w:rPr>
              <w:t>25</w:t>
            </w:r>
            <w:r>
              <w:rPr>
                <w:noProof/>
                <w:webHidden/>
              </w:rPr>
              <w:fldChar w:fldCharType="end"/>
            </w:r>
          </w:hyperlink>
        </w:p>
        <w:p w14:paraId="29F36FFA" w14:textId="746B91B8" w:rsidR="00B4035A" w:rsidRDefault="00B4035A">
          <w:pPr>
            <w:pStyle w:val="Obsah3"/>
            <w:rPr>
              <w:rFonts w:asciiTheme="minorHAnsi" w:eastAsiaTheme="minorEastAsia" w:hAnsiTheme="minorHAnsi" w:cstheme="minorBidi"/>
              <w:noProof/>
              <w:kern w:val="2"/>
              <w:sz w:val="24"/>
              <w:szCs w:val="24"/>
              <w14:ligatures w14:val="standardContextual"/>
            </w:rPr>
          </w:pPr>
          <w:hyperlink w:anchor="_Toc221277901" w:history="1">
            <w:r w:rsidRPr="003862AA">
              <w:rPr>
                <w:rStyle w:val="Hypertextovprepojenie"/>
                <w:noProof/>
              </w:rPr>
              <w:t>5.</w:t>
            </w:r>
            <w:r>
              <w:rPr>
                <w:rFonts w:asciiTheme="minorHAnsi" w:eastAsiaTheme="minorEastAsia" w:hAnsiTheme="minorHAnsi" w:cstheme="minorBidi"/>
                <w:noProof/>
                <w:kern w:val="2"/>
                <w:sz w:val="24"/>
                <w:szCs w:val="24"/>
                <w14:ligatures w14:val="standardContextual"/>
              </w:rPr>
              <w:tab/>
            </w:r>
            <w:r w:rsidRPr="003862AA">
              <w:rPr>
                <w:rStyle w:val="Hypertextovprepojenie"/>
                <w:noProof/>
              </w:rPr>
              <w:t>Záver</w:t>
            </w:r>
            <w:r>
              <w:rPr>
                <w:noProof/>
                <w:webHidden/>
              </w:rPr>
              <w:tab/>
            </w:r>
            <w:r>
              <w:rPr>
                <w:noProof/>
                <w:webHidden/>
              </w:rPr>
              <w:fldChar w:fldCharType="begin"/>
            </w:r>
            <w:r>
              <w:rPr>
                <w:noProof/>
                <w:webHidden/>
              </w:rPr>
              <w:instrText xml:space="preserve"> PAGEREF _Toc221277901 \h </w:instrText>
            </w:r>
            <w:r>
              <w:rPr>
                <w:noProof/>
                <w:webHidden/>
              </w:rPr>
            </w:r>
            <w:r>
              <w:rPr>
                <w:noProof/>
                <w:webHidden/>
              </w:rPr>
              <w:fldChar w:fldCharType="separate"/>
            </w:r>
            <w:r>
              <w:rPr>
                <w:noProof/>
                <w:webHidden/>
              </w:rPr>
              <w:t>30</w:t>
            </w:r>
            <w:r>
              <w:rPr>
                <w:noProof/>
                <w:webHidden/>
              </w:rPr>
              <w:fldChar w:fldCharType="end"/>
            </w:r>
          </w:hyperlink>
        </w:p>
        <w:p w14:paraId="7B1B9160" w14:textId="7C7F67CD" w:rsidR="00B4035A" w:rsidRDefault="00B4035A">
          <w:pPr>
            <w:pStyle w:val="Obsah1"/>
            <w:rPr>
              <w:rFonts w:asciiTheme="minorHAnsi" w:eastAsiaTheme="minorEastAsia" w:hAnsiTheme="minorHAnsi" w:cstheme="minorBidi"/>
              <w:noProof/>
              <w:kern w:val="2"/>
              <w:szCs w:val="24"/>
              <w14:ligatures w14:val="standardContextual"/>
            </w:rPr>
          </w:pPr>
          <w:hyperlink w:anchor="_Toc221277902" w:history="1">
            <w:r w:rsidRPr="003862AA">
              <w:rPr>
                <w:rStyle w:val="Hypertextovprepojenie"/>
                <w:b/>
                <w:noProof/>
              </w:rPr>
              <w:t>ODDIEL B.3 URČENIE CENY ZA PREDMET ZAKAZKY</w:t>
            </w:r>
            <w:r>
              <w:rPr>
                <w:noProof/>
                <w:webHidden/>
              </w:rPr>
              <w:tab/>
            </w:r>
            <w:r>
              <w:rPr>
                <w:noProof/>
                <w:webHidden/>
              </w:rPr>
              <w:fldChar w:fldCharType="begin"/>
            </w:r>
            <w:r>
              <w:rPr>
                <w:noProof/>
                <w:webHidden/>
              </w:rPr>
              <w:instrText xml:space="preserve"> PAGEREF _Toc221277902 \h </w:instrText>
            </w:r>
            <w:r>
              <w:rPr>
                <w:noProof/>
                <w:webHidden/>
              </w:rPr>
            </w:r>
            <w:r>
              <w:rPr>
                <w:noProof/>
                <w:webHidden/>
              </w:rPr>
              <w:fldChar w:fldCharType="separate"/>
            </w:r>
            <w:r>
              <w:rPr>
                <w:noProof/>
                <w:webHidden/>
              </w:rPr>
              <w:t>30</w:t>
            </w:r>
            <w:r>
              <w:rPr>
                <w:noProof/>
                <w:webHidden/>
              </w:rPr>
              <w:fldChar w:fldCharType="end"/>
            </w:r>
          </w:hyperlink>
        </w:p>
        <w:p w14:paraId="6BA4FB9F" w14:textId="1D9CAA7E" w:rsidR="00B4035A" w:rsidRDefault="00B4035A">
          <w:pPr>
            <w:pStyle w:val="Obsah1"/>
            <w:rPr>
              <w:rFonts w:asciiTheme="minorHAnsi" w:eastAsiaTheme="minorEastAsia" w:hAnsiTheme="minorHAnsi" w:cstheme="minorBidi"/>
              <w:noProof/>
              <w:kern w:val="2"/>
              <w:szCs w:val="24"/>
              <w14:ligatures w14:val="standardContextual"/>
            </w:rPr>
          </w:pPr>
          <w:hyperlink w:anchor="_Toc221277903" w:history="1">
            <w:r w:rsidRPr="003862AA">
              <w:rPr>
                <w:rStyle w:val="Hypertextovprepojenie"/>
                <w:b/>
                <w:noProof/>
              </w:rPr>
              <w:t>ODDIEL C. ELEKTRONICKÁ AUKCIA</w:t>
            </w:r>
            <w:r>
              <w:rPr>
                <w:noProof/>
                <w:webHidden/>
              </w:rPr>
              <w:tab/>
            </w:r>
            <w:r>
              <w:rPr>
                <w:noProof/>
                <w:webHidden/>
              </w:rPr>
              <w:fldChar w:fldCharType="begin"/>
            </w:r>
            <w:r>
              <w:rPr>
                <w:noProof/>
                <w:webHidden/>
              </w:rPr>
              <w:instrText xml:space="preserve"> PAGEREF _Toc221277903 \h </w:instrText>
            </w:r>
            <w:r>
              <w:rPr>
                <w:noProof/>
                <w:webHidden/>
              </w:rPr>
            </w:r>
            <w:r>
              <w:rPr>
                <w:noProof/>
                <w:webHidden/>
              </w:rPr>
              <w:fldChar w:fldCharType="separate"/>
            </w:r>
            <w:r>
              <w:rPr>
                <w:noProof/>
                <w:webHidden/>
              </w:rPr>
              <w:t>31</w:t>
            </w:r>
            <w:r>
              <w:rPr>
                <w:noProof/>
                <w:webHidden/>
              </w:rPr>
              <w:fldChar w:fldCharType="end"/>
            </w:r>
          </w:hyperlink>
        </w:p>
        <w:p w14:paraId="6C4BAA4E" w14:textId="3355E465" w:rsidR="00DC1AD0" w:rsidRPr="00CD771D" w:rsidRDefault="00D34BB5" w:rsidP="00144004">
          <w:pPr>
            <w:spacing w:after="0"/>
            <w:ind w:left="0" w:firstLine="0"/>
            <w:rPr>
              <w:sz w:val="6"/>
              <w:szCs w:val="6"/>
            </w:rPr>
          </w:pPr>
          <w:r w:rsidRPr="00CD771D">
            <w:rPr>
              <w:b/>
              <w:bCs/>
              <w:sz w:val="22"/>
              <w:szCs w:val="22"/>
            </w:rPr>
            <w:lastRenderedPageBreak/>
            <w:fldChar w:fldCharType="end"/>
          </w:r>
        </w:p>
      </w:sdtContent>
    </w:sdt>
    <w:p w14:paraId="65B7F563" w14:textId="77777777" w:rsidR="00385709" w:rsidRDefault="00385709" w:rsidP="00D34BB5">
      <w:pPr>
        <w:spacing w:after="20"/>
        <w:rPr>
          <w:b/>
          <w:sz w:val="22"/>
          <w:szCs w:val="22"/>
        </w:rPr>
      </w:pPr>
    </w:p>
    <w:p w14:paraId="148367D3" w14:textId="188BABEF" w:rsidR="00D34BB5" w:rsidRPr="00CD771D" w:rsidRDefault="00385709" w:rsidP="00B4035A">
      <w:pPr>
        <w:tabs>
          <w:tab w:val="left" w:pos="4057"/>
        </w:tabs>
        <w:spacing w:after="20"/>
        <w:rPr>
          <w:b/>
          <w:sz w:val="22"/>
          <w:szCs w:val="22"/>
        </w:rPr>
      </w:pPr>
      <w:r w:rsidRPr="00CD771D">
        <w:rPr>
          <w:b/>
          <w:sz w:val="6"/>
          <w:szCs w:val="6"/>
        </w:rPr>
        <w:t xml:space="preserve"> </w:t>
      </w:r>
      <w:r w:rsidR="00D34BB5" w:rsidRPr="00CD771D">
        <w:rPr>
          <w:b/>
          <w:sz w:val="22"/>
          <w:szCs w:val="22"/>
        </w:rPr>
        <w:t>Zoznam príloh:</w:t>
      </w:r>
    </w:p>
    <w:p w14:paraId="7CB3268D" w14:textId="77777777" w:rsidR="008C2412" w:rsidRPr="00CD771D" w:rsidRDefault="008C2412" w:rsidP="00385709">
      <w:pPr>
        <w:spacing w:after="20"/>
        <w:ind w:hanging="635"/>
        <w:rPr>
          <w:b/>
          <w:sz w:val="2"/>
          <w:szCs w:val="2"/>
          <w:highlight w:val="yellow"/>
        </w:rPr>
      </w:pPr>
    </w:p>
    <w:p w14:paraId="553F9E00" w14:textId="1B49031E" w:rsidR="00953FC1" w:rsidRDefault="00953FC1" w:rsidP="00385709">
      <w:pPr>
        <w:spacing w:after="20"/>
        <w:ind w:hanging="635"/>
        <w:rPr>
          <w:sz w:val="22"/>
          <w:szCs w:val="22"/>
        </w:rPr>
      </w:pPr>
      <w:r w:rsidRPr="00CD771D">
        <w:rPr>
          <w:sz w:val="22"/>
          <w:szCs w:val="22"/>
        </w:rPr>
        <w:t>Príloha č. 1</w:t>
      </w:r>
      <w:r w:rsidR="009A51D1">
        <w:rPr>
          <w:sz w:val="22"/>
          <w:szCs w:val="22"/>
        </w:rPr>
        <w:tab/>
      </w:r>
      <w:r w:rsidRPr="00CD771D">
        <w:rPr>
          <w:sz w:val="22"/>
          <w:szCs w:val="22"/>
        </w:rPr>
        <w:t>Návrh na plnenie kritéri</w:t>
      </w:r>
      <w:r w:rsidR="0068284E">
        <w:rPr>
          <w:sz w:val="22"/>
          <w:szCs w:val="22"/>
        </w:rPr>
        <w:t>í</w:t>
      </w:r>
    </w:p>
    <w:p w14:paraId="7AA9F555" w14:textId="77777777" w:rsidR="00895E40" w:rsidRPr="00CD771D" w:rsidRDefault="004670BE" w:rsidP="00895E40">
      <w:pPr>
        <w:spacing w:after="20"/>
        <w:ind w:hanging="635"/>
        <w:rPr>
          <w:sz w:val="22"/>
          <w:szCs w:val="22"/>
        </w:rPr>
      </w:pPr>
      <w:r>
        <w:rPr>
          <w:sz w:val="22"/>
          <w:szCs w:val="22"/>
        </w:rPr>
        <w:t>Príloha č. 1A</w:t>
      </w:r>
      <w:r>
        <w:rPr>
          <w:sz w:val="22"/>
          <w:szCs w:val="22"/>
        </w:rPr>
        <w:tab/>
      </w:r>
      <w:r w:rsidR="00895E40">
        <w:rPr>
          <w:sz w:val="22"/>
          <w:szCs w:val="22"/>
        </w:rPr>
        <w:t>Výkaz výmer</w:t>
      </w:r>
    </w:p>
    <w:p w14:paraId="049D5353" w14:textId="51B25CD2" w:rsidR="00953FC1" w:rsidRPr="00CD771D" w:rsidRDefault="00953FC1" w:rsidP="00385709">
      <w:pPr>
        <w:spacing w:after="20"/>
        <w:ind w:hanging="635"/>
        <w:rPr>
          <w:sz w:val="22"/>
          <w:szCs w:val="22"/>
        </w:rPr>
      </w:pPr>
      <w:r w:rsidRPr="00CD771D">
        <w:rPr>
          <w:sz w:val="22"/>
          <w:szCs w:val="22"/>
        </w:rPr>
        <w:t>Príloha č. 2</w:t>
      </w:r>
      <w:r w:rsidR="009A51D1">
        <w:rPr>
          <w:sz w:val="22"/>
          <w:szCs w:val="22"/>
        </w:rPr>
        <w:tab/>
      </w:r>
      <w:r w:rsidRPr="00CD771D">
        <w:rPr>
          <w:sz w:val="22"/>
          <w:szCs w:val="22"/>
        </w:rPr>
        <w:t xml:space="preserve">Návrh </w:t>
      </w:r>
      <w:r w:rsidR="00312879" w:rsidRPr="00CD771D">
        <w:rPr>
          <w:bCs/>
          <w:sz w:val="22"/>
          <w:szCs w:val="22"/>
        </w:rPr>
        <w:t>Zmluvy o dielo</w:t>
      </w:r>
    </w:p>
    <w:p w14:paraId="22924B28" w14:textId="0227445C" w:rsidR="00953FC1" w:rsidRPr="00CD771D" w:rsidRDefault="00953FC1" w:rsidP="00385709">
      <w:pPr>
        <w:spacing w:after="20"/>
        <w:ind w:hanging="635"/>
        <w:rPr>
          <w:sz w:val="22"/>
          <w:szCs w:val="22"/>
        </w:rPr>
      </w:pPr>
      <w:r w:rsidRPr="00CD771D">
        <w:rPr>
          <w:sz w:val="22"/>
          <w:szCs w:val="22"/>
        </w:rPr>
        <w:t>Príloha č. 3</w:t>
      </w:r>
      <w:r w:rsidR="009A51D1">
        <w:rPr>
          <w:sz w:val="22"/>
          <w:szCs w:val="22"/>
        </w:rPr>
        <w:tab/>
      </w:r>
      <w:r w:rsidRPr="00CD771D">
        <w:rPr>
          <w:bCs/>
          <w:sz w:val="22"/>
          <w:szCs w:val="22"/>
        </w:rPr>
        <w:t>Zoznam subdodávateľov</w:t>
      </w:r>
    </w:p>
    <w:p w14:paraId="6159F341" w14:textId="64988638" w:rsidR="00953FC1" w:rsidRPr="00CD771D" w:rsidRDefault="00953FC1" w:rsidP="00385709">
      <w:pPr>
        <w:spacing w:after="20"/>
        <w:ind w:hanging="635"/>
        <w:rPr>
          <w:bCs/>
          <w:sz w:val="22"/>
          <w:szCs w:val="22"/>
        </w:rPr>
      </w:pPr>
      <w:r w:rsidRPr="00CD771D">
        <w:rPr>
          <w:sz w:val="22"/>
          <w:szCs w:val="22"/>
        </w:rPr>
        <w:t>Príloha č. 4</w:t>
      </w:r>
      <w:r w:rsidR="009A51D1">
        <w:rPr>
          <w:sz w:val="22"/>
          <w:szCs w:val="22"/>
        </w:rPr>
        <w:tab/>
      </w:r>
      <w:r w:rsidRPr="00CD771D">
        <w:rPr>
          <w:bCs/>
          <w:sz w:val="22"/>
          <w:szCs w:val="22"/>
        </w:rPr>
        <w:t>Návrh plnomocenstva pre vedúceho člena skupiny dodávateľov</w:t>
      </w:r>
    </w:p>
    <w:p w14:paraId="71A5DC0B" w14:textId="510A4DCD" w:rsidR="002D3AB6" w:rsidRPr="00CD771D" w:rsidRDefault="002D3AB6" w:rsidP="00385709">
      <w:pPr>
        <w:spacing w:after="20"/>
        <w:ind w:hanging="635"/>
        <w:rPr>
          <w:bCs/>
          <w:sz w:val="22"/>
          <w:szCs w:val="22"/>
        </w:rPr>
      </w:pPr>
      <w:r w:rsidRPr="00CD771D">
        <w:rPr>
          <w:bCs/>
          <w:sz w:val="22"/>
          <w:szCs w:val="22"/>
        </w:rPr>
        <w:t>Príloha č. 5</w:t>
      </w:r>
      <w:r w:rsidR="009A51D1">
        <w:rPr>
          <w:bCs/>
          <w:sz w:val="22"/>
          <w:szCs w:val="22"/>
        </w:rPr>
        <w:tab/>
      </w:r>
      <w:r w:rsidRPr="00CD771D">
        <w:rPr>
          <w:bCs/>
          <w:sz w:val="22"/>
          <w:szCs w:val="22"/>
        </w:rPr>
        <w:t>Údaje o osobe participujúcej na príprave ponuky</w:t>
      </w:r>
    </w:p>
    <w:p w14:paraId="694589D1" w14:textId="711437F8" w:rsidR="00225DBC" w:rsidRPr="00CD771D" w:rsidRDefault="00953FC1" w:rsidP="00225DBC">
      <w:pPr>
        <w:spacing w:after="20"/>
        <w:ind w:hanging="635"/>
        <w:rPr>
          <w:sz w:val="22"/>
          <w:szCs w:val="22"/>
        </w:rPr>
      </w:pPr>
      <w:r w:rsidRPr="00CD771D">
        <w:rPr>
          <w:bCs/>
          <w:sz w:val="22"/>
          <w:szCs w:val="22"/>
        </w:rPr>
        <w:t xml:space="preserve">Príloha č. </w:t>
      </w:r>
      <w:r w:rsidR="002D3AB6" w:rsidRPr="00CD771D">
        <w:rPr>
          <w:bCs/>
          <w:sz w:val="22"/>
          <w:szCs w:val="22"/>
        </w:rPr>
        <w:t>6</w:t>
      </w:r>
      <w:r w:rsidR="009A51D1">
        <w:rPr>
          <w:bCs/>
          <w:sz w:val="22"/>
          <w:szCs w:val="22"/>
        </w:rPr>
        <w:tab/>
      </w:r>
      <w:r w:rsidR="00C00807" w:rsidRPr="00CD771D">
        <w:rPr>
          <w:sz w:val="22"/>
          <w:szCs w:val="22"/>
        </w:rPr>
        <w:t>Zoznam</w:t>
      </w:r>
      <w:r w:rsidR="00A01D8A" w:rsidRPr="00CD771D">
        <w:rPr>
          <w:sz w:val="22"/>
          <w:szCs w:val="22"/>
        </w:rPr>
        <w:t xml:space="preserve"> </w:t>
      </w:r>
      <w:r w:rsidR="005933B0" w:rsidRPr="00CD771D">
        <w:rPr>
          <w:sz w:val="22"/>
          <w:szCs w:val="22"/>
        </w:rPr>
        <w:t>uskutočnených stavebných prác</w:t>
      </w:r>
    </w:p>
    <w:p w14:paraId="48BC606F" w14:textId="5A68D668" w:rsidR="00225DBC" w:rsidRPr="00CD771D" w:rsidRDefault="00225DBC" w:rsidP="00225DBC">
      <w:pPr>
        <w:spacing w:after="20"/>
        <w:ind w:hanging="635"/>
        <w:rPr>
          <w:sz w:val="22"/>
          <w:szCs w:val="22"/>
        </w:rPr>
      </w:pPr>
      <w:r w:rsidRPr="00CD771D">
        <w:rPr>
          <w:sz w:val="22"/>
          <w:szCs w:val="22"/>
        </w:rPr>
        <w:t>Príloha č. 7</w:t>
      </w:r>
      <w:r w:rsidR="009A51D1">
        <w:rPr>
          <w:sz w:val="22"/>
          <w:szCs w:val="22"/>
        </w:rPr>
        <w:tab/>
      </w:r>
      <w:r w:rsidRPr="00CD771D">
        <w:rPr>
          <w:sz w:val="22"/>
          <w:szCs w:val="22"/>
        </w:rPr>
        <w:t>Zoznam dôverných informácií</w:t>
      </w:r>
    </w:p>
    <w:p w14:paraId="094E5BEF" w14:textId="796FF038" w:rsidR="001659AC" w:rsidRPr="00CD771D" w:rsidRDefault="001659AC" w:rsidP="00225DBC">
      <w:pPr>
        <w:spacing w:after="20"/>
        <w:ind w:hanging="635"/>
        <w:rPr>
          <w:sz w:val="22"/>
          <w:szCs w:val="22"/>
        </w:rPr>
      </w:pPr>
      <w:r w:rsidRPr="00CD771D">
        <w:rPr>
          <w:sz w:val="22"/>
          <w:szCs w:val="22"/>
        </w:rPr>
        <w:t>Príloha č. 8</w:t>
      </w:r>
      <w:r w:rsidR="009A51D1">
        <w:rPr>
          <w:sz w:val="22"/>
          <w:szCs w:val="22"/>
        </w:rPr>
        <w:tab/>
      </w:r>
      <w:r w:rsidRPr="00CD771D">
        <w:rPr>
          <w:sz w:val="22"/>
          <w:szCs w:val="22"/>
        </w:rPr>
        <w:t>Č</w:t>
      </w:r>
      <w:r w:rsidR="00B95B45" w:rsidRPr="00CD771D">
        <w:rPr>
          <w:sz w:val="22"/>
          <w:szCs w:val="22"/>
        </w:rPr>
        <w:t>estné vyhlásenie k splneniu podmienky účasti podľa § 32 ods. 1 písm. 7 ZVO</w:t>
      </w:r>
    </w:p>
    <w:p w14:paraId="17F963DD" w14:textId="4434A28A" w:rsidR="00225DBC" w:rsidRPr="00CD771D" w:rsidRDefault="00225DBC" w:rsidP="00385709">
      <w:pPr>
        <w:spacing w:after="20"/>
        <w:ind w:hanging="635"/>
        <w:rPr>
          <w:sz w:val="22"/>
          <w:szCs w:val="22"/>
        </w:rPr>
      </w:pPr>
      <w:r w:rsidRPr="00CD771D">
        <w:rPr>
          <w:sz w:val="22"/>
          <w:szCs w:val="22"/>
        </w:rPr>
        <w:t xml:space="preserve">Príloha č. </w:t>
      </w:r>
      <w:r w:rsidR="00B95B45" w:rsidRPr="00CD771D">
        <w:rPr>
          <w:sz w:val="22"/>
          <w:szCs w:val="22"/>
        </w:rPr>
        <w:t>9</w:t>
      </w:r>
      <w:r w:rsidR="009A51D1">
        <w:rPr>
          <w:sz w:val="22"/>
          <w:szCs w:val="22"/>
        </w:rPr>
        <w:tab/>
      </w:r>
      <w:r w:rsidRPr="00CD771D">
        <w:rPr>
          <w:sz w:val="22"/>
          <w:szCs w:val="22"/>
        </w:rPr>
        <w:t>Súhlas so spracovaním osobných údajov</w:t>
      </w:r>
    </w:p>
    <w:p w14:paraId="2940254A" w14:textId="31F550B8" w:rsidR="00225DBC" w:rsidRPr="00CD771D" w:rsidRDefault="00225DBC" w:rsidP="00385709">
      <w:pPr>
        <w:spacing w:after="20"/>
        <w:ind w:hanging="635"/>
        <w:rPr>
          <w:sz w:val="22"/>
          <w:szCs w:val="22"/>
        </w:rPr>
      </w:pPr>
      <w:r w:rsidRPr="00CD771D">
        <w:rPr>
          <w:sz w:val="22"/>
          <w:szCs w:val="22"/>
        </w:rPr>
        <w:t xml:space="preserve">Príloha č. </w:t>
      </w:r>
      <w:r w:rsidR="00B95B45" w:rsidRPr="00CD771D">
        <w:rPr>
          <w:sz w:val="22"/>
          <w:szCs w:val="22"/>
        </w:rPr>
        <w:t>10</w:t>
      </w:r>
      <w:r w:rsidR="009A51D1">
        <w:rPr>
          <w:sz w:val="22"/>
          <w:szCs w:val="22"/>
        </w:rPr>
        <w:tab/>
      </w:r>
      <w:r w:rsidRPr="00CD771D">
        <w:rPr>
          <w:sz w:val="22"/>
          <w:szCs w:val="22"/>
        </w:rPr>
        <w:t>Čestné vyhlásenie</w:t>
      </w:r>
    </w:p>
    <w:p w14:paraId="74716FE7" w14:textId="0A651359" w:rsidR="003A3F0F" w:rsidRDefault="003A3F0F" w:rsidP="005F2265">
      <w:pPr>
        <w:spacing w:after="20"/>
        <w:ind w:hanging="635"/>
        <w:rPr>
          <w:sz w:val="22"/>
          <w:szCs w:val="22"/>
        </w:rPr>
      </w:pPr>
      <w:r>
        <w:rPr>
          <w:sz w:val="22"/>
          <w:szCs w:val="22"/>
        </w:rPr>
        <w:t>Príloha č. 1</w:t>
      </w:r>
      <w:r w:rsidR="007B32F0">
        <w:rPr>
          <w:sz w:val="22"/>
          <w:szCs w:val="22"/>
        </w:rPr>
        <w:t>1</w:t>
      </w:r>
      <w:r>
        <w:rPr>
          <w:sz w:val="22"/>
          <w:szCs w:val="22"/>
        </w:rPr>
        <w:tab/>
      </w:r>
      <w:r w:rsidR="00B74AF2">
        <w:rPr>
          <w:sz w:val="22"/>
          <w:szCs w:val="22"/>
        </w:rPr>
        <w:t>Projektová dokumentácia</w:t>
      </w:r>
    </w:p>
    <w:p w14:paraId="37FDF2ED" w14:textId="77777777" w:rsidR="00EF6719" w:rsidRPr="00CD771D" w:rsidRDefault="00EF6719" w:rsidP="00EF6719">
      <w:pPr>
        <w:spacing w:after="20"/>
        <w:ind w:hanging="635"/>
        <w:rPr>
          <w:sz w:val="22"/>
          <w:szCs w:val="22"/>
        </w:rPr>
      </w:pPr>
      <w:r w:rsidRPr="00CD771D">
        <w:rPr>
          <w:sz w:val="22"/>
          <w:szCs w:val="22"/>
        </w:rPr>
        <w:t>Príloha č. 12</w:t>
      </w:r>
      <w:r>
        <w:rPr>
          <w:sz w:val="22"/>
          <w:szCs w:val="22"/>
        </w:rPr>
        <w:tab/>
        <w:t>Záväzný návrh realizácie diela pracovníci</w:t>
      </w:r>
    </w:p>
    <w:p w14:paraId="245D4ED5" w14:textId="77777777" w:rsidR="00EF6719" w:rsidRDefault="00EF6719" w:rsidP="00EF6719">
      <w:pPr>
        <w:spacing w:after="20"/>
        <w:ind w:hanging="635"/>
        <w:rPr>
          <w:bCs/>
          <w:sz w:val="22"/>
          <w:szCs w:val="22"/>
        </w:rPr>
      </w:pPr>
      <w:r w:rsidRPr="00CD771D">
        <w:rPr>
          <w:sz w:val="22"/>
          <w:szCs w:val="22"/>
        </w:rPr>
        <w:t>Príloha č. 1</w:t>
      </w:r>
      <w:r>
        <w:rPr>
          <w:sz w:val="22"/>
          <w:szCs w:val="22"/>
        </w:rPr>
        <w:t>3</w:t>
      </w:r>
      <w:r>
        <w:rPr>
          <w:sz w:val="22"/>
          <w:szCs w:val="22"/>
        </w:rPr>
        <w:tab/>
        <w:t>Záväzný návrh  realizácie diela vozidlá, stroje a zariadenia</w:t>
      </w:r>
    </w:p>
    <w:p w14:paraId="4D304C8F" w14:textId="77777777" w:rsidR="00EF6719" w:rsidRDefault="00EF6719" w:rsidP="00EF6719">
      <w:pPr>
        <w:spacing w:after="20"/>
        <w:ind w:hanging="635"/>
        <w:rPr>
          <w:sz w:val="22"/>
          <w:szCs w:val="22"/>
        </w:rPr>
      </w:pPr>
      <w:r w:rsidRPr="00CD771D">
        <w:rPr>
          <w:sz w:val="22"/>
          <w:szCs w:val="22"/>
        </w:rPr>
        <w:t>Príloha č. 1</w:t>
      </w:r>
      <w:r>
        <w:rPr>
          <w:sz w:val="22"/>
          <w:szCs w:val="22"/>
        </w:rPr>
        <w:t>4</w:t>
      </w:r>
      <w:r>
        <w:rPr>
          <w:sz w:val="22"/>
          <w:szCs w:val="22"/>
        </w:rPr>
        <w:tab/>
        <w:t>Záväzný časový návrh realizácie diela</w:t>
      </w:r>
    </w:p>
    <w:p w14:paraId="14EE152C" w14:textId="77777777" w:rsidR="00D15E76" w:rsidRDefault="00EF6719" w:rsidP="00EF6719">
      <w:pPr>
        <w:spacing w:after="20"/>
        <w:ind w:hanging="635"/>
        <w:rPr>
          <w:sz w:val="22"/>
          <w:szCs w:val="22"/>
        </w:rPr>
      </w:pPr>
      <w:r>
        <w:rPr>
          <w:sz w:val="22"/>
          <w:szCs w:val="22"/>
        </w:rPr>
        <w:t>Príloha č. 15</w:t>
      </w:r>
      <w:r>
        <w:rPr>
          <w:sz w:val="22"/>
          <w:szCs w:val="22"/>
        </w:rPr>
        <w:tab/>
        <w:t>Technologické procesy etapy</w:t>
      </w:r>
    </w:p>
    <w:p w14:paraId="7AF7C824" w14:textId="63AD7FF1" w:rsidR="003D3B7D" w:rsidRPr="00EF6719" w:rsidRDefault="003D3B7D" w:rsidP="00EF6719">
      <w:pPr>
        <w:spacing w:after="20"/>
        <w:ind w:hanging="635"/>
        <w:rPr>
          <w:sz w:val="22"/>
          <w:szCs w:val="22"/>
        </w:rPr>
        <w:sectPr w:rsidR="003D3B7D" w:rsidRPr="00EF6719" w:rsidSect="00E85D0E">
          <w:headerReference w:type="default" r:id="rId11"/>
          <w:footerReference w:type="default" r:id="rId12"/>
          <w:headerReference w:type="first" r:id="rId13"/>
          <w:pgSz w:w="11907" w:h="16839" w:code="9"/>
          <w:pgMar w:top="851" w:right="851" w:bottom="709" w:left="851" w:header="624" w:footer="170" w:gutter="170"/>
          <w:pgNumType w:chapStyle="1" w:chapSep="period"/>
          <w:cols w:space="708"/>
          <w:titlePg/>
          <w:docGrid w:linePitch="360"/>
        </w:sectPr>
      </w:pPr>
      <w:r>
        <w:rPr>
          <w:sz w:val="22"/>
          <w:szCs w:val="22"/>
        </w:rPr>
        <w:t>Príloha č. 16</w:t>
      </w:r>
      <w:r>
        <w:rPr>
          <w:sz w:val="22"/>
          <w:szCs w:val="22"/>
        </w:rPr>
        <w:tab/>
      </w:r>
      <w:r w:rsidR="000E0127">
        <w:rPr>
          <w:sz w:val="22"/>
          <w:szCs w:val="22"/>
        </w:rPr>
        <w:t>Čestné vyhlásenie k uplatňovaniu medzinárodných sankcií</w:t>
      </w:r>
    </w:p>
    <w:p w14:paraId="12DD518D" w14:textId="5CCD87B3" w:rsidR="00FE2723" w:rsidRPr="00CD771D" w:rsidRDefault="00FE2723" w:rsidP="00FE2723">
      <w:pPr>
        <w:tabs>
          <w:tab w:val="left" w:pos="8840"/>
        </w:tabs>
        <w:spacing w:after="20" w:line="276" w:lineRule="auto"/>
        <w:ind w:right="539" w:hanging="567"/>
        <w:rPr>
          <w:bCs/>
          <w:sz w:val="8"/>
          <w:szCs w:val="8"/>
        </w:rPr>
      </w:pPr>
    </w:p>
    <w:p w14:paraId="660D7BCE" w14:textId="1857F702" w:rsidR="00E71197" w:rsidRPr="00CD771D" w:rsidRDefault="004632FA" w:rsidP="000C200D">
      <w:pPr>
        <w:pStyle w:val="Nadpis1"/>
      </w:pPr>
      <w:bookmarkStart w:id="4" w:name="_Toc221277846"/>
      <w:r w:rsidRPr="00CD771D">
        <w:rPr>
          <w:b/>
          <w:sz w:val="28"/>
          <w:szCs w:val="28"/>
        </w:rPr>
        <w:t>ODDIEL</w:t>
      </w:r>
      <w:r w:rsidR="00950B97" w:rsidRPr="00CD771D">
        <w:rPr>
          <w:b/>
          <w:sz w:val="28"/>
          <w:szCs w:val="28"/>
        </w:rPr>
        <w:t xml:space="preserve"> A.</w:t>
      </w:r>
      <w:r w:rsidR="006300C2" w:rsidRPr="00CD771D">
        <w:rPr>
          <w:b/>
          <w:sz w:val="28"/>
          <w:szCs w:val="28"/>
        </w:rPr>
        <w:t xml:space="preserve">1 </w:t>
      </w:r>
      <w:r w:rsidR="00E71197" w:rsidRPr="00CD771D">
        <w:rPr>
          <w:b/>
          <w:sz w:val="28"/>
          <w:szCs w:val="28"/>
        </w:rPr>
        <w:t xml:space="preserve">POKYNY PRE </w:t>
      </w:r>
      <w:r w:rsidR="005A66FC" w:rsidRPr="00CD771D">
        <w:rPr>
          <w:b/>
          <w:sz w:val="28"/>
          <w:szCs w:val="28"/>
        </w:rPr>
        <w:t>UCHÁDZAČOV</w:t>
      </w:r>
      <w:bookmarkEnd w:id="4"/>
    </w:p>
    <w:p w14:paraId="2E538DD1" w14:textId="2E8F5556" w:rsidR="00A55D2F" w:rsidRPr="00CD771D" w:rsidRDefault="00DF4AFC" w:rsidP="006300C2">
      <w:pPr>
        <w:pStyle w:val="Nadpis2"/>
        <w:rPr>
          <w:b w:val="0"/>
        </w:rPr>
      </w:pPr>
      <w:bookmarkStart w:id="5" w:name="_Toc90894501"/>
      <w:bookmarkStart w:id="6" w:name="_Toc221277847"/>
      <w:r w:rsidRPr="00CD771D">
        <w:t>Časť I.</w:t>
      </w:r>
      <w:bookmarkEnd w:id="5"/>
      <w:bookmarkEnd w:id="6"/>
    </w:p>
    <w:p w14:paraId="567447B1" w14:textId="7A516012" w:rsidR="00DF4AFC" w:rsidRPr="00CD771D" w:rsidRDefault="00DF4AFC" w:rsidP="006300C2">
      <w:pPr>
        <w:pStyle w:val="Nadpis2"/>
        <w:rPr>
          <w:b w:val="0"/>
        </w:rPr>
      </w:pPr>
      <w:bookmarkStart w:id="7" w:name="_Toc90894502"/>
      <w:bookmarkStart w:id="8" w:name="_Toc221277848"/>
      <w:r w:rsidRPr="00CD771D">
        <w:t>Všeobecné informácie</w:t>
      </w:r>
      <w:bookmarkEnd w:id="7"/>
      <w:bookmarkEnd w:id="8"/>
    </w:p>
    <w:p w14:paraId="589F038B" w14:textId="0331F652" w:rsidR="001C79FB" w:rsidRPr="00CD771D" w:rsidRDefault="00DF4AFC" w:rsidP="007A7608">
      <w:pPr>
        <w:pStyle w:val="Nadpis3"/>
        <w:ind w:left="510" w:hanging="510"/>
      </w:pPr>
      <w:bookmarkStart w:id="9" w:name="_Toc90894503"/>
      <w:bookmarkStart w:id="10" w:name="_Toc90894720"/>
      <w:bookmarkStart w:id="11" w:name="_Toc90894884"/>
      <w:bookmarkStart w:id="12" w:name="_Toc90895206"/>
      <w:bookmarkStart w:id="13" w:name="_Toc90895316"/>
      <w:bookmarkStart w:id="14" w:name="_Toc90894504"/>
      <w:bookmarkStart w:id="15" w:name="_Toc221277849"/>
      <w:bookmarkEnd w:id="9"/>
      <w:bookmarkEnd w:id="10"/>
      <w:bookmarkEnd w:id="11"/>
      <w:bookmarkEnd w:id="12"/>
      <w:bookmarkEnd w:id="13"/>
      <w:r w:rsidRPr="00CD771D">
        <w:t>Identifikácia verejného obstarávateľa</w:t>
      </w:r>
      <w:bookmarkStart w:id="16" w:name="_Toc90894505"/>
      <w:bookmarkStart w:id="17" w:name="_Toc90894722"/>
      <w:bookmarkStart w:id="18" w:name="_Toc90894886"/>
      <w:bookmarkStart w:id="19" w:name="_Toc90895208"/>
      <w:bookmarkStart w:id="20" w:name="_Toc90895318"/>
      <w:bookmarkStart w:id="21" w:name="_Toc90894506"/>
      <w:bookmarkEnd w:id="14"/>
      <w:bookmarkEnd w:id="15"/>
      <w:bookmarkEnd w:id="16"/>
      <w:bookmarkEnd w:id="17"/>
      <w:bookmarkEnd w:id="18"/>
      <w:bookmarkEnd w:id="19"/>
      <w:bookmarkEnd w:id="20"/>
      <w:bookmarkEnd w:id="21"/>
    </w:p>
    <w:p w14:paraId="7FCC018E" w14:textId="038A82CF" w:rsidR="00723332" w:rsidRPr="004D339A" w:rsidRDefault="00723332" w:rsidP="00085A7C">
      <w:pPr>
        <w:pStyle w:val="Zkladntext"/>
        <w:tabs>
          <w:tab w:val="left" w:pos="2410"/>
        </w:tabs>
        <w:spacing w:after="0"/>
        <w:ind w:left="2836" w:hanging="2127"/>
        <w:jc w:val="left"/>
        <w:rPr>
          <w:b/>
          <w:bCs/>
          <w:sz w:val="22"/>
          <w:szCs w:val="22"/>
        </w:rPr>
      </w:pPr>
      <w:r w:rsidRPr="00CD771D">
        <w:rPr>
          <w:sz w:val="22"/>
          <w:szCs w:val="22"/>
        </w:rPr>
        <w:t>Názov organizácie:</w:t>
      </w:r>
      <w:r w:rsidR="00013163" w:rsidRPr="00CD771D">
        <w:rPr>
          <w:sz w:val="22"/>
          <w:szCs w:val="22"/>
        </w:rPr>
        <w:tab/>
      </w:r>
      <w:r w:rsidR="00CE7B4C" w:rsidRPr="004D339A">
        <w:rPr>
          <w:b/>
          <w:bCs/>
          <w:sz w:val="22"/>
          <w:szCs w:val="22"/>
        </w:rPr>
        <w:t>Prešovský samosprávny kraj</w:t>
      </w:r>
    </w:p>
    <w:p w14:paraId="5064920E" w14:textId="5FB47CD1" w:rsidR="00723332" w:rsidRPr="004D339A" w:rsidRDefault="00723332" w:rsidP="009F13C4">
      <w:pPr>
        <w:pStyle w:val="Zkladntext"/>
        <w:tabs>
          <w:tab w:val="left" w:pos="2410"/>
        </w:tabs>
        <w:spacing w:after="0"/>
        <w:ind w:left="709" w:firstLine="0"/>
        <w:jc w:val="left"/>
        <w:rPr>
          <w:sz w:val="22"/>
          <w:szCs w:val="22"/>
        </w:rPr>
      </w:pPr>
      <w:r w:rsidRPr="004D339A">
        <w:rPr>
          <w:sz w:val="22"/>
          <w:szCs w:val="22"/>
        </w:rPr>
        <w:t>Zastúpený</w:t>
      </w:r>
      <w:r w:rsidR="00013163" w:rsidRPr="004D339A">
        <w:rPr>
          <w:sz w:val="22"/>
          <w:szCs w:val="22"/>
        </w:rPr>
        <w:t>:</w:t>
      </w:r>
      <w:r w:rsidR="00013163" w:rsidRPr="004D339A">
        <w:rPr>
          <w:sz w:val="22"/>
          <w:szCs w:val="22"/>
        </w:rPr>
        <w:tab/>
      </w:r>
      <w:r w:rsidR="00013163" w:rsidRPr="004D339A">
        <w:rPr>
          <w:sz w:val="22"/>
          <w:szCs w:val="22"/>
        </w:rPr>
        <w:tab/>
      </w:r>
      <w:r w:rsidR="004D339A" w:rsidRPr="004D339A">
        <w:rPr>
          <w:sz w:val="22"/>
          <w:szCs w:val="22"/>
        </w:rPr>
        <w:t>PaedDr. Milan Majerský, PhD., predseda PSK</w:t>
      </w:r>
    </w:p>
    <w:p w14:paraId="265FB9A7" w14:textId="373A0A6B" w:rsidR="00B03EF5" w:rsidRPr="004D339A" w:rsidRDefault="00723332" w:rsidP="009F13C4">
      <w:pPr>
        <w:pStyle w:val="Zkladntext"/>
        <w:tabs>
          <w:tab w:val="left" w:pos="2552"/>
        </w:tabs>
        <w:spacing w:after="0"/>
        <w:ind w:left="709" w:firstLine="0"/>
        <w:jc w:val="left"/>
        <w:rPr>
          <w:sz w:val="22"/>
          <w:szCs w:val="22"/>
        </w:rPr>
      </w:pPr>
      <w:r w:rsidRPr="004D339A">
        <w:rPr>
          <w:sz w:val="22"/>
          <w:szCs w:val="22"/>
        </w:rPr>
        <w:t>Sídlo organizácie:</w:t>
      </w:r>
      <w:r w:rsidR="00013163" w:rsidRPr="004D339A">
        <w:rPr>
          <w:sz w:val="22"/>
          <w:szCs w:val="22"/>
        </w:rPr>
        <w:tab/>
      </w:r>
      <w:r w:rsidR="00013163" w:rsidRPr="004D339A">
        <w:rPr>
          <w:sz w:val="22"/>
          <w:szCs w:val="22"/>
        </w:rPr>
        <w:tab/>
      </w:r>
      <w:r w:rsidR="00313D44" w:rsidRPr="004D339A">
        <w:rPr>
          <w:sz w:val="22"/>
          <w:szCs w:val="22"/>
        </w:rPr>
        <w:t>Námestie mieru 2, 080 01  Prešov</w:t>
      </w:r>
    </w:p>
    <w:p w14:paraId="767888AD" w14:textId="4BC88B7F" w:rsidR="00723332" w:rsidRPr="00556DC2" w:rsidRDefault="00723332" w:rsidP="009F13C4">
      <w:pPr>
        <w:pStyle w:val="Zkladntext"/>
        <w:tabs>
          <w:tab w:val="left" w:pos="2410"/>
        </w:tabs>
        <w:spacing w:after="0"/>
        <w:ind w:left="709" w:firstLine="0"/>
        <w:jc w:val="left"/>
        <w:rPr>
          <w:sz w:val="22"/>
          <w:szCs w:val="22"/>
        </w:rPr>
      </w:pPr>
      <w:r w:rsidRPr="00CD771D">
        <w:rPr>
          <w:sz w:val="22"/>
          <w:szCs w:val="22"/>
        </w:rPr>
        <w:t>IČO:</w:t>
      </w:r>
      <w:r w:rsidR="008555CC" w:rsidRPr="00CD771D">
        <w:rPr>
          <w:sz w:val="22"/>
          <w:szCs w:val="22"/>
        </w:rPr>
        <w:tab/>
      </w:r>
      <w:r w:rsidR="00385709" w:rsidRPr="00CD771D">
        <w:rPr>
          <w:sz w:val="22"/>
          <w:szCs w:val="22"/>
        </w:rPr>
        <w:t xml:space="preserve"> </w:t>
      </w:r>
      <w:r w:rsidR="00013163" w:rsidRPr="00CD771D">
        <w:rPr>
          <w:sz w:val="22"/>
          <w:szCs w:val="22"/>
        </w:rPr>
        <w:tab/>
      </w:r>
      <w:sdt>
        <w:sdtPr>
          <w:rPr>
            <w:sz w:val="22"/>
            <w:szCs w:val="22"/>
          </w:rPr>
          <w:alias w:val="E[Company].IDNumber"/>
          <w:tag w:val="entity:Company|IDNumber"/>
          <w:id w:val="202529280"/>
        </w:sdtPr>
        <w:sdtEndPr/>
        <w:sdtContent>
          <w:r w:rsidR="004D78B7" w:rsidRPr="00556DC2">
            <w:rPr>
              <w:sz w:val="22"/>
              <w:szCs w:val="22"/>
            </w:rPr>
            <w:t>37870475</w:t>
          </w:r>
        </w:sdtContent>
      </w:sdt>
    </w:p>
    <w:p w14:paraId="2431A91F" w14:textId="128FE5C0" w:rsidR="00013163" w:rsidRPr="00556DC2" w:rsidRDefault="001640AF" w:rsidP="009F13C4">
      <w:pPr>
        <w:pStyle w:val="Zkladntext"/>
        <w:tabs>
          <w:tab w:val="left" w:pos="2410"/>
        </w:tabs>
        <w:spacing w:after="120"/>
        <w:ind w:left="709" w:firstLine="0"/>
        <w:jc w:val="left"/>
        <w:rPr>
          <w:sz w:val="22"/>
          <w:szCs w:val="22"/>
        </w:rPr>
      </w:pPr>
      <w:r w:rsidRPr="00556DC2">
        <w:rPr>
          <w:sz w:val="22"/>
          <w:szCs w:val="22"/>
        </w:rPr>
        <w:t>DIČ</w:t>
      </w:r>
      <w:r w:rsidR="008555CC" w:rsidRPr="00556DC2">
        <w:rPr>
          <w:sz w:val="22"/>
          <w:szCs w:val="22"/>
        </w:rPr>
        <w:t>:</w:t>
      </w:r>
      <w:r w:rsidR="00013163" w:rsidRPr="00556DC2">
        <w:rPr>
          <w:sz w:val="22"/>
          <w:szCs w:val="22"/>
        </w:rPr>
        <w:tab/>
      </w:r>
      <w:r w:rsidR="00013163" w:rsidRPr="00556DC2">
        <w:rPr>
          <w:sz w:val="22"/>
          <w:szCs w:val="22"/>
        </w:rPr>
        <w:tab/>
      </w:r>
      <w:r w:rsidR="00556DC2" w:rsidRPr="00556DC2">
        <w:rPr>
          <w:sz w:val="22"/>
          <w:szCs w:val="22"/>
        </w:rPr>
        <w:t>2021626332</w:t>
      </w:r>
    </w:p>
    <w:p w14:paraId="20933D9B" w14:textId="1F828BDD" w:rsidR="00013163" w:rsidRPr="00D83104" w:rsidRDefault="00013163" w:rsidP="009F13C4">
      <w:pPr>
        <w:pStyle w:val="Zkladntext"/>
        <w:tabs>
          <w:tab w:val="left" w:pos="2410"/>
        </w:tabs>
        <w:spacing w:after="120"/>
        <w:ind w:left="709" w:firstLine="0"/>
        <w:jc w:val="left"/>
        <w:rPr>
          <w:sz w:val="22"/>
          <w:szCs w:val="22"/>
        </w:rPr>
      </w:pPr>
      <w:r w:rsidRPr="00CD771D">
        <w:rPr>
          <w:sz w:val="22"/>
          <w:szCs w:val="22"/>
        </w:rPr>
        <w:t>Adresa webu:</w:t>
      </w:r>
      <w:r w:rsidRPr="00CD771D">
        <w:rPr>
          <w:sz w:val="22"/>
          <w:szCs w:val="22"/>
        </w:rPr>
        <w:tab/>
      </w:r>
      <w:r w:rsidRPr="00CD771D">
        <w:rPr>
          <w:sz w:val="22"/>
          <w:szCs w:val="22"/>
        </w:rPr>
        <w:tab/>
      </w:r>
      <w:hyperlink r:id="rId14" w:history="1">
        <w:r w:rsidR="00BC3BF1" w:rsidRPr="00BC3BF1">
          <w:rPr>
            <w:rStyle w:val="Hypertextovprepojenie"/>
            <w:sz w:val="22"/>
            <w:szCs w:val="22"/>
          </w:rPr>
          <w:t>Domov - PSK</w:t>
        </w:r>
      </w:hyperlink>
    </w:p>
    <w:p w14:paraId="204938ED" w14:textId="0EE11704" w:rsidR="004027A7" w:rsidRPr="00D83104" w:rsidRDefault="00BE30AC" w:rsidP="009F13C4">
      <w:pPr>
        <w:spacing w:after="120"/>
        <w:ind w:left="709" w:right="6" w:firstLine="0"/>
        <w:rPr>
          <w:sz w:val="22"/>
          <w:szCs w:val="22"/>
          <w:highlight w:val="yellow"/>
        </w:rPr>
      </w:pPr>
      <w:r w:rsidRPr="00D83104">
        <w:rPr>
          <w:rStyle w:val="Hypertextovprepojenie"/>
          <w:bCs/>
          <w:color w:val="auto"/>
          <w:sz w:val="22"/>
          <w:szCs w:val="22"/>
          <w:u w:val="none"/>
        </w:rPr>
        <w:t>Adresa profilu</w:t>
      </w:r>
      <w:r w:rsidR="002053AD" w:rsidRPr="00D83104">
        <w:rPr>
          <w:rStyle w:val="Hypertextovprepojenie"/>
          <w:bCs/>
          <w:color w:val="auto"/>
          <w:sz w:val="22"/>
          <w:szCs w:val="22"/>
          <w:u w:val="none"/>
        </w:rPr>
        <w:t>:</w:t>
      </w:r>
      <w:r w:rsidR="00925689" w:rsidRPr="00D83104">
        <w:rPr>
          <w:rStyle w:val="Hypertextovprepojenie"/>
          <w:b/>
          <w:bCs/>
          <w:color w:val="auto"/>
          <w:sz w:val="22"/>
          <w:szCs w:val="22"/>
          <w:u w:val="none"/>
        </w:rPr>
        <w:t xml:space="preserve"> </w:t>
      </w:r>
      <w:r w:rsidR="008555CC" w:rsidRPr="00D83104">
        <w:rPr>
          <w:rStyle w:val="Hypertextovprepojenie"/>
          <w:b/>
          <w:bCs/>
          <w:color w:val="auto"/>
          <w:sz w:val="22"/>
          <w:szCs w:val="22"/>
          <w:u w:val="none"/>
        </w:rPr>
        <w:tab/>
      </w:r>
      <w:r w:rsidR="00385709" w:rsidRPr="00D83104">
        <w:rPr>
          <w:rStyle w:val="Hypertextovprepojenie"/>
          <w:b/>
          <w:bCs/>
          <w:color w:val="auto"/>
          <w:sz w:val="22"/>
          <w:szCs w:val="22"/>
          <w:u w:val="none"/>
        </w:rPr>
        <w:t xml:space="preserve">        </w:t>
      </w:r>
      <w:r w:rsidR="00DE266A" w:rsidRPr="00D83104">
        <w:rPr>
          <w:rStyle w:val="Hypertextovprepojenie"/>
          <w:b/>
          <w:bCs/>
          <w:color w:val="auto"/>
          <w:sz w:val="22"/>
          <w:szCs w:val="22"/>
          <w:u w:val="none"/>
        </w:rPr>
        <w:tab/>
      </w:r>
      <w:hyperlink r:id="rId15" w:history="1">
        <w:r w:rsidR="00D83104" w:rsidRPr="00D83104">
          <w:rPr>
            <w:rStyle w:val="Hypertextovprepojenie"/>
            <w:sz w:val="22"/>
            <w:szCs w:val="22"/>
          </w:rPr>
          <w:t>Vyhľadávanie profilov - ÚVO</w:t>
        </w:r>
      </w:hyperlink>
    </w:p>
    <w:p w14:paraId="39C4EBC1" w14:textId="3CD8AD46" w:rsidR="0032590F" w:rsidRPr="009C6016" w:rsidRDefault="0032590F" w:rsidP="008F35CA">
      <w:pPr>
        <w:tabs>
          <w:tab w:val="left" w:pos="2835"/>
        </w:tabs>
        <w:spacing w:after="0"/>
        <w:ind w:left="2835" w:right="5" w:hanging="2126"/>
        <w:rPr>
          <w:rStyle w:val="Hypertextovprepojenie"/>
          <w:color w:val="auto"/>
          <w:spacing w:val="-2"/>
          <w:position w:val="-1"/>
          <w:sz w:val="22"/>
          <w:szCs w:val="22"/>
          <w:u w:val="none"/>
        </w:rPr>
      </w:pPr>
      <w:r w:rsidRPr="00C72F54">
        <w:rPr>
          <w:sz w:val="22"/>
          <w:szCs w:val="22"/>
        </w:rPr>
        <w:t xml:space="preserve">Adresa </w:t>
      </w:r>
      <w:r w:rsidR="00D01C9E" w:rsidRPr="00C72F54">
        <w:rPr>
          <w:sz w:val="22"/>
          <w:szCs w:val="22"/>
        </w:rPr>
        <w:t>eZakazky:</w:t>
      </w:r>
      <w:r w:rsidR="005A5E08" w:rsidRPr="00C72F54">
        <w:rPr>
          <w:sz w:val="22"/>
          <w:szCs w:val="22"/>
        </w:rPr>
        <w:tab/>
      </w:r>
      <w:r w:rsidR="005A5E08" w:rsidRPr="00C72F54">
        <w:rPr>
          <w:rStyle w:val="Hypertextovprepojenie"/>
          <w:color w:val="auto"/>
          <w:spacing w:val="-2"/>
          <w:position w:val="-1"/>
          <w:sz w:val="22"/>
          <w:szCs w:val="22"/>
          <w:u w:val="none"/>
        </w:rPr>
        <w:t xml:space="preserve"> </w:t>
      </w:r>
      <w:hyperlink r:id="rId16" w:tgtFrame="_blank" w:history="1">
        <w:r w:rsidR="00C72F54" w:rsidRPr="00C72F54">
          <w:rPr>
            <w:rStyle w:val="Hypertextovprepojenie"/>
            <w:spacing w:val="-2"/>
            <w:position w:val="-1"/>
            <w:sz w:val="22"/>
            <w:szCs w:val="22"/>
          </w:rPr>
          <w:t>https://www.ezakazky.sk/vucpo/index.cfm?module=customer&amp;page=ShowProfile&amp;ItemID=84480345&amp;</w:t>
        </w:r>
      </w:hyperlink>
    </w:p>
    <w:p w14:paraId="0435CE81" w14:textId="77777777" w:rsidR="004B4B00" w:rsidRPr="00CD771D" w:rsidRDefault="004B4B00" w:rsidP="009F13C4">
      <w:pPr>
        <w:pStyle w:val="Odsekzoznamu"/>
        <w:autoSpaceDE w:val="0"/>
        <w:autoSpaceDN w:val="0"/>
        <w:adjustRightInd w:val="0"/>
        <w:spacing w:before="120" w:after="120" w:line="24" w:lineRule="atLeast"/>
        <w:ind w:left="709" w:right="0" w:firstLine="0"/>
        <w:jc w:val="both"/>
        <w:rPr>
          <w:sz w:val="22"/>
          <w:szCs w:val="22"/>
        </w:rPr>
      </w:pPr>
      <w:r w:rsidRPr="00CD771D">
        <w:rPr>
          <w:b/>
          <w:bCs/>
          <w:color w:val="000000"/>
          <w:sz w:val="22"/>
          <w:szCs w:val="22"/>
        </w:rPr>
        <w:t>Kontaktné údaje:</w:t>
      </w:r>
      <w:r w:rsidRPr="00CD771D">
        <w:rPr>
          <w:color w:val="000000"/>
          <w:sz w:val="22"/>
          <w:szCs w:val="22"/>
        </w:rPr>
        <w:tab/>
      </w:r>
      <w:r w:rsidRPr="00CD771D">
        <w:rPr>
          <w:sz w:val="22"/>
          <w:szCs w:val="22"/>
        </w:rPr>
        <w:t xml:space="preserve">zákazka zabezpečovaná externým subjektom </w:t>
      </w:r>
    </w:p>
    <w:p w14:paraId="1F3FCE75" w14:textId="6F6A527D" w:rsidR="004B4B00" w:rsidRPr="00CD771D" w:rsidRDefault="004B4B00" w:rsidP="009F13C4">
      <w:pPr>
        <w:pStyle w:val="Default"/>
        <w:spacing w:after="0"/>
        <w:ind w:left="709" w:firstLine="0"/>
        <w:rPr>
          <w:sz w:val="22"/>
          <w:szCs w:val="22"/>
        </w:rPr>
      </w:pPr>
      <w:r w:rsidRPr="00CD771D">
        <w:rPr>
          <w:sz w:val="22"/>
          <w:szCs w:val="22"/>
        </w:rPr>
        <w:t xml:space="preserve">Názov subjektu: </w:t>
      </w:r>
      <w:r w:rsidRPr="00CD771D">
        <w:rPr>
          <w:sz w:val="22"/>
          <w:szCs w:val="22"/>
        </w:rPr>
        <w:tab/>
      </w:r>
      <w:r w:rsidR="00734B3D" w:rsidRPr="00467C39">
        <w:rPr>
          <w:b/>
          <w:bCs/>
          <w:sz w:val="22"/>
          <w:szCs w:val="22"/>
        </w:rPr>
        <w:t>eBIZ Corp s. r. o</w:t>
      </w:r>
      <w:r w:rsidR="00734B3D" w:rsidRPr="00CD771D">
        <w:rPr>
          <w:sz w:val="22"/>
          <w:szCs w:val="22"/>
        </w:rPr>
        <w:t>.</w:t>
      </w:r>
    </w:p>
    <w:p w14:paraId="6DE01CB1" w14:textId="32F29686" w:rsidR="004B4B00" w:rsidRPr="00CD771D" w:rsidRDefault="004B4B00" w:rsidP="009F13C4">
      <w:pPr>
        <w:pStyle w:val="Default"/>
        <w:spacing w:after="0"/>
        <w:ind w:left="709" w:firstLine="0"/>
        <w:rPr>
          <w:sz w:val="22"/>
          <w:szCs w:val="22"/>
        </w:rPr>
      </w:pPr>
      <w:r w:rsidRPr="00CD771D">
        <w:rPr>
          <w:sz w:val="22"/>
          <w:szCs w:val="22"/>
        </w:rPr>
        <w:t xml:space="preserve">Sídlo: </w:t>
      </w:r>
      <w:r w:rsidRPr="00CD771D">
        <w:rPr>
          <w:sz w:val="22"/>
          <w:szCs w:val="22"/>
        </w:rPr>
        <w:tab/>
      </w:r>
      <w:r w:rsidRPr="00CD771D">
        <w:rPr>
          <w:sz w:val="22"/>
          <w:szCs w:val="22"/>
        </w:rPr>
        <w:tab/>
      </w:r>
      <w:r w:rsidRPr="00CD771D">
        <w:rPr>
          <w:sz w:val="22"/>
          <w:szCs w:val="22"/>
        </w:rPr>
        <w:tab/>
      </w:r>
      <w:r w:rsidR="00692672" w:rsidRPr="00CD771D">
        <w:rPr>
          <w:sz w:val="22"/>
          <w:szCs w:val="22"/>
        </w:rPr>
        <w:t>Lehotského 1, 81106, Bratislava</w:t>
      </w:r>
      <w:r w:rsidRPr="00CD771D">
        <w:rPr>
          <w:sz w:val="22"/>
          <w:szCs w:val="22"/>
        </w:rPr>
        <w:t xml:space="preserve"> </w:t>
      </w:r>
    </w:p>
    <w:p w14:paraId="49B9A95D" w14:textId="494C9963" w:rsidR="004B4B00" w:rsidRPr="00CD771D" w:rsidRDefault="004B4B00" w:rsidP="009F13C4">
      <w:pPr>
        <w:pStyle w:val="Default"/>
        <w:spacing w:after="0"/>
        <w:ind w:left="709" w:firstLine="0"/>
        <w:rPr>
          <w:sz w:val="22"/>
          <w:szCs w:val="22"/>
        </w:rPr>
      </w:pPr>
      <w:r w:rsidRPr="00CD771D">
        <w:rPr>
          <w:sz w:val="22"/>
          <w:szCs w:val="22"/>
        </w:rPr>
        <w:t xml:space="preserve">prevádzka: </w:t>
      </w:r>
      <w:r w:rsidRPr="00CD771D">
        <w:rPr>
          <w:sz w:val="22"/>
          <w:szCs w:val="22"/>
        </w:rPr>
        <w:tab/>
      </w:r>
      <w:r w:rsidRPr="00CD771D">
        <w:rPr>
          <w:sz w:val="22"/>
          <w:szCs w:val="22"/>
        </w:rPr>
        <w:tab/>
        <w:t xml:space="preserve">Zadunajská cesta č. 10, 851 01 Bratislava </w:t>
      </w:r>
    </w:p>
    <w:p w14:paraId="72A32063" w14:textId="5F09D736" w:rsidR="004B4B00" w:rsidRPr="00CD771D" w:rsidRDefault="004B4B00" w:rsidP="009F13C4">
      <w:pPr>
        <w:pStyle w:val="Default"/>
        <w:spacing w:after="0"/>
        <w:ind w:left="709" w:firstLine="0"/>
        <w:rPr>
          <w:sz w:val="22"/>
          <w:szCs w:val="22"/>
        </w:rPr>
      </w:pPr>
      <w:r w:rsidRPr="00CD771D">
        <w:rPr>
          <w:sz w:val="22"/>
          <w:szCs w:val="22"/>
        </w:rPr>
        <w:t xml:space="preserve">IČO: </w:t>
      </w:r>
      <w:r w:rsidRPr="00CD771D">
        <w:rPr>
          <w:sz w:val="22"/>
          <w:szCs w:val="22"/>
        </w:rPr>
        <w:tab/>
      </w:r>
      <w:r w:rsidRPr="00CD771D">
        <w:rPr>
          <w:sz w:val="22"/>
          <w:szCs w:val="22"/>
        </w:rPr>
        <w:tab/>
      </w:r>
      <w:r w:rsidRPr="00CD771D">
        <w:rPr>
          <w:sz w:val="22"/>
          <w:szCs w:val="22"/>
        </w:rPr>
        <w:tab/>
      </w:r>
      <w:r w:rsidR="00692672" w:rsidRPr="00CD771D">
        <w:rPr>
          <w:sz w:val="22"/>
          <w:szCs w:val="22"/>
        </w:rPr>
        <w:t>35758643</w:t>
      </w:r>
      <w:r w:rsidRPr="00CD771D">
        <w:rPr>
          <w:sz w:val="22"/>
          <w:szCs w:val="22"/>
        </w:rPr>
        <w:t xml:space="preserve"> </w:t>
      </w:r>
    </w:p>
    <w:p w14:paraId="771E5A5E" w14:textId="3FA6CAAD" w:rsidR="004B4B00" w:rsidRPr="00CD771D" w:rsidRDefault="004B4B00" w:rsidP="009F13C4">
      <w:pPr>
        <w:pStyle w:val="Default"/>
        <w:spacing w:after="0"/>
        <w:ind w:left="709" w:firstLine="0"/>
        <w:rPr>
          <w:sz w:val="22"/>
          <w:szCs w:val="22"/>
        </w:rPr>
      </w:pPr>
      <w:r w:rsidRPr="00CD771D">
        <w:rPr>
          <w:sz w:val="22"/>
          <w:szCs w:val="22"/>
        </w:rPr>
        <w:t xml:space="preserve">DIČ: </w:t>
      </w:r>
      <w:r w:rsidRPr="00CD771D">
        <w:rPr>
          <w:sz w:val="22"/>
          <w:szCs w:val="22"/>
        </w:rPr>
        <w:tab/>
      </w:r>
      <w:r w:rsidRPr="00CD771D">
        <w:rPr>
          <w:sz w:val="22"/>
          <w:szCs w:val="22"/>
        </w:rPr>
        <w:tab/>
      </w:r>
      <w:r w:rsidRPr="00CD771D">
        <w:rPr>
          <w:sz w:val="22"/>
          <w:szCs w:val="22"/>
        </w:rPr>
        <w:tab/>
      </w:r>
      <w:r w:rsidR="00BF4411" w:rsidRPr="00CD771D">
        <w:rPr>
          <w:sz w:val="22"/>
          <w:szCs w:val="22"/>
        </w:rPr>
        <w:t>2020221126</w:t>
      </w:r>
      <w:r w:rsidRPr="00CD771D">
        <w:rPr>
          <w:sz w:val="22"/>
          <w:szCs w:val="22"/>
        </w:rPr>
        <w:t xml:space="preserve"> </w:t>
      </w:r>
    </w:p>
    <w:p w14:paraId="627DB145" w14:textId="77777777" w:rsidR="004B4B00" w:rsidRPr="00CD771D" w:rsidRDefault="004B4B00" w:rsidP="009F13C4">
      <w:pPr>
        <w:pStyle w:val="Default"/>
        <w:spacing w:after="0"/>
        <w:ind w:left="709" w:firstLine="0"/>
        <w:rPr>
          <w:sz w:val="22"/>
          <w:szCs w:val="22"/>
        </w:rPr>
      </w:pPr>
      <w:r w:rsidRPr="00CD771D">
        <w:rPr>
          <w:sz w:val="22"/>
          <w:szCs w:val="22"/>
        </w:rPr>
        <w:t xml:space="preserve">Kontaktná osoba: </w:t>
      </w:r>
      <w:r w:rsidRPr="00CD771D">
        <w:rPr>
          <w:sz w:val="22"/>
          <w:szCs w:val="22"/>
        </w:rPr>
        <w:tab/>
        <w:t>Mgr. Barbora Kučerková</w:t>
      </w:r>
      <w:r w:rsidRPr="00CD771D">
        <w:rPr>
          <w:rStyle w:val="apple-converted-space"/>
          <w:sz w:val="22"/>
          <w:szCs w:val="22"/>
        </w:rPr>
        <w:t> </w:t>
      </w:r>
      <w:r w:rsidRPr="00CD771D">
        <w:rPr>
          <w:sz w:val="22"/>
          <w:szCs w:val="22"/>
        </w:rPr>
        <w:t xml:space="preserve"> </w:t>
      </w:r>
    </w:p>
    <w:p w14:paraId="252D6136" w14:textId="7749221F" w:rsidR="007D5B7C" w:rsidRPr="00744F83" w:rsidRDefault="004B4B00" w:rsidP="002757F0">
      <w:pPr>
        <w:spacing w:after="120"/>
        <w:ind w:left="2836" w:right="6" w:hanging="2127"/>
        <w:jc w:val="both"/>
        <w:rPr>
          <w:rStyle w:val="Hypertextovprepojenie"/>
          <w:spacing w:val="-2"/>
          <w:position w:val="-1"/>
          <w:sz w:val="22"/>
          <w:szCs w:val="22"/>
        </w:rPr>
      </w:pPr>
      <w:r w:rsidRPr="00CD771D">
        <w:rPr>
          <w:color w:val="000000"/>
          <w:sz w:val="22"/>
          <w:szCs w:val="22"/>
        </w:rPr>
        <w:t xml:space="preserve">Kontakt:   </w:t>
      </w:r>
      <w:r w:rsidRPr="00CD771D">
        <w:rPr>
          <w:color w:val="000000"/>
          <w:sz w:val="22"/>
          <w:szCs w:val="22"/>
        </w:rPr>
        <w:tab/>
        <w:t xml:space="preserve">Predmetná zákazka sa realizuje elektronickou komunikáciou. Elektronická komunikácia </w:t>
      </w:r>
      <w:r w:rsidRPr="00744F83">
        <w:rPr>
          <w:color w:val="000000"/>
          <w:sz w:val="22"/>
          <w:szCs w:val="22"/>
        </w:rPr>
        <w:t>vrátane doručovania, sa uskutočňuje spôsobom určeným funkcionalitou elektronického nástroja eZakazky.</w:t>
      </w:r>
    </w:p>
    <w:p w14:paraId="5CCCD7CD" w14:textId="7EB7AE0A" w:rsidR="002053AD" w:rsidRPr="00744F83" w:rsidRDefault="000A1383" w:rsidP="007A7608">
      <w:pPr>
        <w:pStyle w:val="Nadpis3"/>
        <w:ind w:left="510" w:hanging="510"/>
      </w:pPr>
      <w:bookmarkStart w:id="22" w:name="_Toc90894507"/>
      <w:bookmarkStart w:id="23" w:name="_Toc221277850"/>
      <w:bookmarkStart w:id="24" w:name="_Hlk220651956"/>
      <w:r w:rsidRPr="00744F83">
        <w:t>P</w:t>
      </w:r>
      <w:r w:rsidR="00DF4AFC" w:rsidRPr="00744F83">
        <w:t>redme</w:t>
      </w:r>
      <w:r w:rsidRPr="00744F83">
        <w:t>t</w:t>
      </w:r>
      <w:r w:rsidR="00DF4AFC" w:rsidRPr="00744F83">
        <w:t xml:space="preserve"> zákazky</w:t>
      </w:r>
      <w:bookmarkStart w:id="25" w:name="_Toc90894508"/>
      <w:bookmarkEnd w:id="22"/>
      <w:bookmarkEnd w:id="23"/>
      <w:bookmarkEnd w:id="25"/>
    </w:p>
    <w:bookmarkEnd w:id="24"/>
    <w:p w14:paraId="5508D094" w14:textId="0D9B3894" w:rsidR="006D54AB" w:rsidRPr="00744F83" w:rsidRDefault="00254803" w:rsidP="004427E7">
      <w:pPr>
        <w:pStyle w:val="Zkladntext"/>
        <w:numPr>
          <w:ilvl w:val="0"/>
          <w:numId w:val="72"/>
        </w:numPr>
        <w:tabs>
          <w:tab w:val="left" w:pos="284"/>
        </w:tabs>
        <w:autoSpaceDE w:val="0"/>
        <w:autoSpaceDN w:val="0"/>
        <w:ind w:right="107" w:hanging="720"/>
        <w:rPr>
          <w:color w:val="000000"/>
          <w:sz w:val="22"/>
          <w:szCs w:val="22"/>
        </w:rPr>
      </w:pPr>
      <w:r w:rsidRPr="00744F83">
        <w:rPr>
          <w:color w:val="000000"/>
          <w:sz w:val="22"/>
          <w:szCs w:val="22"/>
        </w:rPr>
        <w:t>Názov predmetu zákazky:</w:t>
      </w:r>
      <w:r w:rsidR="005671D2" w:rsidRPr="00744F83">
        <w:rPr>
          <w:color w:val="000000"/>
          <w:sz w:val="22"/>
          <w:szCs w:val="22"/>
        </w:rPr>
        <w:t xml:space="preserve"> </w:t>
      </w:r>
      <w:r w:rsidR="005D6454" w:rsidRPr="00744F83">
        <w:rPr>
          <w:b/>
          <w:sz w:val="22"/>
          <w:szCs w:val="22"/>
        </w:rPr>
        <w:t>„</w:t>
      </w:r>
      <w:r w:rsidR="00F00D0A">
        <w:rPr>
          <w:b/>
          <w:bCs/>
          <w:sz w:val="22"/>
          <w:szCs w:val="22"/>
        </w:rPr>
        <w:t>Rekonštrukcia internátu – stavebné práce</w:t>
      </w:r>
      <w:r w:rsidR="00F00D0A" w:rsidRPr="00744F83">
        <w:rPr>
          <w:b/>
          <w:sz w:val="22"/>
          <w:szCs w:val="22"/>
        </w:rPr>
        <w:t xml:space="preserve"> </w:t>
      </w:r>
      <w:r w:rsidR="006D54AB" w:rsidRPr="00744F83">
        <w:rPr>
          <w:b/>
          <w:sz w:val="22"/>
          <w:szCs w:val="22"/>
        </w:rPr>
        <w:t>"</w:t>
      </w:r>
      <w:r w:rsidR="005D6454" w:rsidRPr="00744F83">
        <w:rPr>
          <w:b/>
          <w:sz w:val="22"/>
          <w:szCs w:val="22"/>
        </w:rPr>
        <w:t xml:space="preserve">   </w:t>
      </w:r>
    </w:p>
    <w:p w14:paraId="113FC01D" w14:textId="57969147" w:rsidR="009C003A" w:rsidRPr="006E4979" w:rsidRDefault="006D54AB" w:rsidP="004427E7">
      <w:pPr>
        <w:pStyle w:val="Zkladntext"/>
        <w:numPr>
          <w:ilvl w:val="0"/>
          <w:numId w:val="72"/>
        </w:numPr>
        <w:tabs>
          <w:tab w:val="left" w:pos="284"/>
        </w:tabs>
        <w:autoSpaceDE w:val="0"/>
        <w:autoSpaceDN w:val="0"/>
        <w:ind w:right="107" w:hanging="720"/>
        <w:rPr>
          <w:b/>
          <w:bCs/>
          <w:sz w:val="22"/>
          <w:szCs w:val="22"/>
        </w:rPr>
      </w:pPr>
      <w:r w:rsidRPr="009C003A">
        <w:rPr>
          <w:b/>
          <w:sz w:val="22"/>
          <w:szCs w:val="22"/>
        </w:rPr>
        <w:t>Stručný</w:t>
      </w:r>
      <w:r w:rsidR="00254803" w:rsidRPr="009C003A">
        <w:rPr>
          <w:b/>
          <w:bCs/>
          <w:sz w:val="22"/>
          <w:szCs w:val="22"/>
        </w:rPr>
        <w:t xml:space="preserve"> opis predmetu zákazky:</w:t>
      </w:r>
      <w:r w:rsidR="00E116A6" w:rsidRPr="009C003A">
        <w:rPr>
          <w:bCs/>
          <w:sz w:val="22"/>
          <w:szCs w:val="22"/>
        </w:rPr>
        <w:t xml:space="preserve"> </w:t>
      </w:r>
      <w:r w:rsidR="007F003C" w:rsidRPr="006D54AB">
        <w:rPr>
          <w:sz w:val="22"/>
          <w:szCs w:val="22"/>
        </w:rPr>
        <w:t xml:space="preserve">Predmetom zákazky </w:t>
      </w:r>
      <w:r w:rsidR="0013043D">
        <w:rPr>
          <w:sz w:val="22"/>
          <w:szCs w:val="22"/>
        </w:rPr>
        <w:t xml:space="preserve">je rekonštrukcia a modernizácia </w:t>
      </w:r>
      <w:r w:rsidR="00511DF1">
        <w:rPr>
          <w:sz w:val="22"/>
          <w:szCs w:val="22"/>
        </w:rPr>
        <w:t>objektov internátu Svit</w:t>
      </w:r>
      <w:r w:rsidR="00394380">
        <w:rPr>
          <w:sz w:val="22"/>
          <w:szCs w:val="22"/>
        </w:rPr>
        <w:t xml:space="preserve"> v</w:t>
      </w:r>
      <w:r w:rsidR="00955770">
        <w:rPr>
          <w:sz w:val="22"/>
          <w:szCs w:val="22"/>
        </w:rPr>
        <w:t> </w:t>
      </w:r>
      <w:r w:rsidR="00394380">
        <w:rPr>
          <w:sz w:val="22"/>
          <w:szCs w:val="22"/>
        </w:rPr>
        <w:t>zmysle</w:t>
      </w:r>
      <w:r w:rsidR="00955770">
        <w:rPr>
          <w:sz w:val="22"/>
          <w:szCs w:val="22"/>
        </w:rPr>
        <w:t xml:space="preserve"> a v súlade s</w:t>
      </w:r>
      <w:r w:rsidR="00394380">
        <w:rPr>
          <w:sz w:val="22"/>
          <w:szCs w:val="22"/>
        </w:rPr>
        <w:t xml:space="preserve"> minimálny</w:t>
      </w:r>
      <w:r w:rsidR="00955770">
        <w:rPr>
          <w:sz w:val="22"/>
          <w:szCs w:val="22"/>
        </w:rPr>
        <w:t>mi</w:t>
      </w:r>
      <w:r w:rsidR="00394380">
        <w:rPr>
          <w:sz w:val="22"/>
          <w:szCs w:val="22"/>
        </w:rPr>
        <w:t xml:space="preserve"> požiadav</w:t>
      </w:r>
      <w:r w:rsidR="00955770">
        <w:rPr>
          <w:sz w:val="22"/>
          <w:szCs w:val="22"/>
        </w:rPr>
        <w:t>kami</w:t>
      </w:r>
      <w:r w:rsidR="00394380">
        <w:rPr>
          <w:sz w:val="22"/>
          <w:szCs w:val="22"/>
        </w:rPr>
        <w:t xml:space="preserve"> uvedený</w:t>
      </w:r>
      <w:r w:rsidR="00955770">
        <w:rPr>
          <w:sz w:val="22"/>
          <w:szCs w:val="22"/>
        </w:rPr>
        <w:t>mi</w:t>
      </w:r>
      <w:r w:rsidR="00394380">
        <w:rPr>
          <w:sz w:val="22"/>
          <w:szCs w:val="22"/>
        </w:rPr>
        <w:t xml:space="preserve"> v oddiele B.2</w:t>
      </w:r>
      <w:r w:rsidR="00955770">
        <w:rPr>
          <w:sz w:val="22"/>
          <w:szCs w:val="22"/>
        </w:rPr>
        <w:t xml:space="preserve"> týchto Súťažných podkladov</w:t>
      </w:r>
      <w:r w:rsidR="00394380">
        <w:rPr>
          <w:sz w:val="22"/>
          <w:szCs w:val="22"/>
        </w:rPr>
        <w:t xml:space="preserve"> </w:t>
      </w:r>
      <w:r w:rsidR="00955770">
        <w:rPr>
          <w:sz w:val="22"/>
          <w:szCs w:val="22"/>
        </w:rPr>
        <w:t xml:space="preserve">- </w:t>
      </w:r>
      <w:r w:rsidR="00394380" w:rsidRPr="00394380">
        <w:rPr>
          <w:b/>
          <w:bCs/>
          <w:sz w:val="22"/>
          <w:szCs w:val="22"/>
        </w:rPr>
        <w:t>Opis predmetu zákazky</w:t>
      </w:r>
      <w:r w:rsidR="001D0330">
        <w:rPr>
          <w:sz w:val="22"/>
          <w:szCs w:val="22"/>
        </w:rPr>
        <w:t>, Prílohe č. 11 týchto Súťažných podkladov</w:t>
      </w:r>
      <w:r w:rsidR="00955770">
        <w:rPr>
          <w:sz w:val="22"/>
          <w:szCs w:val="22"/>
        </w:rPr>
        <w:t xml:space="preserve"> -</w:t>
      </w:r>
      <w:r w:rsidR="001D0330">
        <w:rPr>
          <w:sz w:val="22"/>
          <w:szCs w:val="22"/>
        </w:rPr>
        <w:t xml:space="preserve"> </w:t>
      </w:r>
      <w:r w:rsidR="001D0330" w:rsidRPr="001D0330">
        <w:rPr>
          <w:b/>
          <w:bCs/>
          <w:sz w:val="22"/>
          <w:szCs w:val="22"/>
        </w:rPr>
        <w:t>Projektová dokumentácia</w:t>
      </w:r>
      <w:r w:rsidR="006E4979">
        <w:rPr>
          <w:sz w:val="22"/>
          <w:szCs w:val="22"/>
        </w:rPr>
        <w:t xml:space="preserve"> a Prílohe č. 1A týchto Súťažných podkladov – </w:t>
      </w:r>
      <w:r w:rsidR="006E4979" w:rsidRPr="006E4979">
        <w:rPr>
          <w:b/>
          <w:bCs/>
          <w:sz w:val="22"/>
          <w:szCs w:val="22"/>
        </w:rPr>
        <w:t xml:space="preserve">Výkaz výmer. </w:t>
      </w:r>
    </w:p>
    <w:p w14:paraId="598EAF8A" w14:textId="15AF5938" w:rsidR="00575BEC" w:rsidRPr="00CD771D" w:rsidRDefault="00704F92" w:rsidP="004427E7">
      <w:pPr>
        <w:pStyle w:val="Zkladntext"/>
        <w:numPr>
          <w:ilvl w:val="0"/>
          <w:numId w:val="72"/>
        </w:numPr>
        <w:tabs>
          <w:tab w:val="left" w:pos="284"/>
        </w:tabs>
        <w:autoSpaceDE w:val="0"/>
        <w:autoSpaceDN w:val="0"/>
        <w:ind w:right="107" w:hanging="720"/>
        <w:rPr>
          <w:bCs/>
          <w:sz w:val="22"/>
          <w:szCs w:val="22"/>
        </w:rPr>
      </w:pPr>
      <w:r w:rsidRPr="00CD771D">
        <w:rPr>
          <w:bCs/>
          <w:sz w:val="22"/>
          <w:szCs w:val="22"/>
        </w:rPr>
        <w:t xml:space="preserve">Číselný kód pre </w:t>
      </w:r>
      <w:r w:rsidRPr="00414AAE">
        <w:rPr>
          <w:b/>
          <w:sz w:val="22"/>
          <w:szCs w:val="22"/>
        </w:rPr>
        <w:t>hlavný predmet</w:t>
      </w:r>
      <w:r w:rsidR="001A21A1" w:rsidRPr="00CD771D">
        <w:rPr>
          <w:bCs/>
          <w:sz w:val="22"/>
          <w:szCs w:val="22"/>
        </w:rPr>
        <w:t xml:space="preserve"> </w:t>
      </w:r>
      <w:r w:rsidR="00953FC1" w:rsidRPr="00CD771D">
        <w:rPr>
          <w:bCs/>
          <w:sz w:val="22"/>
          <w:szCs w:val="22"/>
        </w:rPr>
        <w:t>slovníka obstarávania (CPV)</w:t>
      </w:r>
      <w:r w:rsidRPr="00CD771D">
        <w:rPr>
          <w:bCs/>
          <w:sz w:val="22"/>
          <w:szCs w:val="22"/>
        </w:rPr>
        <w:t xml:space="preserve"> k predmetu zákazky: </w:t>
      </w:r>
    </w:p>
    <w:p w14:paraId="1AE3B845" w14:textId="77777777" w:rsidR="00086BE0" w:rsidRPr="00CD771D" w:rsidRDefault="00086BE0" w:rsidP="00CE06F7">
      <w:pPr>
        <w:tabs>
          <w:tab w:val="left" w:pos="994"/>
        </w:tabs>
        <w:spacing w:after="0" w:line="276" w:lineRule="auto"/>
        <w:ind w:right="0" w:hanging="567"/>
        <w:contextualSpacing/>
        <w:rPr>
          <w:b/>
          <w:color w:val="FF0000"/>
          <w:sz w:val="2"/>
          <w:szCs w:val="2"/>
        </w:rPr>
      </w:pPr>
    </w:p>
    <w:p w14:paraId="11C0F1C2" w14:textId="77777777" w:rsidR="00C91422" w:rsidRPr="00F127B4" w:rsidRDefault="00C91422" w:rsidP="00414AAE">
      <w:pPr>
        <w:autoSpaceDE w:val="0"/>
        <w:autoSpaceDN w:val="0"/>
        <w:adjustRightInd w:val="0"/>
        <w:spacing w:after="120"/>
        <w:ind w:right="28" w:firstLine="113"/>
        <w:rPr>
          <w:sz w:val="22"/>
          <w:szCs w:val="22"/>
        </w:rPr>
      </w:pPr>
      <w:r w:rsidRPr="00F127B4">
        <w:rPr>
          <w:sz w:val="22"/>
          <w:szCs w:val="22"/>
        </w:rPr>
        <w:t>45000000-7</w:t>
      </w:r>
      <w:r>
        <w:rPr>
          <w:sz w:val="22"/>
          <w:szCs w:val="22"/>
        </w:rPr>
        <w:tab/>
      </w:r>
      <w:r w:rsidRPr="00F127B4">
        <w:rPr>
          <w:sz w:val="22"/>
          <w:szCs w:val="22"/>
          <w:lang w:eastAsia="cs-CZ"/>
        </w:rPr>
        <w:t>Stavebné práce</w:t>
      </w:r>
    </w:p>
    <w:p w14:paraId="32075F77" w14:textId="77777777" w:rsidR="00C91422" w:rsidRPr="00081761" w:rsidRDefault="00C91422" w:rsidP="00414AAE">
      <w:pPr>
        <w:autoSpaceDE w:val="0"/>
        <w:autoSpaceDN w:val="0"/>
        <w:adjustRightInd w:val="0"/>
        <w:spacing w:after="0"/>
        <w:ind w:right="28" w:hanging="567"/>
        <w:rPr>
          <w:sz w:val="2"/>
          <w:szCs w:val="2"/>
        </w:rPr>
      </w:pPr>
    </w:p>
    <w:p w14:paraId="5FE636B7" w14:textId="77777777" w:rsidR="00C91422" w:rsidRPr="00832C38" w:rsidRDefault="00C91422" w:rsidP="00414AAE">
      <w:pPr>
        <w:spacing w:after="0"/>
        <w:ind w:right="28" w:firstLine="0"/>
        <w:rPr>
          <w:rStyle w:val="gmail-green"/>
          <w:sz w:val="2"/>
          <w:szCs w:val="2"/>
          <w:bdr w:val="none" w:sz="0" w:space="0" w:color="auto" w:frame="1"/>
        </w:rPr>
      </w:pPr>
    </w:p>
    <w:p w14:paraId="1DCDE632" w14:textId="77777777" w:rsidR="00C91422" w:rsidRDefault="00C91422" w:rsidP="00414AAE">
      <w:pPr>
        <w:spacing w:after="0"/>
        <w:ind w:right="28" w:firstLine="142"/>
        <w:rPr>
          <w:rStyle w:val="gmail-green"/>
          <w:sz w:val="22"/>
          <w:szCs w:val="22"/>
          <w:bdr w:val="none" w:sz="0" w:space="0" w:color="auto" w:frame="1"/>
        </w:rPr>
      </w:pPr>
      <w:r w:rsidRPr="00F45BB5">
        <w:rPr>
          <w:rStyle w:val="gmail-green"/>
          <w:sz w:val="22"/>
          <w:szCs w:val="22"/>
          <w:bdr w:val="none" w:sz="0" w:space="0" w:color="auto" w:frame="1"/>
        </w:rPr>
        <w:t xml:space="preserve">Číselný kód pre </w:t>
      </w:r>
      <w:r w:rsidRPr="00414AAE">
        <w:rPr>
          <w:rStyle w:val="gmail-green"/>
          <w:b/>
          <w:bCs/>
          <w:sz w:val="22"/>
          <w:szCs w:val="22"/>
          <w:bdr w:val="none" w:sz="0" w:space="0" w:color="auto" w:frame="1"/>
        </w:rPr>
        <w:t>doplňujúce predmety</w:t>
      </w:r>
      <w:r w:rsidRPr="00F45BB5">
        <w:rPr>
          <w:rStyle w:val="gmail-green"/>
          <w:sz w:val="22"/>
          <w:szCs w:val="22"/>
          <w:bdr w:val="none" w:sz="0" w:space="0" w:color="auto" w:frame="1"/>
        </w:rPr>
        <w:t xml:space="preserve"> z hlavného slovníka obstarávania (CPV) </w:t>
      </w:r>
      <w:r w:rsidRPr="00F45BB5">
        <w:rPr>
          <w:bCs/>
          <w:sz w:val="22"/>
          <w:szCs w:val="22"/>
        </w:rPr>
        <w:t>k predmetu zákazky</w:t>
      </w:r>
      <w:r w:rsidRPr="00F45BB5">
        <w:rPr>
          <w:rStyle w:val="gmail-green"/>
          <w:sz w:val="22"/>
          <w:szCs w:val="22"/>
          <w:bdr w:val="none" w:sz="0" w:space="0" w:color="auto" w:frame="1"/>
        </w:rPr>
        <w:t>:</w:t>
      </w:r>
    </w:p>
    <w:p w14:paraId="7F04CC39" w14:textId="77777777" w:rsidR="00C91422" w:rsidRPr="008C194E" w:rsidRDefault="00C91422" w:rsidP="00414AAE">
      <w:pPr>
        <w:spacing w:after="0"/>
        <w:ind w:right="28" w:firstLine="0"/>
        <w:rPr>
          <w:rStyle w:val="gmail-green"/>
          <w:sz w:val="4"/>
          <w:szCs w:val="4"/>
          <w:bdr w:val="none" w:sz="0" w:space="0" w:color="auto" w:frame="1"/>
        </w:rPr>
      </w:pPr>
    </w:p>
    <w:p w14:paraId="4ABFEEBD" w14:textId="77777777" w:rsidR="000A679E" w:rsidRPr="00116FD9" w:rsidRDefault="000A679E" w:rsidP="000A679E">
      <w:pPr>
        <w:spacing w:after="0" w:line="276" w:lineRule="auto"/>
        <w:ind w:firstLine="142"/>
        <w:jc w:val="both"/>
        <w:rPr>
          <w:rStyle w:val="gmail-green"/>
          <w:sz w:val="22"/>
          <w:szCs w:val="22"/>
          <w:bdr w:val="none" w:sz="0" w:space="0" w:color="auto" w:frame="1"/>
        </w:rPr>
      </w:pPr>
      <w:r w:rsidRPr="00116FD9">
        <w:rPr>
          <w:rStyle w:val="gmail-green"/>
          <w:sz w:val="22"/>
          <w:szCs w:val="22"/>
          <w:bdr w:val="none" w:sz="0" w:space="0" w:color="auto" w:frame="1"/>
        </w:rPr>
        <w:t>45214320-9</w:t>
      </w:r>
      <w:r w:rsidRPr="00116FD9">
        <w:rPr>
          <w:rFonts w:ascii="Arial" w:hAnsi="Arial" w:cs="Arial"/>
        </w:rPr>
        <w:tab/>
      </w:r>
      <w:r w:rsidRPr="00116FD9">
        <w:rPr>
          <w:rStyle w:val="gmail-green"/>
          <w:sz w:val="22"/>
          <w:szCs w:val="22"/>
          <w:bdr w:val="none" w:sz="0" w:space="0" w:color="auto" w:frame="1"/>
        </w:rPr>
        <w:t>Stavebné práce na objektoch technických odborných škôl</w:t>
      </w:r>
    </w:p>
    <w:p w14:paraId="4036AD24" w14:textId="77777777" w:rsidR="000A679E" w:rsidRPr="00116FD9" w:rsidRDefault="000A679E" w:rsidP="000A679E">
      <w:pPr>
        <w:spacing w:after="0" w:line="276" w:lineRule="auto"/>
        <w:ind w:firstLine="142"/>
        <w:jc w:val="both"/>
        <w:rPr>
          <w:rStyle w:val="gmail-green"/>
          <w:bdr w:val="none" w:sz="0" w:space="0" w:color="auto" w:frame="1"/>
        </w:rPr>
      </w:pPr>
      <w:r w:rsidRPr="00116FD9">
        <w:rPr>
          <w:rStyle w:val="gmail-green"/>
          <w:sz w:val="22"/>
          <w:szCs w:val="22"/>
          <w:bdr w:val="none" w:sz="0" w:space="0" w:color="auto" w:frame="1"/>
        </w:rPr>
        <w:t>45110000-1</w:t>
      </w:r>
      <w:r w:rsidRPr="00116FD9">
        <w:rPr>
          <w:rStyle w:val="gmail-green"/>
          <w:sz w:val="22"/>
          <w:szCs w:val="22"/>
          <w:bdr w:val="none" w:sz="0" w:space="0" w:color="auto" w:frame="1"/>
        </w:rPr>
        <w:tab/>
        <w:t>Búranie budov a demolačné práce a zemné práce</w:t>
      </w:r>
    </w:p>
    <w:p w14:paraId="0C9D07D0" w14:textId="77777777" w:rsidR="000A679E" w:rsidRPr="00116FD9" w:rsidRDefault="000A679E" w:rsidP="000A679E">
      <w:pPr>
        <w:spacing w:after="0" w:line="276" w:lineRule="auto"/>
        <w:ind w:firstLine="142"/>
        <w:jc w:val="both"/>
        <w:rPr>
          <w:sz w:val="22"/>
          <w:szCs w:val="22"/>
        </w:rPr>
      </w:pPr>
      <w:r w:rsidRPr="00116FD9">
        <w:rPr>
          <w:sz w:val="22"/>
          <w:szCs w:val="22"/>
        </w:rPr>
        <w:t>45111000-8</w:t>
      </w:r>
      <w:r w:rsidRPr="00116FD9">
        <w:rPr>
          <w:sz w:val="22"/>
          <w:szCs w:val="22"/>
        </w:rPr>
        <w:tab/>
        <w:t>Demolácie, úpravy staveniska a vyčisťovacie práce</w:t>
      </w:r>
    </w:p>
    <w:p w14:paraId="7F415FD8" w14:textId="77777777" w:rsidR="000A679E" w:rsidRPr="00116FD9" w:rsidRDefault="000A679E" w:rsidP="000A679E">
      <w:pPr>
        <w:spacing w:after="0" w:line="276" w:lineRule="auto"/>
        <w:ind w:firstLine="142"/>
        <w:jc w:val="both"/>
        <w:rPr>
          <w:sz w:val="22"/>
          <w:szCs w:val="22"/>
        </w:rPr>
      </w:pPr>
      <w:r w:rsidRPr="00116FD9">
        <w:rPr>
          <w:sz w:val="22"/>
          <w:szCs w:val="22"/>
        </w:rPr>
        <w:t>90500000-2</w:t>
      </w:r>
      <w:r w:rsidRPr="00116FD9">
        <w:rPr>
          <w:sz w:val="22"/>
          <w:szCs w:val="22"/>
        </w:rPr>
        <w:tab/>
        <w:t>Služby súvisiace s likvidáciou odpadu a odpadom</w:t>
      </w:r>
    </w:p>
    <w:p w14:paraId="0A06E4E6" w14:textId="77777777" w:rsidR="000A679E" w:rsidRPr="00116FD9" w:rsidRDefault="000A679E" w:rsidP="000A679E">
      <w:pPr>
        <w:spacing w:after="0" w:line="276" w:lineRule="auto"/>
        <w:ind w:firstLine="142"/>
        <w:jc w:val="both"/>
        <w:rPr>
          <w:sz w:val="22"/>
          <w:szCs w:val="22"/>
        </w:rPr>
      </w:pPr>
      <w:r w:rsidRPr="00116FD9">
        <w:rPr>
          <w:sz w:val="22"/>
          <w:szCs w:val="22"/>
        </w:rPr>
        <w:t>45310000-3</w:t>
      </w:r>
      <w:r w:rsidRPr="00116FD9">
        <w:rPr>
          <w:sz w:val="22"/>
          <w:szCs w:val="22"/>
        </w:rPr>
        <w:tab/>
        <w:t>Elektroinštalačné práce</w:t>
      </w:r>
    </w:p>
    <w:p w14:paraId="4587EFBF" w14:textId="77777777" w:rsidR="000A679E" w:rsidRPr="00116FD9" w:rsidRDefault="000A679E" w:rsidP="000A679E">
      <w:pPr>
        <w:spacing w:after="0" w:line="276" w:lineRule="auto"/>
        <w:ind w:firstLine="142"/>
        <w:jc w:val="both"/>
        <w:rPr>
          <w:sz w:val="22"/>
          <w:szCs w:val="22"/>
        </w:rPr>
      </w:pPr>
      <w:r w:rsidRPr="00116FD9">
        <w:rPr>
          <w:sz w:val="22"/>
          <w:szCs w:val="22"/>
        </w:rPr>
        <w:t>45315300-1</w:t>
      </w:r>
      <w:r w:rsidRPr="00116FD9">
        <w:rPr>
          <w:sz w:val="22"/>
          <w:szCs w:val="22"/>
        </w:rPr>
        <w:tab/>
        <w:t>Inštalovanie zásobovania elektrickou energiou</w:t>
      </w:r>
    </w:p>
    <w:p w14:paraId="18A26E97" w14:textId="77777777" w:rsidR="00116FD9" w:rsidRPr="00116FD9" w:rsidRDefault="00116FD9" w:rsidP="00116FD9">
      <w:pPr>
        <w:spacing w:after="0" w:line="276" w:lineRule="auto"/>
        <w:ind w:firstLine="142"/>
        <w:jc w:val="both"/>
        <w:rPr>
          <w:sz w:val="22"/>
          <w:szCs w:val="22"/>
        </w:rPr>
      </w:pPr>
      <w:r w:rsidRPr="00116FD9">
        <w:rPr>
          <w:sz w:val="22"/>
          <w:szCs w:val="22"/>
        </w:rPr>
        <w:t>45315000-8</w:t>
      </w:r>
      <w:r w:rsidRPr="00116FD9">
        <w:rPr>
          <w:sz w:val="22"/>
          <w:szCs w:val="22"/>
        </w:rPr>
        <w:tab/>
        <w:t>Elektroinštalácie kúrenia a iných elektrických zariadení v budovách</w:t>
      </w:r>
    </w:p>
    <w:p w14:paraId="2A796828" w14:textId="77777777" w:rsidR="00116FD9" w:rsidRPr="00116FD9" w:rsidRDefault="00116FD9" w:rsidP="00116FD9">
      <w:pPr>
        <w:spacing w:after="0" w:line="276" w:lineRule="auto"/>
        <w:ind w:firstLine="142"/>
        <w:jc w:val="both"/>
        <w:rPr>
          <w:sz w:val="22"/>
          <w:szCs w:val="22"/>
        </w:rPr>
      </w:pPr>
      <w:r w:rsidRPr="00116FD9">
        <w:rPr>
          <w:sz w:val="22"/>
          <w:szCs w:val="22"/>
        </w:rPr>
        <w:t>51612000-5</w:t>
      </w:r>
      <w:r w:rsidRPr="00116FD9">
        <w:rPr>
          <w:sz w:val="22"/>
          <w:szCs w:val="22"/>
        </w:rPr>
        <w:tab/>
        <w:t>Inštalácia zariadení na spracovanie informácií</w:t>
      </w:r>
    </w:p>
    <w:p w14:paraId="0E9D7D15" w14:textId="77777777" w:rsidR="00116FD9" w:rsidRPr="00116FD9" w:rsidRDefault="00116FD9" w:rsidP="00116FD9">
      <w:pPr>
        <w:spacing w:after="0" w:line="276" w:lineRule="auto"/>
        <w:ind w:firstLine="142"/>
        <w:jc w:val="both"/>
        <w:rPr>
          <w:sz w:val="22"/>
          <w:szCs w:val="22"/>
        </w:rPr>
      </w:pPr>
      <w:r w:rsidRPr="00116FD9">
        <w:rPr>
          <w:sz w:val="22"/>
          <w:szCs w:val="22"/>
        </w:rPr>
        <w:t>31000000-6</w:t>
      </w:r>
      <w:r w:rsidRPr="00116FD9">
        <w:rPr>
          <w:sz w:val="22"/>
          <w:szCs w:val="22"/>
        </w:rPr>
        <w:tab/>
        <w:t>Elektrické stroje, prístroje, zariadenia a spotrebný tovar; osvetlenie</w:t>
      </w:r>
    </w:p>
    <w:p w14:paraId="4AD44B19" w14:textId="77777777" w:rsidR="00116FD9" w:rsidRPr="00116FD9" w:rsidRDefault="00116FD9" w:rsidP="00116FD9">
      <w:pPr>
        <w:spacing w:after="0" w:line="276" w:lineRule="auto"/>
        <w:ind w:firstLine="142"/>
        <w:jc w:val="both"/>
        <w:rPr>
          <w:sz w:val="22"/>
          <w:szCs w:val="22"/>
        </w:rPr>
      </w:pPr>
      <w:r w:rsidRPr="00116FD9">
        <w:rPr>
          <w:sz w:val="22"/>
          <w:szCs w:val="22"/>
        </w:rPr>
        <w:t>31600000-2</w:t>
      </w:r>
      <w:r w:rsidRPr="00116FD9">
        <w:rPr>
          <w:sz w:val="22"/>
          <w:szCs w:val="22"/>
        </w:rPr>
        <w:tab/>
        <w:t>Elektrické zariadenia a prístroje</w:t>
      </w:r>
    </w:p>
    <w:p w14:paraId="3053347A" w14:textId="687B991F" w:rsidR="00116FD9" w:rsidRDefault="00116FD9" w:rsidP="00683D20">
      <w:pPr>
        <w:spacing w:after="0" w:line="276" w:lineRule="auto"/>
        <w:ind w:firstLine="142"/>
        <w:jc w:val="both"/>
        <w:rPr>
          <w:sz w:val="22"/>
          <w:szCs w:val="22"/>
        </w:rPr>
      </w:pPr>
      <w:r w:rsidRPr="00116FD9">
        <w:rPr>
          <w:sz w:val="22"/>
          <w:szCs w:val="22"/>
        </w:rPr>
        <w:t>45311000-0</w:t>
      </w:r>
      <w:r w:rsidRPr="00116FD9">
        <w:rPr>
          <w:sz w:val="22"/>
          <w:szCs w:val="22"/>
        </w:rPr>
        <w:tab/>
        <w:t>Inštalácie a montáž elektrických rozvodov a</w:t>
      </w:r>
      <w:r w:rsidR="00683D20">
        <w:rPr>
          <w:sz w:val="22"/>
          <w:szCs w:val="22"/>
        </w:rPr>
        <w:t> </w:t>
      </w:r>
      <w:r w:rsidRPr="00116FD9">
        <w:rPr>
          <w:sz w:val="22"/>
          <w:szCs w:val="22"/>
        </w:rPr>
        <w:t>zariadení</w:t>
      </w:r>
    </w:p>
    <w:p w14:paraId="72AFB247" w14:textId="77777777" w:rsidR="00683D20" w:rsidRPr="00683D20" w:rsidRDefault="00683D20" w:rsidP="00683D20">
      <w:pPr>
        <w:pStyle w:val="Odsekzoznamu"/>
        <w:tabs>
          <w:tab w:val="left" w:pos="1134"/>
        </w:tabs>
        <w:autoSpaceDE w:val="0"/>
        <w:autoSpaceDN w:val="0"/>
        <w:adjustRightInd w:val="0"/>
        <w:spacing w:after="0" w:line="276" w:lineRule="auto"/>
        <w:ind w:left="851" w:hanging="142"/>
        <w:jc w:val="both"/>
        <w:rPr>
          <w:sz w:val="22"/>
          <w:szCs w:val="22"/>
        </w:rPr>
      </w:pPr>
      <w:r w:rsidRPr="00683D20">
        <w:rPr>
          <w:sz w:val="22"/>
          <w:szCs w:val="22"/>
        </w:rPr>
        <w:t>31712331-9</w:t>
      </w:r>
      <w:r w:rsidRPr="00683D20">
        <w:rPr>
          <w:sz w:val="22"/>
          <w:szCs w:val="22"/>
        </w:rPr>
        <w:tab/>
        <w:t>Fotovoltické články</w:t>
      </w:r>
    </w:p>
    <w:p w14:paraId="59575231" w14:textId="77777777" w:rsidR="00683D20" w:rsidRPr="00683D20" w:rsidRDefault="00683D20" w:rsidP="00683D20">
      <w:pPr>
        <w:pStyle w:val="Odsekzoznamu"/>
        <w:tabs>
          <w:tab w:val="left" w:pos="1134"/>
        </w:tabs>
        <w:autoSpaceDE w:val="0"/>
        <w:autoSpaceDN w:val="0"/>
        <w:adjustRightInd w:val="0"/>
        <w:spacing w:after="0" w:line="276" w:lineRule="auto"/>
        <w:ind w:left="851" w:hanging="142"/>
        <w:jc w:val="both"/>
        <w:rPr>
          <w:sz w:val="22"/>
          <w:szCs w:val="22"/>
        </w:rPr>
      </w:pPr>
      <w:r w:rsidRPr="00683D20">
        <w:rPr>
          <w:sz w:val="22"/>
          <w:szCs w:val="22"/>
        </w:rPr>
        <w:t>45315300-1</w:t>
      </w:r>
      <w:r w:rsidRPr="00683D20">
        <w:rPr>
          <w:sz w:val="22"/>
          <w:szCs w:val="22"/>
        </w:rPr>
        <w:tab/>
        <w:t>Inštalovanie zásobovania elektrickou energiou</w:t>
      </w:r>
    </w:p>
    <w:p w14:paraId="53F90172" w14:textId="05F8FA25" w:rsidR="00683D20" w:rsidRPr="00683D20" w:rsidRDefault="00683D20" w:rsidP="00683D20">
      <w:pPr>
        <w:spacing w:after="0" w:line="276" w:lineRule="auto"/>
        <w:ind w:firstLine="142"/>
        <w:jc w:val="both"/>
        <w:rPr>
          <w:sz w:val="22"/>
          <w:szCs w:val="22"/>
        </w:rPr>
      </w:pPr>
      <w:r w:rsidRPr="00683D20">
        <w:rPr>
          <w:sz w:val="22"/>
          <w:szCs w:val="22"/>
        </w:rPr>
        <w:t>31422000-0</w:t>
      </w:r>
      <w:r w:rsidRPr="00683D20">
        <w:rPr>
          <w:sz w:val="22"/>
          <w:szCs w:val="22"/>
        </w:rPr>
        <w:tab/>
        <w:t>Sady batérií</w:t>
      </w:r>
    </w:p>
    <w:p w14:paraId="0B0541F7" w14:textId="77777777" w:rsidR="000A679E" w:rsidRPr="00116FD9" w:rsidRDefault="000A679E" w:rsidP="00683D20">
      <w:pPr>
        <w:spacing w:after="0" w:line="276" w:lineRule="auto"/>
        <w:ind w:firstLine="142"/>
        <w:jc w:val="both"/>
        <w:rPr>
          <w:sz w:val="22"/>
          <w:szCs w:val="22"/>
        </w:rPr>
      </w:pPr>
      <w:r w:rsidRPr="00116FD9">
        <w:rPr>
          <w:sz w:val="22"/>
          <w:szCs w:val="22"/>
        </w:rPr>
        <w:lastRenderedPageBreak/>
        <w:t>45330000-9</w:t>
      </w:r>
      <w:r w:rsidRPr="00116FD9">
        <w:rPr>
          <w:sz w:val="22"/>
          <w:szCs w:val="22"/>
        </w:rPr>
        <w:tab/>
        <w:t>Vodoinštalačné a sanitárne inštalačné práce</w:t>
      </w:r>
    </w:p>
    <w:p w14:paraId="63C05075" w14:textId="474A5E20" w:rsidR="000A679E" w:rsidRDefault="000A679E" w:rsidP="00534821">
      <w:pPr>
        <w:spacing w:after="0" w:line="276" w:lineRule="auto"/>
        <w:ind w:firstLine="142"/>
        <w:jc w:val="both"/>
        <w:rPr>
          <w:sz w:val="22"/>
          <w:szCs w:val="22"/>
        </w:rPr>
      </w:pPr>
      <w:r w:rsidRPr="00116FD9">
        <w:rPr>
          <w:sz w:val="22"/>
          <w:szCs w:val="22"/>
        </w:rPr>
        <w:t>45331000-6</w:t>
      </w:r>
      <w:r w:rsidRPr="00116FD9">
        <w:rPr>
          <w:sz w:val="22"/>
          <w:szCs w:val="22"/>
        </w:rPr>
        <w:tab/>
        <w:t>Inštalovanie kúrenia, ventilácie a</w:t>
      </w:r>
      <w:r w:rsidR="00865F3C">
        <w:rPr>
          <w:sz w:val="22"/>
          <w:szCs w:val="22"/>
        </w:rPr>
        <w:t> </w:t>
      </w:r>
      <w:r w:rsidRPr="00116FD9">
        <w:rPr>
          <w:sz w:val="22"/>
          <w:szCs w:val="22"/>
        </w:rPr>
        <w:t>klimatizácie</w:t>
      </w:r>
    </w:p>
    <w:p w14:paraId="13336E52" w14:textId="25EF2144" w:rsidR="00865F3C" w:rsidRDefault="00865F3C" w:rsidP="00534821">
      <w:pPr>
        <w:spacing w:after="0" w:line="276" w:lineRule="auto"/>
        <w:ind w:firstLine="142"/>
        <w:jc w:val="both"/>
        <w:rPr>
          <w:sz w:val="22"/>
          <w:szCs w:val="22"/>
        </w:rPr>
      </w:pPr>
      <w:r w:rsidRPr="00AA623F">
        <w:rPr>
          <w:sz w:val="22"/>
          <w:szCs w:val="22"/>
        </w:rPr>
        <w:t>45421100-5</w:t>
      </w:r>
      <w:r w:rsidRPr="00AA623F">
        <w:rPr>
          <w:sz w:val="22"/>
          <w:szCs w:val="22"/>
        </w:rPr>
        <w:tab/>
      </w:r>
      <w:r w:rsidR="00AA623F" w:rsidRPr="00AA623F">
        <w:rPr>
          <w:sz w:val="22"/>
          <w:szCs w:val="22"/>
        </w:rPr>
        <w:t>Montáž dverí a okien a súvisiacich súčastí</w:t>
      </w:r>
    </w:p>
    <w:p w14:paraId="59A5277F" w14:textId="77777777" w:rsidR="00C15E3B" w:rsidRPr="00C15E3B" w:rsidRDefault="00C15E3B" w:rsidP="00534821">
      <w:pPr>
        <w:pStyle w:val="Odsekzoznamu"/>
        <w:tabs>
          <w:tab w:val="left" w:pos="1134"/>
        </w:tabs>
        <w:autoSpaceDE w:val="0"/>
        <w:autoSpaceDN w:val="0"/>
        <w:adjustRightInd w:val="0"/>
        <w:spacing w:after="0" w:line="276" w:lineRule="auto"/>
        <w:ind w:left="851" w:hanging="142"/>
        <w:jc w:val="both"/>
        <w:rPr>
          <w:bCs/>
          <w:color w:val="000000"/>
          <w:sz w:val="22"/>
          <w:szCs w:val="22"/>
        </w:rPr>
      </w:pPr>
      <w:r w:rsidRPr="00C15E3B">
        <w:rPr>
          <w:bCs/>
          <w:color w:val="000000"/>
          <w:sz w:val="22"/>
          <w:szCs w:val="22"/>
        </w:rPr>
        <w:t>45320000-6</w:t>
      </w:r>
      <w:r w:rsidRPr="00C15E3B">
        <w:rPr>
          <w:bCs/>
          <w:color w:val="000000"/>
          <w:sz w:val="22"/>
          <w:szCs w:val="22"/>
        </w:rPr>
        <w:tab/>
        <w:t>Izolačné práce</w:t>
      </w:r>
    </w:p>
    <w:p w14:paraId="2FE910A6" w14:textId="77777777" w:rsidR="00C15E3B" w:rsidRPr="00C15E3B" w:rsidRDefault="00C15E3B" w:rsidP="00534821">
      <w:pPr>
        <w:pStyle w:val="Odsekzoznamu"/>
        <w:tabs>
          <w:tab w:val="left" w:pos="1134"/>
        </w:tabs>
        <w:autoSpaceDE w:val="0"/>
        <w:autoSpaceDN w:val="0"/>
        <w:adjustRightInd w:val="0"/>
        <w:spacing w:after="0" w:line="276" w:lineRule="auto"/>
        <w:ind w:left="851" w:hanging="142"/>
        <w:jc w:val="both"/>
        <w:rPr>
          <w:bCs/>
          <w:color w:val="000000"/>
          <w:sz w:val="22"/>
          <w:szCs w:val="22"/>
        </w:rPr>
      </w:pPr>
      <w:r w:rsidRPr="00C15E3B">
        <w:rPr>
          <w:bCs/>
          <w:color w:val="000000"/>
          <w:sz w:val="22"/>
          <w:szCs w:val="22"/>
        </w:rPr>
        <w:t>45261410-1</w:t>
      </w:r>
      <w:r w:rsidRPr="00C15E3B">
        <w:rPr>
          <w:bCs/>
          <w:color w:val="000000"/>
          <w:sz w:val="22"/>
          <w:szCs w:val="22"/>
        </w:rPr>
        <w:tab/>
        <w:t>Strešné izolačné práce</w:t>
      </w:r>
    </w:p>
    <w:p w14:paraId="4F570D46" w14:textId="1B307E28" w:rsidR="00C15E3B" w:rsidRPr="00C15E3B" w:rsidRDefault="00C15E3B" w:rsidP="00534821">
      <w:pPr>
        <w:spacing w:after="0" w:line="276" w:lineRule="auto"/>
        <w:ind w:firstLine="142"/>
        <w:jc w:val="both"/>
        <w:rPr>
          <w:sz w:val="22"/>
          <w:szCs w:val="22"/>
        </w:rPr>
      </w:pPr>
      <w:r w:rsidRPr="00C15E3B">
        <w:rPr>
          <w:bCs/>
          <w:color w:val="000000"/>
          <w:sz w:val="22"/>
          <w:szCs w:val="22"/>
        </w:rPr>
        <w:t>45261900-3</w:t>
      </w:r>
      <w:r w:rsidRPr="00C15E3B">
        <w:rPr>
          <w:bCs/>
          <w:color w:val="000000"/>
          <w:sz w:val="22"/>
          <w:szCs w:val="22"/>
        </w:rPr>
        <w:tab/>
        <w:t>Opravy a údržba striech</w:t>
      </w:r>
    </w:p>
    <w:p w14:paraId="0C6F3838" w14:textId="77777777" w:rsidR="0027485E" w:rsidRPr="00683D20" w:rsidRDefault="0027485E" w:rsidP="00534821">
      <w:pPr>
        <w:spacing w:after="0" w:line="276" w:lineRule="auto"/>
        <w:ind w:firstLine="142"/>
        <w:jc w:val="both"/>
        <w:rPr>
          <w:sz w:val="22"/>
          <w:szCs w:val="22"/>
        </w:rPr>
      </w:pPr>
      <w:r w:rsidRPr="00683D20">
        <w:rPr>
          <w:sz w:val="22"/>
          <w:szCs w:val="22"/>
        </w:rPr>
        <w:t>71632000-7</w:t>
      </w:r>
      <w:r w:rsidRPr="00683D20">
        <w:rPr>
          <w:sz w:val="22"/>
          <w:szCs w:val="22"/>
        </w:rPr>
        <w:tab/>
        <w:t>Technické skúšobné služby</w:t>
      </w:r>
    </w:p>
    <w:p w14:paraId="1319EE84" w14:textId="77777777" w:rsidR="0027485E" w:rsidRPr="00683D20" w:rsidRDefault="0027485E" w:rsidP="00534821">
      <w:pPr>
        <w:spacing w:after="120" w:line="276" w:lineRule="auto"/>
        <w:ind w:firstLine="142"/>
        <w:jc w:val="both"/>
        <w:rPr>
          <w:sz w:val="22"/>
          <w:szCs w:val="22"/>
        </w:rPr>
      </w:pPr>
      <w:r w:rsidRPr="00683D20">
        <w:rPr>
          <w:sz w:val="22"/>
          <w:szCs w:val="22"/>
        </w:rPr>
        <w:t>45233160-8</w:t>
      </w:r>
      <w:r w:rsidRPr="00683D20">
        <w:rPr>
          <w:sz w:val="22"/>
          <w:szCs w:val="22"/>
        </w:rPr>
        <w:tab/>
        <w:t>Cestičky a iné spevnené povrchy</w:t>
      </w:r>
    </w:p>
    <w:p w14:paraId="58786918" w14:textId="76B1A456" w:rsidR="00707D35" w:rsidRPr="007D2DE2" w:rsidRDefault="00BE30AC" w:rsidP="004427E7">
      <w:pPr>
        <w:pStyle w:val="Zkladntext"/>
        <w:numPr>
          <w:ilvl w:val="0"/>
          <w:numId w:val="72"/>
        </w:numPr>
        <w:tabs>
          <w:tab w:val="left" w:pos="284"/>
        </w:tabs>
        <w:autoSpaceDE w:val="0"/>
        <w:autoSpaceDN w:val="0"/>
        <w:ind w:right="107" w:hanging="720"/>
        <w:rPr>
          <w:color w:val="000000"/>
          <w:sz w:val="22"/>
          <w:szCs w:val="22"/>
        </w:rPr>
      </w:pPr>
      <w:r w:rsidRPr="007D2DE2">
        <w:rPr>
          <w:sz w:val="22"/>
          <w:szCs w:val="22"/>
        </w:rPr>
        <w:t>Predpokladaná hodnota</w:t>
      </w:r>
      <w:r w:rsidR="0038489B" w:rsidRPr="007D2DE2">
        <w:rPr>
          <w:sz w:val="22"/>
          <w:szCs w:val="22"/>
        </w:rPr>
        <w:t xml:space="preserve"> predmetu zákazky:</w:t>
      </w:r>
      <w:r w:rsidR="001933BE" w:rsidRPr="007D2DE2">
        <w:rPr>
          <w:b/>
          <w:sz w:val="22"/>
          <w:szCs w:val="22"/>
        </w:rPr>
        <w:t> </w:t>
      </w:r>
      <w:r w:rsidR="00BB3F46">
        <w:rPr>
          <w:b/>
          <w:sz w:val="22"/>
          <w:szCs w:val="22"/>
        </w:rPr>
        <w:t>5 </w:t>
      </w:r>
      <w:r w:rsidR="00B14FB4">
        <w:rPr>
          <w:b/>
          <w:sz w:val="22"/>
          <w:szCs w:val="22"/>
        </w:rPr>
        <w:t>783</w:t>
      </w:r>
      <w:r w:rsidR="00847FCF">
        <w:rPr>
          <w:b/>
          <w:sz w:val="22"/>
          <w:szCs w:val="22"/>
        </w:rPr>
        <w:t> </w:t>
      </w:r>
      <w:r w:rsidR="00B14FB4">
        <w:rPr>
          <w:b/>
          <w:sz w:val="22"/>
          <w:szCs w:val="22"/>
        </w:rPr>
        <w:t>304</w:t>
      </w:r>
      <w:r w:rsidR="00847FCF">
        <w:rPr>
          <w:b/>
          <w:sz w:val="22"/>
          <w:szCs w:val="22"/>
        </w:rPr>
        <w:t>,</w:t>
      </w:r>
      <w:r w:rsidR="00432045">
        <w:rPr>
          <w:b/>
          <w:sz w:val="22"/>
          <w:szCs w:val="22"/>
        </w:rPr>
        <w:t>7</w:t>
      </w:r>
      <w:r w:rsidR="00847FCF">
        <w:rPr>
          <w:b/>
          <w:sz w:val="22"/>
          <w:szCs w:val="22"/>
        </w:rPr>
        <w:t>0</w:t>
      </w:r>
      <w:r w:rsidR="00836F41" w:rsidRPr="007D2DE2">
        <w:rPr>
          <w:b/>
          <w:sz w:val="22"/>
          <w:szCs w:val="22"/>
        </w:rPr>
        <w:t xml:space="preserve"> </w:t>
      </w:r>
      <w:r w:rsidR="006D54AB" w:rsidRPr="007D2DE2">
        <w:rPr>
          <w:b/>
          <w:sz w:val="22"/>
          <w:szCs w:val="22"/>
        </w:rPr>
        <w:t>EUR</w:t>
      </w:r>
      <w:r w:rsidR="001A21A1" w:rsidRPr="007D2DE2">
        <w:rPr>
          <w:b/>
          <w:sz w:val="22"/>
          <w:szCs w:val="22"/>
        </w:rPr>
        <w:t xml:space="preserve"> </w:t>
      </w:r>
      <w:r w:rsidR="00707D35" w:rsidRPr="007D2DE2">
        <w:rPr>
          <w:b/>
          <w:sz w:val="22"/>
          <w:szCs w:val="22"/>
        </w:rPr>
        <w:t>bez DPH</w:t>
      </w:r>
      <w:r w:rsidR="00946D8D" w:rsidRPr="007D2DE2">
        <w:rPr>
          <w:b/>
          <w:sz w:val="22"/>
          <w:szCs w:val="22"/>
        </w:rPr>
        <w:t>.</w:t>
      </w:r>
    </w:p>
    <w:p w14:paraId="310DB9FF" w14:textId="3F515EA7" w:rsidR="00953FC1" w:rsidRPr="001E132B" w:rsidRDefault="00953FC1" w:rsidP="004427E7">
      <w:pPr>
        <w:pStyle w:val="Zkladntext"/>
        <w:numPr>
          <w:ilvl w:val="0"/>
          <w:numId w:val="72"/>
        </w:numPr>
        <w:tabs>
          <w:tab w:val="left" w:pos="284"/>
        </w:tabs>
        <w:autoSpaceDE w:val="0"/>
        <w:autoSpaceDN w:val="0"/>
        <w:ind w:right="107" w:hanging="720"/>
        <w:rPr>
          <w:color w:val="000000"/>
          <w:sz w:val="22"/>
          <w:szCs w:val="22"/>
        </w:rPr>
      </w:pPr>
      <w:r w:rsidRPr="001E132B">
        <w:rPr>
          <w:sz w:val="22"/>
          <w:szCs w:val="22"/>
        </w:rPr>
        <w:t xml:space="preserve">Podrobné vymedzenie predmetu zákazky je uvedené </w:t>
      </w:r>
      <w:r w:rsidR="001E132B" w:rsidRPr="001E132B">
        <w:rPr>
          <w:sz w:val="22"/>
          <w:szCs w:val="22"/>
        </w:rPr>
        <w:t xml:space="preserve">v oddiele B.2 týchto Súťažných podkladov - </w:t>
      </w:r>
      <w:r w:rsidR="001E132B" w:rsidRPr="001E132B">
        <w:rPr>
          <w:b/>
          <w:bCs/>
          <w:sz w:val="22"/>
          <w:szCs w:val="22"/>
        </w:rPr>
        <w:t>Opis predmetu zákazky</w:t>
      </w:r>
      <w:r w:rsidR="001E132B" w:rsidRPr="001E132B">
        <w:rPr>
          <w:sz w:val="22"/>
          <w:szCs w:val="22"/>
        </w:rPr>
        <w:t xml:space="preserve">, Prílohe č. 11 týchto Súťažných podkladov - </w:t>
      </w:r>
      <w:r w:rsidR="001E132B" w:rsidRPr="001E132B">
        <w:rPr>
          <w:b/>
          <w:bCs/>
          <w:sz w:val="22"/>
          <w:szCs w:val="22"/>
        </w:rPr>
        <w:t>Projektová dokumentácia</w:t>
      </w:r>
      <w:r w:rsidR="001E132B" w:rsidRPr="001E132B">
        <w:rPr>
          <w:sz w:val="22"/>
          <w:szCs w:val="22"/>
        </w:rPr>
        <w:t xml:space="preserve"> a Prílohe č. 1A týchto Súťažných podkladov – </w:t>
      </w:r>
      <w:r w:rsidR="001E132B" w:rsidRPr="001E132B">
        <w:rPr>
          <w:b/>
          <w:bCs/>
          <w:sz w:val="22"/>
          <w:szCs w:val="22"/>
        </w:rPr>
        <w:t>Výkaz výmer</w:t>
      </w:r>
      <w:r w:rsidRPr="001E132B">
        <w:rPr>
          <w:sz w:val="22"/>
          <w:szCs w:val="22"/>
        </w:rPr>
        <w:t>.</w:t>
      </w:r>
    </w:p>
    <w:p w14:paraId="0FDA51CA" w14:textId="02629BC5" w:rsidR="005560BE" w:rsidRPr="007D2DE2" w:rsidRDefault="000018E3" w:rsidP="004427E7">
      <w:pPr>
        <w:pStyle w:val="Zkladntext"/>
        <w:numPr>
          <w:ilvl w:val="0"/>
          <w:numId w:val="72"/>
        </w:numPr>
        <w:tabs>
          <w:tab w:val="left" w:pos="284"/>
        </w:tabs>
        <w:autoSpaceDE w:val="0"/>
        <w:autoSpaceDN w:val="0"/>
        <w:ind w:right="107" w:hanging="720"/>
        <w:rPr>
          <w:color w:val="000000"/>
          <w:sz w:val="22"/>
          <w:szCs w:val="22"/>
        </w:rPr>
      </w:pPr>
      <w:r w:rsidRPr="00EA64B3">
        <w:rPr>
          <w:sz w:val="22"/>
          <w:szCs w:val="22"/>
        </w:rPr>
        <w:t>Verejný obstarávateľ neumožňuje predloženie variantných riešení v ponukách. Ak súčasťou ponuky bude aj variantné riešenie, toto nebude zaradené do vyhodnotenia a bude sa naň hľadieť, akoby nebolo predložené</w:t>
      </w:r>
      <w:r>
        <w:rPr>
          <w:sz w:val="22"/>
          <w:szCs w:val="22"/>
        </w:rPr>
        <w:t>.</w:t>
      </w:r>
    </w:p>
    <w:p w14:paraId="28A500AC" w14:textId="77777777" w:rsidR="00081761" w:rsidRPr="00CD771D" w:rsidRDefault="00081761" w:rsidP="00081761">
      <w:pPr>
        <w:pStyle w:val="Zkladntext"/>
        <w:autoSpaceDE w:val="0"/>
        <w:autoSpaceDN w:val="0"/>
        <w:spacing w:after="0"/>
        <w:ind w:left="680" w:right="107" w:firstLine="0"/>
        <w:rPr>
          <w:color w:val="000000"/>
          <w:sz w:val="14"/>
          <w:szCs w:val="14"/>
        </w:rPr>
      </w:pPr>
    </w:p>
    <w:p w14:paraId="2D22A157" w14:textId="27F63342" w:rsidR="00790B85" w:rsidRPr="00CD771D" w:rsidRDefault="00230B17" w:rsidP="0027546E">
      <w:pPr>
        <w:pStyle w:val="Nadpis3"/>
        <w:ind w:left="510" w:hanging="510"/>
      </w:pPr>
      <w:bookmarkStart w:id="26" w:name="_Toc90894509"/>
      <w:bookmarkStart w:id="27" w:name="_Toc90894726"/>
      <w:bookmarkStart w:id="28" w:name="_Toc90894890"/>
      <w:bookmarkStart w:id="29" w:name="_Toc90895212"/>
      <w:bookmarkStart w:id="30" w:name="_Toc90895322"/>
      <w:bookmarkStart w:id="31" w:name="_Toc90894510"/>
      <w:bookmarkStart w:id="32" w:name="_Toc221277851"/>
      <w:bookmarkStart w:id="33" w:name="_Hlk220652477"/>
      <w:bookmarkEnd w:id="26"/>
      <w:bookmarkEnd w:id="27"/>
      <w:bookmarkEnd w:id="28"/>
      <w:bookmarkEnd w:id="29"/>
      <w:bookmarkEnd w:id="30"/>
      <w:r w:rsidRPr="00CD771D">
        <w:t>Rozdelenie predmetu zákazky</w:t>
      </w:r>
      <w:bookmarkStart w:id="34" w:name="_Toc90894511"/>
      <w:bookmarkEnd w:id="31"/>
      <w:bookmarkEnd w:id="32"/>
      <w:bookmarkEnd w:id="34"/>
      <w:r w:rsidR="00F0757D" w:rsidRPr="00CD771D">
        <w:t xml:space="preserve"> </w:t>
      </w:r>
    </w:p>
    <w:bookmarkEnd w:id="33"/>
    <w:p w14:paraId="511EB7CF" w14:textId="14860E60" w:rsidR="001D4E47" w:rsidRPr="00CD771D" w:rsidRDefault="001D4E47" w:rsidP="004427E7">
      <w:pPr>
        <w:pStyle w:val="Zkladntext"/>
        <w:numPr>
          <w:ilvl w:val="0"/>
          <w:numId w:val="73"/>
        </w:numPr>
        <w:tabs>
          <w:tab w:val="left" w:pos="709"/>
        </w:tabs>
        <w:autoSpaceDE w:val="0"/>
        <w:autoSpaceDN w:val="0"/>
        <w:ind w:right="107" w:hanging="720"/>
        <w:rPr>
          <w:b/>
          <w:i/>
          <w:sz w:val="22"/>
          <w:szCs w:val="22"/>
        </w:rPr>
      </w:pPr>
      <w:r w:rsidRPr="002035F7">
        <w:rPr>
          <w:sz w:val="22"/>
          <w:szCs w:val="22"/>
        </w:rPr>
        <w:t>Predmet</w:t>
      </w:r>
      <w:r w:rsidRPr="00CD771D">
        <w:rPr>
          <w:sz w:val="22"/>
          <w:szCs w:val="22"/>
        </w:rPr>
        <w:t xml:space="preserve"> zákazky nie je rozdelený na časti. Uchádzač musí predložiť ponuku na celý požadovaný predmet zákazky</w:t>
      </w:r>
      <w:r w:rsidR="00646928" w:rsidRPr="00CD771D">
        <w:rPr>
          <w:sz w:val="22"/>
          <w:szCs w:val="22"/>
        </w:rPr>
        <w:t>.</w:t>
      </w:r>
    </w:p>
    <w:p w14:paraId="2B4227C7" w14:textId="0FDC8D44" w:rsidR="00BB235E" w:rsidRPr="00CD771D" w:rsidRDefault="00BB235E" w:rsidP="004427E7">
      <w:pPr>
        <w:pStyle w:val="Zkladntext"/>
        <w:numPr>
          <w:ilvl w:val="0"/>
          <w:numId w:val="73"/>
        </w:numPr>
        <w:tabs>
          <w:tab w:val="left" w:pos="709"/>
        </w:tabs>
        <w:autoSpaceDE w:val="0"/>
        <w:autoSpaceDN w:val="0"/>
        <w:ind w:right="107" w:hanging="720"/>
        <w:rPr>
          <w:b/>
          <w:i/>
          <w:sz w:val="22"/>
          <w:szCs w:val="22"/>
        </w:rPr>
      </w:pPr>
      <w:r w:rsidRPr="00CD771D">
        <w:rPr>
          <w:sz w:val="4"/>
          <w:szCs w:val="4"/>
        </w:rPr>
        <w:t xml:space="preserve">  </w:t>
      </w:r>
      <w:r w:rsidR="00FA7964" w:rsidRPr="00CD771D">
        <w:rPr>
          <w:sz w:val="22"/>
          <w:szCs w:val="22"/>
        </w:rPr>
        <w:t xml:space="preserve">Odôvodnenie nerozdelenia predmetu zákazky na časti podľa § 28 ods. 2 zákona o verejnom obstarávaní: Verejný obstarávateľ nerozdelil predmet zákazky z dôvodu, že ide o zákazku na uskutočnenie stavebných prác </w:t>
      </w:r>
      <w:r w:rsidR="00FA7964" w:rsidRPr="00B33373">
        <w:rPr>
          <w:sz w:val="22"/>
          <w:szCs w:val="22"/>
        </w:rPr>
        <w:t>pričom celé stavebné dielo predstavuje jeden funkčný celok, ktorý má rôzne špecifiká a nedá sa rozdeľovať na dielčie časti.</w:t>
      </w:r>
      <w:r w:rsidR="00FA7964">
        <w:rPr>
          <w:sz w:val="22"/>
          <w:szCs w:val="22"/>
        </w:rPr>
        <w:t xml:space="preserve"> </w:t>
      </w:r>
      <w:r w:rsidR="00FA7964" w:rsidRPr="00994D22">
        <w:rPr>
          <w:sz w:val="22"/>
          <w:szCs w:val="22"/>
        </w:rPr>
        <w:t>Všetky možné delenia by mali za následok nejednoznačné prevzatie záruky za stavbu ako jednotného celku</w:t>
      </w:r>
      <w:r w:rsidR="00FA7964" w:rsidRPr="00F152F8">
        <w:rPr>
          <w:sz w:val="22"/>
          <w:szCs w:val="22"/>
        </w:rPr>
        <w:t>. Rozdelenie zákazky by predstavovalo riziko, že vykonanie zákazky sa stane nadmerne technicky obtiažnym, resp. potreba koordinácie jednotlivých častí predstavuje riziko ohrozenia riadneho plnenia zákazky.</w:t>
      </w:r>
      <w:r w:rsidR="00B33373" w:rsidRPr="00F152F8">
        <w:rPr>
          <w:sz w:val="22"/>
          <w:szCs w:val="22"/>
        </w:rPr>
        <w:t xml:space="preserve"> </w:t>
      </w:r>
    </w:p>
    <w:p w14:paraId="45AF5ED8" w14:textId="70A30E87" w:rsidR="0031489B" w:rsidRPr="00CD771D" w:rsidRDefault="00AA4EF7" w:rsidP="0027546E">
      <w:pPr>
        <w:pStyle w:val="Nadpis3"/>
        <w:ind w:left="510" w:hanging="510"/>
      </w:pPr>
      <w:bookmarkStart w:id="35" w:name="_Toc90894514"/>
      <w:bookmarkStart w:id="36" w:name="_Toc221277852"/>
      <w:bookmarkStart w:id="37" w:name="_Hlk220652647"/>
      <w:r w:rsidRPr="00CD771D">
        <w:t xml:space="preserve">Miesto a termín </w:t>
      </w:r>
      <w:r w:rsidR="00171DE5" w:rsidRPr="00CD771D">
        <w:t>plnenia predmetu zákazky</w:t>
      </w:r>
      <w:bookmarkEnd w:id="35"/>
      <w:bookmarkEnd w:id="36"/>
      <w:r w:rsidR="00B53E89" w:rsidRPr="00CD771D">
        <w:t xml:space="preserve"> </w:t>
      </w:r>
      <w:bookmarkStart w:id="38" w:name="_Toc90894515"/>
      <w:bookmarkEnd w:id="38"/>
    </w:p>
    <w:p w14:paraId="387132B9" w14:textId="78E55134" w:rsidR="00575BEC" w:rsidRPr="00CD771D" w:rsidRDefault="00141A17" w:rsidP="004427E7">
      <w:pPr>
        <w:pStyle w:val="Zkladntext"/>
        <w:numPr>
          <w:ilvl w:val="0"/>
          <w:numId w:val="74"/>
        </w:numPr>
        <w:tabs>
          <w:tab w:val="left" w:pos="709"/>
        </w:tabs>
        <w:autoSpaceDE w:val="0"/>
        <w:autoSpaceDN w:val="0"/>
        <w:ind w:right="209" w:hanging="720"/>
        <w:rPr>
          <w:b/>
          <w:i/>
          <w:sz w:val="22"/>
          <w:szCs w:val="22"/>
        </w:rPr>
      </w:pPr>
      <w:bookmarkStart w:id="39" w:name="_Ref99972960"/>
      <w:bookmarkEnd w:id="37"/>
      <w:r w:rsidRPr="00CD771D">
        <w:rPr>
          <w:b/>
          <w:sz w:val="22"/>
          <w:szCs w:val="22"/>
        </w:rPr>
        <w:t>Miesto</w:t>
      </w:r>
      <w:r w:rsidR="00B70EEE" w:rsidRPr="00CD771D">
        <w:rPr>
          <w:b/>
          <w:sz w:val="22"/>
          <w:szCs w:val="22"/>
        </w:rPr>
        <w:t xml:space="preserve"> plnenia predmetu zákazky</w:t>
      </w:r>
      <w:r w:rsidRPr="00CD771D">
        <w:rPr>
          <w:b/>
          <w:sz w:val="22"/>
          <w:szCs w:val="22"/>
        </w:rPr>
        <w:t>:</w:t>
      </w:r>
      <w:bookmarkStart w:id="40" w:name="_Ref90900488"/>
      <w:bookmarkEnd w:id="39"/>
      <w:r w:rsidR="002F7468" w:rsidRPr="00CD771D">
        <w:rPr>
          <w:sz w:val="22"/>
          <w:szCs w:val="22"/>
        </w:rPr>
        <w:t xml:space="preserve"> </w:t>
      </w:r>
    </w:p>
    <w:p w14:paraId="49747B50" w14:textId="77777777" w:rsidR="003A237E" w:rsidRPr="00CD771D" w:rsidRDefault="003A237E" w:rsidP="00F140E5">
      <w:pPr>
        <w:pStyle w:val="Odsekzoznamu"/>
        <w:numPr>
          <w:ilvl w:val="0"/>
          <w:numId w:val="46"/>
        </w:numPr>
        <w:spacing w:after="0"/>
        <w:ind w:left="680" w:hanging="680"/>
        <w:rPr>
          <w:b/>
          <w:bCs/>
          <w:sz w:val="22"/>
          <w:szCs w:val="22"/>
        </w:rPr>
      </w:pPr>
      <w:r w:rsidRPr="00CD771D">
        <w:rPr>
          <w:sz w:val="22"/>
          <w:szCs w:val="22"/>
        </w:rPr>
        <w:t xml:space="preserve">adresa miesta, kde majú byť </w:t>
      </w:r>
      <w:r w:rsidRPr="00CD771D">
        <w:rPr>
          <w:b/>
          <w:bCs/>
          <w:sz w:val="22"/>
          <w:szCs w:val="22"/>
        </w:rPr>
        <w:t>realizované stavebné práce:</w:t>
      </w:r>
    </w:p>
    <w:p w14:paraId="4E214B83" w14:textId="65A0654B" w:rsidR="00B95AFA" w:rsidRPr="00F65397" w:rsidRDefault="00B95AFA" w:rsidP="00F65397">
      <w:pPr>
        <w:pStyle w:val="Odsekzoznamu"/>
        <w:spacing w:after="0"/>
        <w:ind w:left="720" w:firstLine="0"/>
        <w:rPr>
          <w:bCs/>
          <w:i/>
          <w:iCs/>
          <w:sz w:val="22"/>
          <w:szCs w:val="22"/>
        </w:rPr>
      </w:pPr>
      <w:r w:rsidRPr="00F65397">
        <w:rPr>
          <w:bCs/>
          <w:i/>
          <w:iCs/>
          <w:sz w:val="22"/>
          <w:szCs w:val="22"/>
        </w:rPr>
        <w:t>Miesto stavby:</w:t>
      </w:r>
      <w:r w:rsidRPr="00F65397">
        <w:rPr>
          <w:bCs/>
          <w:i/>
          <w:iCs/>
          <w:sz w:val="22"/>
          <w:szCs w:val="22"/>
        </w:rPr>
        <w:tab/>
      </w:r>
      <w:r w:rsidRPr="00F65397">
        <w:rPr>
          <w:bCs/>
          <w:i/>
          <w:iCs/>
          <w:sz w:val="22"/>
          <w:szCs w:val="22"/>
        </w:rPr>
        <w:tab/>
      </w:r>
      <w:r w:rsidR="00C86FCC" w:rsidRPr="00F65397">
        <w:rPr>
          <w:bCs/>
          <w:i/>
          <w:iCs/>
          <w:sz w:val="22"/>
          <w:szCs w:val="22"/>
        </w:rPr>
        <w:t>Štefánikova 38, 059 21 Svit</w:t>
      </w:r>
    </w:p>
    <w:p w14:paraId="5AC9AF18" w14:textId="77777777" w:rsidR="00C86FCC" w:rsidRPr="00F65397" w:rsidRDefault="00B95AFA" w:rsidP="00F65397">
      <w:pPr>
        <w:pStyle w:val="Default"/>
        <w:spacing w:after="0"/>
        <w:ind w:firstLine="142"/>
        <w:jc w:val="both"/>
        <w:rPr>
          <w:bCs/>
          <w:i/>
          <w:iCs/>
          <w:color w:val="auto"/>
          <w:sz w:val="22"/>
          <w:szCs w:val="22"/>
        </w:rPr>
      </w:pPr>
      <w:r w:rsidRPr="00F65397">
        <w:rPr>
          <w:bCs/>
          <w:i/>
          <w:iCs/>
          <w:sz w:val="22"/>
          <w:szCs w:val="22"/>
        </w:rPr>
        <w:t>Parcely:</w:t>
      </w:r>
      <w:r w:rsidRPr="00F65397">
        <w:rPr>
          <w:bCs/>
          <w:i/>
          <w:iCs/>
          <w:sz w:val="22"/>
          <w:szCs w:val="22"/>
        </w:rPr>
        <w:tab/>
      </w:r>
      <w:r w:rsidRPr="00F65397">
        <w:rPr>
          <w:bCs/>
          <w:i/>
          <w:iCs/>
          <w:sz w:val="22"/>
          <w:szCs w:val="22"/>
        </w:rPr>
        <w:tab/>
      </w:r>
      <w:r w:rsidR="00C86FCC" w:rsidRPr="00F65397">
        <w:rPr>
          <w:bCs/>
          <w:i/>
          <w:iCs/>
          <w:color w:val="auto"/>
          <w:sz w:val="22"/>
          <w:szCs w:val="22"/>
        </w:rPr>
        <w:t>12/7, 12/32, 12/39</w:t>
      </w:r>
    </w:p>
    <w:p w14:paraId="2AA8F462" w14:textId="60B4678A" w:rsidR="00B95AFA" w:rsidRPr="00F65397" w:rsidRDefault="00B95AFA" w:rsidP="00F65397">
      <w:pPr>
        <w:pStyle w:val="Default"/>
        <w:spacing w:after="0"/>
        <w:ind w:firstLine="142"/>
        <w:jc w:val="both"/>
        <w:rPr>
          <w:bCs/>
          <w:i/>
          <w:iCs/>
          <w:sz w:val="22"/>
          <w:szCs w:val="22"/>
        </w:rPr>
      </w:pPr>
      <w:r w:rsidRPr="00F65397">
        <w:rPr>
          <w:bCs/>
          <w:i/>
          <w:iCs/>
          <w:sz w:val="22"/>
          <w:szCs w:val="22"/>
        </w:rPr>
        <w:t xml:space="preserve">Katastrálne územie: </w:t>
      </w:r>
      <w:r w:rsidRPr="00F65397">
        <w:rPr>
          <w:bCs/>
          <w:i/>
          <w:iCs/>
          <w:sz w:val="22"/>
          <w:szCs w:val="22"/>
        </w:rPr>
        <w:tab/>
      </w:r>
      <w:r w:rsidR="00C86FCC" w:rsidRPr="00F65397">
        <w:rPr>
          <w:bCs/>
          <w:i/>
          <w:iCs/>
          <w:sz w:val="22"/>
          <w:szCs w:val="22"/>
        </w:rPr>
        <w:t>Svit</w:t>
      </w:r>
    </w:p>
    <w:p w14:paraId="2EB41FCE" w14:textId="1D532BFE" w:rsidR="00B95AFA" w:rsidRPr="00F65397" w:rsidRDefault="00B95AFA" w:rsidP="00F65397">
      <w:pPr>
        <w:pStyle w:val="Odsekzoznamu"/>
        <w:spacing w:after="0"/>
        <w:ind w:left="720" w:firstLine="0"/>
        <w:rPr>
          <w:bCs/>
          <w:i/>
          <w:iCs/>
          <w:sz w:val="22"/>
          <w:szCs w:val="22"/>
        </w:rPr>
      </w:pPr>
      <w:r w:rsidRPr="00F65397">
        <w:rPr>
          <w:bCs/>
          <w:i/>
          <w:iCs/>
          <w:sz w:val="22"/>
          <w:szCs w:val="22"/>
        </w:rPr>
        <w:t>Okres:</w:t>
      </w:r>
      <w:r w:rsidRPr="00F65397">
        <w:rPr>
          <w:bCs/>
          <w:i/>
          <w:iCs/>
          <w:sz w:val="22"/>
          <w:szCs w:val="22"/>
        </w:rPr>
        <w:tab/>
      </w:r>
      <w:r w:rsidRPr="00F65397">
        <w:rPr>
          <w:bCs/>
          <w:i/>
          <w:iCs/>
          <w:sz w:val="22"/>
          <w:szCs w:val="22"/>
        </w:rPr>
        <w:tab/>
      </w:r>
      <w:r w:rsidRPr="00F65397">
        <w:rPr>
          <w:bCs/>
          <w:i/>
          <w:iCs/>
          <w:sz w:val="22"/>
          <w:szCs w:val="22"/>
        </w:rPr>
        <w:tab/>
      </w:r>
      <w:r w:rsidR="0071766B" w:rsidRPr="00F65397">
        <w:rPr>
          <w:bCs/>
          <w:i/>
          <w:iCs/>
          <w:sz w:val="22"/>
          <w:szCs w:val="22"/>
        </w:rPr>
        <w:t>Svit</w:t>
      </w:r>
      <w:r w:rsidRPr="00F65397">
        <w:rPr>
          <w:bCs/>
          <w:i/>
          <w:iCs/>
          <w:sz w:val="22"/>
          <w:szCs w:val="22"/>
        </w:rPr>
        <w:t xml:space="preserve"> </w:t>
      </w:r>
    </w:p>
    <w:p w14:paraId="4F34F142" w14:textId="77777777" w:rsidR="00B95AFA" w:rsidRPr="00F65397" w:rsidRDefault="00B95AFA" w:rsidP="00F65397">
      <w:pPr>
        <w:pStyle w:val="Odsekzoznamu"/>
        <w:spacing w:after="0"/>
        <w:ind w:left="720" w:firstLine="0"/>
        <w:rPr>
          <w:bCs/>
          <w:i/>
          <w:iCs/>
          <w:sz w:val="22"/>
          <w:szCs w:val="22"/>
        </w:rPr>
      </w:pPr>
      <w:r w:rsidRPr="00F65397">
        <w:rPr>
          <w:bCs/>
          <w:i/>
          <w:iCs/>
          <w:sz w:val="22"/>
          <w:szCs w:val="22"/>
        </w:rPr>
        <w:t>Kraj:</w:t>
      </w:r>
      <w:r w:rsidRPr="00F65397">
        <w:rPr>
          <w:bCs/>
          <w:i/>
          <w:iCs/>
          <w:sz w:val="22"/>
          <w:szCs w:val="22"/>
        </w:rPr>
        <w:tab/>
      </w:r>
      <w:r w:rsidRPr="00F65397">
        <w:rPr>
          <w:bCs/>
          <w:i/>
          <w:iCs/>
          <w:sz w:val="22"/>
          <w:szCs w:val="22"/>
        </w:rPr>
        <w:tab/>
      </w:r>
      <w:r w:rsidRPr="00F65397">
        <w:rPr>
          <w:bCs/>
          <w:i/>
          <w:iCs/>
          <w:sz w:val="22"/>
          <w:szCs w:val="22"/>
        </w:rPr>
        <w:tab/>
        <w:t>Prešovský</w:t>
      </w:r>
    </w:p>
    <w:p w14:paraId="167EAD66" w14:textId="198948E7" w:rsidR="00F65397" w:rsidRPr="00F65397" w:rsidRDefault="00B95AFA" w:rsidP="00F65397">
      <w:pPr>
        <w:pStyle w:val="Default"/>
        <w:spacing w:after="0"/>
        <w:ind w:firstLine="142"/>
        <w:rPr>
          <w:i/>
          <w:iCs/>
          <w:sz w:val="22"/>
          <w:szCs w:val="22"/>
        </w:rPr>
      </w:pPr>
      <w:r w:rsidRPr="00F65397">
        <w:rPr>
          <w:bCs/>
          <w:i/>
          <w:iCs/>
          <w:sz w:val="22"/>
          <w:szCs w:val="22"/>
        </w:rPr>
        <w:t>Charakter stavby:</w:t>
      </w:r>
      <w:r w:rsidRPr="00F65397">
        <w:rPr>
          <w:bCs/>
          <w:i/>
          <w:iCs/>
          <w:sz w:val="22"/>
          <w:szCs w:val="22"/>
        </w:rPr>
        <w:tab/>
      </w:r>
      <w:r w:rsidR="00F65397" w:rsidRPr="00F65397">
        <w:rPr>
          <w:i/>
          <w:iCs/>
          <w:sz w:val="22"/>
          <w:szCs w:val="22"/>
        </w:rPr>
        <w:t xml:space="preserve">Významná obnova </w:t>
      </w:r>
    </w:p>
    <w:p w14:paraId="033F0C70" w14:textId="6CC8DF90" w:rsidR="007D40DB" w:rsidRPr="00F65397" w:rsidRDefault="00B95AFA" w:rsidP="00F65397">
      <w:pPr>
        <w:pStyle w:val="Odsekzoznamu"/>
        <w:spacing w:after="0"/>
        <w:ind w:left="2835" w:hanging="2115"/>
        <w:jc w:val="both"/>
        <w:rPr>
          <w:i/>
          <w:iCs/>
          <w:sz w:val="22"/>
          <w:szCs w:val="22"/>
        </w:rPr>
      </w:pPr>
      <w:r w:rsidRPr="00F65397">
        <w:rPr>
          <w:bCs/>
          <w:i/>
          <w:iCs/>
          <w:sz w:val="22"/>
          <w:szCs w:val="22"/>
        </w:rPr>
        <w:t>Stupeň PD:</w:t>
      </w:r>
      <w:r w:rsidRPr="00F65397">
        <w:rPr>
          <w:bCs/>
          <w:i/>
          <w:iCs/>
          <w:sz w:val="22"/>
          <w:szCs w:val="22"/>
        </w:rPr>
        <w:tab/>
      </w:r>
      <w:r w:rsidRPr="00F65397">
        <w:rPr>
          <w:bCs/>
          <w:i/>
          <w:iCs/>
          <w:sz w:val="22"/>
          <w:szCs w:val="22"/>
        </w:rPr>
        <w:tab/>
        <w:t>Projektová dokumentácia pre stavebné povolenie a realizáciu stavby.</w:t>
      </w:r>
    </w:p>
    <w:p w14:paraId="603E9113" w14:textId="77777777" w:rsidR="007D40DB" w:rsidRDefault="007D40DB" w:rsidP="00216A2D">
      <w:pPr>
        <w:pStyle w:val="Odsekzoznamu"/>
        <w:spacing w:after="0"/>
        <w:ind w:left="720" w:firstLine="0"/>
        <w:jc w:val="both"/>
        <w:rPr>
          <w:i/>
          <w:iCs/>
          <w:sz w:val="22"/>
          <w:szCs w:val="22"/>
        </w:rPr>
      </w:pPr>
    </w:p>
    <w:p w14:paraId="7A181B6C" w14:textId="4CFC1924" w:rsidR="003A237E" w:rsidRPr="00CD771D" w:rsidRDefault="00D31E6C" w:rsidP="003A237E">
      <w:pPr>
        <w:pStyle w:val="Odsekzoznamu"/>
        <w:spacing w:after="0"/>
        <w:ind w:left="680" w:firstLine="0"/>
        <w:rPr>
          <w:b/>
          <w:bCs/>
          <w:sz w:val="4"/>
          <w:szCs w:val="4"/>
        </w:rPr>
      </w:pPr>
      <w:r w:rsidRPr="00CD771D">
        <w:rPr>
          <w:i/>
          <w:iCs/>
          <w:sz w:val="22"/>
          <w:szCs w:val="22"/>
        </w:rPr>
        <w:t xml:space="preserve"> </w:t>
      </w:r>
    </w:p>
    <w:bookmarkEnd w:id="40"/>
    <w:p w14:paraId="622F46CC" w14:textId="77777777" w:rsidR="00412D1F" w:rsidRPr="00CD771D" w:rsidRDefault="00F05545" w:rsidP="004427E7">
      <w:pPr>
        <w:pStyle w:val="Zkladntext"/>
        <w:numPr>
          <w:ilvl w:val="0"/>
          <w:numId w:val="74"/>
        </w:numPr>
        <w:tabs>
          <w:tab w:val="left" w:pos="709"/>
        </w:tabs>
        <w:autoSpaceDE w:val="0"/>
        <w:autoSpaceDN w:val="0"/>
        <w:ind w:right="209" w:hanging="720"/>
        <w:rPr>
          <w:sz w:val="22"/>
          <w:szCs w:val="22"/>
        </w:rPr>
      </w:pPr>
      <w:r w:rsidRPr="00CD771D">
        <w:rPr>
          <w:b/>
          <w:sz w:val="22"/>
          <w:szCs w:val="22"/>
        </w:rPr>
        <w:t xml:space="preserve">Termín </w:t>
      </w:r>
      <w:r w:rsidR="00412D1F" w:rsidRPr="00CD771D">
        <w:rPr>
          <w:b/>
          <w:sz w:val="22"/>
          <w:szCs w:val="22"/>
        </w:rPr>
        <w:t>plnenia</w:t>
      </w:r>
      <w:r w:rsidRPr="00CD771D">
        <w:rPr>
          <w:b/>
          <w:sz w:val="22"/>
          <w:szCs w:val="22"/>
        </w:rPr>
        <w:t xml:space="preserve">: </w:t>
      </w:r>
    </w:p>
    <w:p w14:paraId="519F9164" w14:textId="642AEC7B" w:rsidR="00AC25F9" w:rsidRPr="00BA7403" w:rsidRDefault="00BA7403" w:rsidP="00BA7403">
      <w:pPr>
        <w:pStyle w:val="Zkladntext"/>
        <w:numPr>
          <w:ilvl w:val="0"/>
          <w:numId w:val="50"/>
        </w:numPr>
        <w:autoSpaceDE w:val="0"/>
        <w:autoSpaceDN w:val="0"/>
        <w:spacing w:after="120"/>
        <w:ind w:right="108" w:hanging="720"/>
        <w:rPr>
          <w:sz w:val="22"/>
          <w:szCs w:val="22"/>
        </w:rPr>
      </w:pPr>
      <w:r w:rsidRPr="00BA7403">
        <w:rPr>
          <w:sz w:val="22"/>
          <w:szCs w:val="22"/>
          <w:lang w:eastAsia="cs-CZ"/>
        </w:rPr>
        <w:t xml:space="preserve">Predpokladaná lehota </w:t>
      </w:r>
      <w:r w:rsidRPr="00BA7403">
        <w:rPr>
          <w:b/>
          <w:bCs/>
          <w:sz w:val="22"/>
          <w:szCs w:val="22"/>
          <w:lang w:eastAsia="cs-CZ"/>
        </w:rPr>
        <w:t>plnenia predmetu zákazky</w:t>
      </w:r>
      <w:r w:rsidRPr="00BA7403">
        <w:rPr>
          <w:sz w:val="22"/>
          <w:szCs w:val="22"/>
          <w:lang w:eastAsia="cs-CZ"/>
        </w:rPr>
        <w:t xml:space="preserve">: max. </w:t>
      </w:r>
      <w:r w:rsidRPr="00BA7403">
        <w:rPr>
          <w:b/>
          <w:bCs/>
          <w:sz w:val="22"/>
          <w:szCs w:val="22"/>
          <w:lang w:eastAsia="cs-CZ"/>
        </w:rPr>
        <w:t>do (</w:t>
      </w:r>
      <w:r w:rsidR="008803D9">
        <w:rPr>
          <w:b/>
          <w:bCs/>
          <w:sz w:val="22"/>
          <w:szCs w:val="22"/>
          <w:lang w:eastAsia="cs-CZ"/>
        </w:rPr>
        <w:t>548</w:t>
      </w:r>
      <w:r w:rsidRPr="00BA7403">
        <w:rPr>
          <w:b/>
          <w:bCs/>
          <w:sz w:val="22"/>
          <w:szCs w:val="22"/>
          <w:lang w:eastAsia="cs-CZ"/>
        </w:rPr>
        <w:t xml:space="preserve">) </w:t>
      </w:r>
      <w:r w:rsidR="009333F4">
        <w:rPr>
          <w:b/>
          <w:bCs/>
          <w:sz w:val="22"/>
          <w:szCs w:val="22"/>
          <w:lang w:eastAsia="cs-CZ"/>
        </w:rPr>
        <w:t xml:space="preserve">päťstoštyridsaťosem </w:t>
      </w:r>
      <w:r w:rsidRPr="00BA7403">
        <w:rPr>
          <w:b/>
          <w:bCs/>
          <w:sz w:val="22"/>
          <w:szCs w:val="22"/>
          <w:lang w:eastAsia="cs-CZ"/>
        </w:rPr>
        <w:t>kalendárnych dní</w:t>
      </w:r>
      <w:r w:rsidRPr="00BA7403">
        <w:rPr>
          <w:sz w:val="22"/>
          <w:szCs w:val="22"/>
          <w:lang w:eastAsia="cs-CZ"/>
        </w:rPr>
        <w:t xml:space="preserve"> odo dňa prevzatia staveniska</w:t>
      </w:r>
      <w:r w:rsidRPr="00BA7403">
        <w:rPr>
          <w:b/>
          <w:bCs/>
          <w:sz w:val="22"/>
          <w:szCs w:val="22"/>
          <w:lang w:eastAsia="cs-CZ"/>
        </w:rPr>
        <w:t xml:space="preserve">. </w:t>
      </w:r>
      <w:r w:rsidRPr="00BA7403">
        <w:rPr>
          <w:sz w:val="22"/>
          <w:szCs w:val="22"/>
          <w:lang w:eastAsia="cs-CZ"/>
        </w:rPr>
        <w:t>Lehota uskutočnenia</w:t>
      </w:r>
      <w:r w:rsidRPr="00BA7403">
        <w:rPr>
          <w:b/>
          <w:bCs/>
          <w:sz w:val="22"/>
          <w:szCs w:val="22"/>
          <w:lang w:eastAsia="cs-CZ"/>
        </w:rPr>
        <w:t xml:space="preserve"> je zároveň jedným z kritérií na vyhodnotenie ponúk</w:t>
      </w:r>
      <w:r w:rsidRPr="00BA7403">
        <w:rPr>
          <w:sz w:val="22"/>
          <w:szCs w:val="22"/>
          <w:lang w:eastAsia="cs-CZ"/>
        </w:rPr>
        <w:t xml:space="preserve"> a </w:t>
      </w:r>
      <w:r w:rsidRPr="00BA7403">
        <w:rPr>
          <w:b/>
          <w:bCs/>
          <w:sz w:val="22"/>
          <w:szCs w:val="22"/>
          <w:lang w:eastAsia="cs-CZ"/>
        </w:rPr>
        <w:t>nesmie byť dlhšia ako maximum</w:t>
      </w:r>
      <w:r w:rsidRPr="00BA7403">
        <w:rPr>
          <w:sz w:val="22"/>
          <w:szCs w:val="22"/>
          <w:lang w:eastAsia="cs-CZ"/>
        </w:rPr>
        <w:t xml:space="preserve"> uvádzané v tomto bode.</w:t>
      </w:r>
    </w:p>
    <w:p w14:paraId="181C8CDD" w14:textId="6795560F" w:rsidR="0031489B" w:rsidRPr="00CD771D" w:rsidRDefault="0003428E" w:rsidP="00526CF9">
      <w:pPr>
        <w:pStyle w:val="Nadpis3"/>
        <w:ind w:left="510" w:hanging="510"/>
      </w:pPr>
      <w:bookmarkStart w:id="41" w:name="_Toc90894516"/>
      <w:bookmarkStart w:id="42" w:name="_Hlk220652917"/>
      <w:r w:rsidRPr="00CD771D">
        <w:rPr>
          <w:sz w:val="4"/>
          <w:szCs w:val="4"/>
        </w:rPr>
        <w:t xml:space="preserve"> </w:t>
      </w:r>
      <w:bookmarkStart w:id="43" w:name="_Toc221277853"/>
      <w:r w:rsidR="00AA4EF7" w:rsidRPr="00CD771D">
        <w:t>Zdroj finančných prostriedkov</w:t>
      </w:r>
      <w:bookmarkStart w:id="44" w:name="_Toc90894517"/>
      <w:bookmarkEnd w:id="41"/>
      <w:bookmarkEnd w:id="43"/>
      <w:bookmarkEnd w:id="44"/>
    </w:p>
    <w:bookmarkEnd w:id="42"/>
    <w:p w14:paraId="5BBCFE7D" w14:textId="75574884" w:rsidR="00C949AC" w:rsidRPr="00BA7E74" w:rsidRDefault="0013410E" w:rsidP="004427E7">
      <w:pPr>
        <w:pStyle w:val="Zkladntext"/>
        <w:numPr>
          <w:ilvl w:val="0"/>
          <w:numId w:val="75"/>
        </w:numPr>
        <w:autoSpaceDE w:val="0"/>
        <w:autoSpaceDN w:val="0"/>
        <w:spacing w:after="120"/>
        <w:ind w:right="6" w:hanging="720"/>
        <w:rPr>
          <w:sz w:val="22"/>
          <w:szCs w:val="22"/>
        </w:rPr>
      </w:pPr>
      <w:r w:rsidRPr="000C7915">
        <w:rPr>
          <w:sz w:val="22"/>
          <w:szCs w:val="22"/>
          <w:lang w:eastAsia="cs-CZ"/>
        </w:rPr>
        <w:t xml:space="preserve">Predmet zákazky bude </w:t>
      </w:r>
      <w:r w:rsidRPr="00BA7E74">
        <w:rPr>
          <w:sz w:val="22"/>
          <w:szCs w:val="22"/>
        </w:rPr>
        <w:t xml:space="preserve">financovaný </w:t>
      </w:r>
      <w:r w:rsidR="00BA7E74" w:rsidRPr="00BA7E74">
        <w:rPr>
          <w:sz w:val="22"/>
          <w:szCs w:val="22"/>
        </w:rPr>
        <w:t>z</w:t>
      </w:r>
      <w:r w:rsidR="00BA7E74" w:rsidRPr="00BA7E74">
        <w:rPr>
          <w:b/>
          <w:bCs/>
          <w:sz w:val="22"/>
          <w:szCs w:val="22"/>
        </w:rPr>
        <w:t xml:space="preserve"> vlastných zdrojov</w:t>
      </w:r>
      <w:r w:rsidR="00BA7E74" w:rsidRPr="00BA7E74">
        <w:rPr>
          <w:sz w:val="22"/>
          <w:szCs w:val="22"/>
        </w:rPr>
        <w:t xml:space="preserve"> verejného obstarávateľa na základe uzavretej zmluvy o </w:t>
      </w:r>
      <w:r w:rsidR="00BA7E74" w:rsidRPr="00BA7E74">
        <w:rPr>
          <w:b/>
          <w:bCs/>
          <w:sz w:val="22"/>
          <w:szCs w:val="22"/>
        </w:rPr>
        <w:t>úvere zo Štátneho fondu rozvoja bývania</w:t>
      </w:r>
      <w:r w:rsidR="00BA7E74">
        <w:rPr>
          <w:b/>
          <w:bCs/>
          <w:sz w:val="22"/>
          <w:szCs w:val="22"/>
        </w:rPr>
        <w:t>.</w:t>
      </w:r>
    </w:p>
    <w:p w14:paraId="7D7DA9DD" w14:textId="6D43B425" w:rsidR="000C3A24" w:rsidRPr="00CD771D" w:rsidRDefault="000C7915" w:rsidP="004427E7">
      <w:pPr>
        <w:pStyle w:val="Zkladntext"/>
        <w:numPr>
          <w:ilvl w:val="0"/>
          <w:numId w:val="75"/>
        </w:numPr>
        <w:autoSpaceDE w:val="0"/>
        <w:autoSpaceDN w:val="0"/>
        <w:spacing w:after="120"/>
        <w:ind w:right="6" w:hanging="720"/>
        <w:rPr>
          <w:sz w:val="22"/>
          <w:szCs w:val="22"/>
        </w:rPr>
      </w:pPr>
      <w:r w:rsidRPr="00CD771D">
        <w:rPr>
          <w:sz w:val="22"/>
          <w:szCs w:val="22"/>
          <w:lang w:eastAsia="cs-CZ"/>
        </w:rPr>
        <w:t xml:space="preserve">Platobné podmienky sú uvedené v návrhu zmluvy, ktorý sa nachádza </w:t>
      </w:r>
      <w:r w:rsidR="002834F5">
        <w:rPr>
          <w:sz w:val="22"/>
          <w:szCs w:val="22"/>
          <w:lang w:eastAsia="cs-CZ"/>
        </w:rPr>
        <w:t>v </w:t>
      </w:r>
      <w:r w:rsidR="002834F5" w:rsidRPr="002834F5">
        <w:rPr>
          <w:b/>
          <w:bCs/>
          <w:sz w:val="22"/>
          <w:szCs w:val="22"/>
          <w:lang w:eastAsia="cs-CZ"/>
        </w:rPr>
        <w:t>Prílohe č. 2</w:t>
      </w:r>
      <w:r w:rsidR="002834F5">
        <w:rPr>
          <w:sz w:val="22"/>
          <w:szCs w:val="22"/>
          <w:lang w:eastAsia="cs-CZ"/>
        </w:rPr>
        <w:t xml:space="preserve"> týchto Súťažných podkladov</w:t>
      </w:r>
      <w:r w:rsidRPr="00CD771D">
        <w:rPr>
          <w:sz w:val="22"/>
          <w:szCs w:val="22"/>
          <w:lang w:eastAsia="cs-CZ"/>
        </w:rPr>
        <w:t>.</w:t>
      </w:r>
    </w:p>
    <w:p w14:paraId="34CF2619" w14:textId="313D1CAF" w:rsidR="006207ED" w:rsidRPr="00CD771D" w:rsidRDefault="005E6E4E" w:rsidP="004427E7">
      <w:pPr>
        <w:pStyle w:val="Zkladntext"/>
        <w:numPr>
          <w:ilvl w:val="0"/>
          <w:numId w:val="75"/>
        </w:numPr>
        <w:autoSpaceDE w:val="0"/>
        <w:autoSpaceDN w:val="0"/>
        <w:spacing w:after="120"/>
        <w:ind w:right="6" w:hanging="720"/>
        <w:rPr>
          <w:sz w:val="22"/>
          <w:szCs w:val="22"/>
        </w:rPr>
      </w:pPr>
      <w:r w:rsidRPr="00CD771D">
        <w:rPr>
          <w:sz w:val="22"/>
          <w:szCs w:val="22"/>
        </w:rPr>
        <w:t xml:space="preserve">Finančné plnenie </w:t>
      </w:r>
      <w:r w:rsidR="006207ED" w:rsidRPr="00CD771D">
        <w:rPr>
          <w:sz w:val="22"/>
          <w:szCs w:val="22"/>
        </w:rPr>
        <w:t>zo strany verejného obstarávateľa bude realizované formou</w:t>
      </w:r>
      <w:r w:rsidR="00AA4EF7" w:rsidRPr="00CD771D">
        <w:rPr>
          <w:sz w:val="22"/>
          <w:szCs w:val="22"/>
        </w:rPr>
        <w:t xml:space="preserve"> b</w:t>
      </w:r>
      <w:r w:rsidR="00BE3DC4" w:rsidRPr="00CD771D">
        <w:rPr>
          <w:sz w:val="22"/>
          <w:szCs w:val="22"/>
        </w:rPr>
        <w:t>ezhotovostn</w:t>
      </w:r>
      <w:r w:rsidR="008A00D7" w:rsidRPr="00CD771D">
        <w:rPr>
          <w:sz w:val="22"/>
          <w:szCs w:val="22"/>
        </w:rPr>
        <w:t>ého platobného styku</w:t>
      </w:r>
      <w:r w:rsidR="00BE3DC4" w:rsidRPr="00CD771D">
        <w:rPr>
          <w:sz w:val="22"/>
          <w:szCs w:val="22"/>
        </w:rPr>
        <w:t xml:space="preserve"> </w:t>
      </w:r>
      <w:r w:rsidR="006207ED" w:rsidRPr="00CD771D">
        <w:rPr>
          <w:sz w:val="22"/>
          <w:szCs w:val="22"/>
        </w:rPr>
        <w:t>na základe vystavených faktúr zo strany úspešného uchádzača podľa podmienok upravených</w:t>
      </w:r>
      <w:r w:rsidR="00346299">
        <w:rPr>
          <w:sz w:val="22"/>
          <w:szCs w:val="22"/>
        </w:rPr>
        <w:t xml:space="preserve"> </w:t>
      </w:r>
      <w:r w:rsidR="004E4C20" w:rsidRPr="00CD771D">
        <w:rPr>
          <w:sz w:val="22"/>
          <w:szCs w:val="22"/>
        </w:rPr>
        <w:t>v</w:t>
      </w:r>
      <w:r w:rsidR="00FF60E6" w:rsidRPr="00CD771D">
        <w:rPr>
          <w:sz w:val="22"/>
          <w:szCs w:val="22"/>
        </w:rPr>
        <w:t xml:space="preserve"> </w:t>
      </w:r>
      <w:r w:rsidR="004E4C20" w:rsidRPr="00CD771D">
        <w:rPr>
          <w:sz w:val="22"/>
          <w:szCs w:val="22"/>
        </w:rPr>
        <w:t xml:space="preserve">zmluve. </w:t>
      </w:r>
    </w:p>
    <w:p w14:paraId="21EEBF56" w14:textId="0A2FABF9" w:rsidR="000C3A24" w:rsidRPr="00CD771D" w:rsidRDefault="00D72A67" w:rsidP="004427E7">
      <w:pPr>
        <w:pStyle w:val="Zkladntext"/>
        <w:numPr>
          <w:ilvl w:val="0"/>
          <w:numId w:val="75"/>
        </w:numPr>
        <w:autoSpaceDE w:val="0"/>
        <w:autoSpaceDN w:val="0"/>
        <w:ind w:right="5" w:hanging="720"/>
        <w:rPr>
          <w:sz w:val="24"/>
          <w:szCs w:val="24"/>
        </w:rPr>
      </w:pPr>
      <w:r w:rsidRPr="00CD771D">
        <w:rPr>
          <w:sz w:val="22"/>
          <w:szCs w:val="22"/>
        </w:rPr>
        <w:lastRenderedPageBreak/>
        <w:t xml:space="preserve">Splatnosť faktúry je do </w:t>
      </w:r>
      <w:r w:rsidR="005169F8" w:rsidRPr="00CD771D">
        <w:rPr>
          <w:sz w:val="22"/>
          <w:szCs w:val="22"/>
        </w:rPr>
        <w:t>šesťdesiat</w:t>
      </w:r>
      <w:r w:rsidR="0037386C" w:rsidRPr="00CD771D">
        <w:rPr>
          <w:sz w:val="22"/>
          <w:szCs w:val="22"/>
        </w:rPr>
        <w:t xml:space="preserve"> (</w:t>
      </w:r>
      <w:r w:rsidR="00E001BA" w:rsidRPr="00CD771D">
        <w:rPr>
          <w:color w:val="000000" w:themeColor="text1"/>
          <w:sz w:val="22"/>
          <w:szCs w:val="22"/>
        </w:rPr>
        <w:t>6</w:t>
      </w:r>
      <w:r w:rsidRPr="00CD771D">
        <w:rPr>
          <w:color w:val="000000" w:themeColor="text1"/>
          <w:sz w:val="22"/>
          <w:szCs w:val="22"/>
        </w:rPr>
        <w:t>0</w:t>
      </w:r>
      <w:r w:rsidR="0037386C" w:rsidRPr="00CD771D">
        <w:rPr>
          <w:color w:val="000000" w:themeColor="text1"/>
          <w:sz w:val="22"/>
          <w:szCs w:val="22"/>
        </w:rPr>
        <w:t>)</w:t>
      </w:r>
      <w:r w:rsidRPr="00CD771D">
        <w:rPr>
          <w:color w:val="000000" w:themeColor="text1"/>
          <w:sz w:val="22"/>
          <w:szCs w:val="22"/>
        </w:rPr>
        <w:t xml:space="preserve"> </w:t>
      </w:r>
      <w:r w:rsidR="005169F8" w:rsidRPr="00CD771D">
        <w:rPr>
          <w:color w:val="000000" w:themeColor="text1"/>
          <w:sz w:val="22"/>
          <w:szCs w:val="22"/>
        </w:rPr>
        <w:t xml:space="preserve">kalendárnych </w:t>
      </w:r>
      <w:r w:rsidRPr="00CD771D">
        <w:rPr>
          <w:sz w:val="22"/>
          <w:szCs w:val="22"/>
        </w:rPr>
        <w:t>dní od</w:t>
      </w:r>
      <w:r w:rsidR="00FF60E6" w:rsidRPr="00CD771D">
        <w:rPr>
          <w:sz w:val="22"/>
          <w:szCs w:val="22"/>
        </w:rPr>
        <w:t>o dňa</w:t>
      </w:r>
      <w:r w:rsidRPr="00CD771D">
        <w:rPr>
          <w:sz w:val="22"/>
          <w:szCs w:val="22"/>
        </w:rPr>
        <w:t xml:space="preserve"> jej doručenia</w:t>
      </w:r>
      <w:r w:rsidR="00FF60E6" w:rsidRPr="00CD771D">
        <w:rPr>
          <w:sz w:val="22"/>
          <w:szCs w:val="22"/>
        </w:rPr>
        <w:t>.</w:t>
      </w:r>
      <w:r w:rsidR="00044459" w:rsidRPr="00CD771D">
        <w:rPr>
          <w:sz w:val="22"/>
          <w:szCs w:val="22"/>
        </w:rPr>
        <w:t xml:space="preserve"> </w:t>
      </w:r>
    </w:p>
    <w:p w14:paraId="2A25E2E3" w14:textId="6913A12A" w:rsidR="000C3A24" w:rsidRPr="00CD771D" w:rsidRDefault="00B20286" w:rsidP="007871AA">
      <w:pPr>
        <w:pStyle w:val="Nadpis3"/>
        <w:ind w:left="510" w:hanging="510"/>
      </w:pPr>
      <w:bookmarkStart w:id="45" w:name="_Toc90894518"/>
      <w:bookmarkStart w:id="46" w:name="_Toc221277854"/>
      <w:r w:rsidRPr="00CD771D">
        <w:t>Typ zmluvného vzťahu</w:t>
      </w:r>
      <w:bookmarkStart w:id="47" w:name="_Toc90894519"/>
      <w:bookmarkEnd w:id="45"/>
      <w:bookmarkEnd w:id="46"/>
      <w:bookmarkEnd w:id="47"/>
    </w:p>
    <w:p w14:paraId="6CBA98D9" w14:textId="2E2E54F3" w:rsidR="000D7D4A" w:rsidRPr="00726C92" w:rsidRDefault="00D54EBD" w:rsidP="004427E7">
      <w:pPr>
        <w:pStyle w:val="Zkladntext"/>
        <w:numPr>
          <w:ilvl w:val="0"/>
          <w:numId w:val="76"/>
        </w:numPr>
        <w:autoSpaceDE w:val="0"/>
        <w:autoSpaceDN w:val="0"/>
        <w:ind w:right="107" w:hanging="720"/>
        <w:rPr>
          <w:color w:val="000000"/>
          <w:sz w:val="22"/>
          <w:szCs w:val="22"/>
        </w:rPr>
      </w:pPr>
      <w:r w:rsidRPr="0060153B">
        <w:rPr>
          <w:sz w:val="22"/>
          <w:szCs w:val="22"/>
        </w:rPr>
        <w:t xml:space="preserve">Verejný obstarávateľ uzavrie na základe výsledku tohto verejného obstarávania </w:t>
      </w:r>
      <w:r w:rsidRPr="00892624">
        <w:rPr>
          <w:sz w:val="22"/>
          <w:szCs w:val="22"/>
        </w:rPr>
        <w:t>zmluvu o dielo</w:t>
      </w:r>
      <w:r w:rsidRPr="0060153B">
        <w:rPr>
          <w:sz w:val="22"/>
          <w:szCs w:val="22"/>
        </w:rPr>
        <w:t xml:space="preserve"> s jedným úspešným uchádzačom podľa ustanoven</w:t>
      </w:r>
      <w:r w:rsidRPr="006300C2">
        <w:rPr>
          <w:sz w:val="22"/>
          <w:szCs w:val="22"/>
        </w:rPr>
        <w:t>í</w:t>
      </w:r>
      <w:r w:rsidRPr="0060153B">
        <w:rPr>
          <w:sz w:val="22"/>
          <w:szCs w:val="22"/>
        </w:rPr>
        <w:t xml:space="preserve"> </w:t>
      </w:r>
      <w:r w:rsidRPr="003E4CEB">
        <w:rPr>
          <w:sz w:val="22"/>
          <w:szCs w:val="22"/>
        </w:rPr>
        <w:t>§ 536</w:t>
      </w:r>
      <w:r>
        <w:rPr>
          <w:sz w:val="22"/>
          <w:szCs w:val="22"/>
        </w:rPr>
        <w:t xml:space="preserve"> až § </w:t>
      </w:r>
      <w:r w:rsidRPr="003E4CEB">
        <w:rPr>
          <w:sz w:val="22"/>
          <w:szCs w:val="22"/>
        </w:rPr>
        <w:t>565</w:t>
      </w:r>
      <w:r w:rsidRPr="0060153B">
        <w:rPr>
          <w:sz w:val="22"/>
          <w:szCs w:val="22"/>
        </w:rPr>
        <w:t xml:space="preserve"> zákona č. 513/1991 Zb. Obchodný zákonník v znení neskorších predpisov</w:t>
      </w:r>
      <w:r>
        <w:rPr>
          <w:sz w:val="22"/>
          <w:szCs w:val="22"/>
        </w:rPr>
        <w:t xml:space="preserve">. </w:t>
      </w:r>
      <w:r w:rsidRPr="00C554B6">
        <w:rPr>
          <w:color w:val="000000"/>
          <w:sz w:val="22"/>
          <w:szCs w:val="22"/>
        </w:rPr>
        <w:t xml:space="preserve">Zmluva nadobúda platnosť dňom jej podpísania oprávnenými zástupcami oboch zmluvných </w:t>
      </w:r>
      <w:r w:rsidRPr="00122365">
        <w:rPr>
          <w:color w:val="000000"/>
          <w:sz w:val="22"/>
          <w:szCs w:val="22"/>
        </w:rPr>
        <w:t xml:space="preserve">strán a účinnosť dňom nasledujúcim po dni jej zverejnenia v Centrálnom registri zmlúv </w:t>
      </w:r>
      <w:hyperlink r:id="rId17" w:history="1">
        <w:r w:rsidRPr="00122365">
          <w:rPr>
            <w:rStyle w:val="Hypertextovprepojenie"/>
            <w:sz w:val="22"/>
            <w:szCs w:val="22"/>
          </w:rPr>
          <w:t>https://crz.gov.sk/</w:t>
        </w:r>
      </w:hyperlink>
      <w:r w:rsidR="002B7E70">
        <w:t xml:space="preserve">, </w:t>
      </w:r>
      <w:r w:rsidR="002B7E70" w:rsidRPr="00726C92">
        <w:rPr>
          <w:color w:val="000000" w:themeColor="text1"/>
          <w:sz w:val="22"/>
          <w:szCs w:val="22"/>
        </w:rPr>
        <w:t xml:space="preserve">nie však skôr ako </w:t>
      </w:r>
      <w:r w:rsidR="002B7E70" w:rsidRPr="00726C92">
        <w:rPr>
          <w:b/>
          <w:bCs/>
          <w:color w:val="000000" w:themeColor="text1"/>
          <w:sz w:val="22"/>
          <w:szCs w:val="22"/>
        </w:rPr>
        <w:t xml:space="preserve">po </w:t>
      </w:r>
      <w:r w:rsidR="00726C92" w:rsidRPr="00726C92">
        <w:rPr>
          <w:b/>
          <w:bCs/>
          <w:sz w:val="22"/>
          <w:szCs w:val="22"/>
        </w:rPr>
        <w:t>splnení odkladacích podmienok</w:t>
      </w:r>
      <w:r w:rsidR="00726C92" w:rsidRPr="00726C92">
        <w:rPr>
          <w:sz w:val="22"/>
          <w:szCs w:val="22"/>
        </w:rPr>
        <w:t>, ktoré spočívajú v tom, že</w:t>
      </w:r>
      <w:r w:rsidR="00726C92" w:rsidRPr="00726C92">
        <w:rPr>
          <w:color w:val="7030A0"/>
          <w:sz w:val="22"/>
          <w:szCs w:val="22"/>
        </w:rPr>
        <w:t xml:space="preserve"> </w:t>
      </w:r>
      <w:r w:rsidR="00726C92" w:rsidRPr="00726C92">
        <w:rPr>
          <w:sz w:val="22"/>
          <w:szCs w:val="22"/>
        </w:rPr>
        <w:t>bude Zastupiteľstvom Prešovského samosprávneho kraja schválené finančné krytie na realizáciu tohto projektu, alebo nadobudne účinnosť zmluva o poskytnutí úveru na účel rekonštrukcie internátu  - SOŠ polytechnická J.A. Baťu vo Svite uzavretá medzi Štátnym fondom rozvoja bývania a Objednávateľom, podľa toho, čo nastane skôr</w:t>
      </w:r>
    </w:p>
    <w:p w14:paraId="4B5DD9DF" w14:textId="16FFE5F6" w:rsidR="005F7BCB" w:rsidRPr="00CD771D" w:rsidRDefault="00CC770D" w:rsidP="004427E7">
      <w:pPr>
        <w:pStyle w:val="Zkladntext"/>
        <w:numPr>
          <w:ilvl w:val="0"/>
          <w:numId w:val="76"/>
        </w:numPr>
        <w:autoSpaceDE w:val="0"/>
        <w:autoSpaceDN w:val="0"/>
        <w:ind w:right="107" w:hanging="720"/>
        <w:rPr>
          <w:sz w:val="22"/>
          <w:szCs w:val="22"/>
        </w:rPr>
      </w:pPr>
      <w:r w:rsidRPr="00CD771D">
        <w:rPr>
          <w:sz w:val="22"/>
          <w:szCs w:val="22"/>
        </w:rPr>
        <w:t xml:space="preserve">Podrobné vymedzenie zmluvných </w:t>
      </w:r>
      <w:r w:rsidR="00002251" w:rsidRPr="00CD771D">
        <w:rPr>
          <w:sz w:val="22"/>
          <w:szCs w:val="22"/>
        </w:rPr>
        <w:t>podmienok</w:t>
      </w:r>
      <w:r w:rsidRPr="00CD771D">
        <w:rPr>
          <w:sz w:val="22"/>
          <w:szCs w:val="22"/>
        </w:rPr>
        <w:t xml:space="preserve"> predmetu z</w:t>
      </w:r>
      <w:r w:rsidR="00F14BB3" w:rsidRPr="00CD771D">
        <w:rPr>
          <w:sz w:val="22"/>
          <w:szCs w:val="22"/>
        </w:rPr>
        <w:t xml:space="preserve">ákazky je uvedené </w:t>
      </w:r>
      <w:r w:rsidR="00306AD4" w:rsidRPr="00CD771D">
        <w:rPr>
          <w:sz w:val="22"/>
          <w:szCs w:val="22"/>
        </w:rPr>
        <w:t>v </w:t>
      </w:r>
      <w:r w:rsidR="00CD74F6" w:rsidRPr="00DF45E4">
        <w:rPr>
          <w:b/>
          <w:bCs/>
          <w:sz w:val="22"/>
          <w:szCs w:val="22"/>
        </w:rPr>
        <w:t>P</w:t>
      </w:r>
      <w:r w:rsidR="00306AD4" w:rsidRPr="00DF45E4">
        <w:rPr>
          <w:b/>
          <w:bCs/>
          <w:sz w:val="22"/>
          <w:szCs w:val="22"/>
        </w:rPr>
        <w:t>rílo</w:t>
      </w:r>
      <w:r w:rsidR="00FE16B5" w:rsidRPr="00DF45E4">
        <w:rPr>
          <w:b/>
          <w:bCs/>
          <w:sz w:val="22"/>
          <w:szCs w:val="22"/>
        </w:rPr>
        <w:t>he č. 2</w:t>
      </w:r>
      <w:r w:rsidR="00DF45E4">
        <w:rPr>
          <w:sz w:val="22"/>
          <w:szCs w:val="22"/>
        </w:rPr>
        <w:t xml:space="preserve"> týchto </w:t>
      </w:r>
      <w:r w:rsidR="00D54EBD">
        <w:rPr>
          <w:sz w:val="22"/>
          <w:szCs w:val="22"/>
        </w:rPr>
        <w:t>S</w:t>
      </w:r>
      <w:r w:rsidR="00DF45E4">
        <w:rPr>
          <w:sz w:val="22"/>
          <w:szCs w:val="22"/>
        </w:rPr>
        <w:t xml:space="preserve">úťažných podkladov </w:t>
      </w:r>
      <w:r w:rsidR="00DF45E4" w:rsidRPr="00DF45E4">
        <w:rPr>
          <w:b/>
          <w:bCs/>
          <w:sz w:val="22"/>
          <w:szCs w:val="22"/>
        </w:rPr>
        <w:t>Návrh zmluvy o dielo</w:t>
      </w:r>
      <w:r w:rsidR="00562842" w:rsidRPr="00CD771D">
        <w:rPr>
          <w:sz w:val="22"/>
          <w:szCs w:val="22"/>
        </w:rPr>
        <w:t>.</w:t>
      </w:r>
    </w:p>
    <w:p w14:paraId="0C7C4AB8" w14:textId="0AB92720" w:rsidR="00266CBD" w:rsidRPr="00CD771D" w:rsidRDefault="00875E48" w:rsidP="004427E7">
      <w:pPr>
        <w:pStyle w:val="Zkladntext"/>
        <w:numPr>
          <w:ilvl w:val="0"/>
          <w:numId w:val="76"/>
        </w:numPr>
        <w:autoSpaceDE w:val="0"/>
        <w:autoSpaceDN w:val="0"/>
        <w:ind w:right="107" w:hanging="720"/>
        <w:rPr>
          <w:sz w:val="22"/>
          <w:szCs w:val="22"/>
        </w:rPr>
      </w:pPr>
      <w:r w:rsidRPr="00CD771D">
        <w:rPr>
          <w:b/>
          <w:sz w:val="22"/>
          <w:szCs w:val="22"/>
        </w:rPr>
        <w:t>Zmena zmluvy</w:t>
      </w:r>
      <w:r w:rsidR="00CC770D" w:rsidRPr="00CD771D">
        <w:rPr>
          <w:b/>
          <w:sz w:val="22"/>
          <w:szCs w:val="22"/>
        </w:rPr>
        <w:t xml:space="preserve"> počas jej trvania</w:t>
      </w:r>
      <w:r w:rsidR="00F7184B" w:rsidRPr="00CD771D">
        <w:rPr>
          <w:b/>
          <w:sz w:val="22"/>
          <w:szCs w:val="22"/>
        </w:rPr>
        <w:t>:</w:t>
      </w:r>
      <w:r w:rsidR="006B7B44" w:rsidRPr="00CD771D">
        <w:rPr>
          <w:b/>
          <w:sz w:val="22"/>
          <w:szCs w:val="22"/>
        </w:rPr>
        <w:t xml:space="preserve"> </w:t>
      </w:r>
      <w:r w:rsidR="00562842" w:rsidRPr="00CD771D">
        <w:rPr>
          <w:sz w:val="22"/>
          <w:szCs w:val="22"/>
        </w:rPr>
        <w:t>Pri zmene zmluvy počas jej platnosti</w:t>
      </w:r>
      <w:r w:rsidR="006207ED" w:rsidRPr="00CD771D">
        <w:rPr>
          <w:sz w:val="22"/>
          <w:szCs w:val="22"/>
        </w:rPr>
        <w:t xml:space="preserve"> bude verejný obstarávateľ postupovať podľa </w:t>
      </w:r>
      <w:r w:rsidR="00A97912" w:rsidRPr="00CD771D">
        <w:rPr>
          <w:sz w:val="22"/>
          <w:szCs w:val="22"/>
        </w:rPr>
        <w:t xml:space="preserve">§ 18 </w:t>
      </w:r>
      <w:r w:rsidR="00AB773C" w:rsidRPr="00CD771D">
        <w:rPr>
          <w:sz w:val="22"/>
          <w:szCs w:val="22"/>
        </w:rPr>
        <w:t>ZVO</w:t>
      </w:r>
      <w:r w:rsidR="00A97912" w:rsidRPr="00CD771D">
        <w:rPr>
          <w:sz w:val="22"/>
          <w:szCs w:val="22"/>
        </w:rPr>
        <w:t>.</w:t>
      </w:r>
      <w:r w:rsidR="00266CBD" w:rsidRPr="00CD771D">
        <w:rPr>
          <w:sz w:val="22"/>
          <w:szCs w:val="22"/>
        </w:rPr>
        <w:t xml:space="preserve">     </w:t>
      </w:r>
    </w:p>
    <w:p w14:paraId="2EDD6F8C" w14:textId="38499FDB" w:rsidR="00725BE2" w:rsidRPr="00CD771D" w:rsidRDefault="00D45531" w:rsidP="004427E7">
      <w:pPr>
        <w:pStyle w:val="Zkladntext"/>
        <w:numPr>
          <w:ilvl w:val="0"/>
          <w:numId w:val="76"/>
        </w:numPr>
        <w:autoSpaceDE w:val="0"/>
        <w:autoSpaceDN w:val="0"/>
        <w:ind w:right="107" w:hanging="720"/>
        <w:rPr>
          <w:sz w:val="22"/>
          <w:szCs w:val="22"/>
        </w:rPr>
      </w:pPr>
      <w:r w:rsidRPr="00CD771D">
        <w:rPr>
          <w:b/>
          <w:sz w:val="22"/>
          <w:szCs w:val="22"/>
        </w:rPr>
        <w:t>Odstúpenie od zmluvy</w:t>
      </w:r>
      <w:r w:rsidR="00F7184B" w:rsidRPr="00CD771D">
        <w:rPr>
          <w:b/>
          <w:sz w:val="22"/>
          <w:szCs w:val="22"/>
        </w:rPr>
        <w:t>:</w:t>
      </w:r>
      <w:r w:rsidR="006B7B44" w:rsidRPr="00CD771D">
        <w:rPr>
          <w:b/>
          <w:sz w:val="22"/>
          <w:szCs w:val="22"/>
        </w:rPr>
        <w:t xml:space="preserve"> </w:t>
      </w:r>
      <w:r w:rsidR="00266CBD" w:rsidRPr="00CD771D">
        <w:rPr>
          <w:sz w:val="22"/>
          <w:szCs w:val="22"/>
        </w:rPr>
        <w:t>Verejný obstarávateľ môže odstúpiť od zmluvy v prípad</w:t>
      </w:r>
      <w:r w:rsidR="00CE0B46" w:rsidRPr="00CD771D">
        <w:rPr>
          <w:sz w:val="22"/>
          <w:szCs w:val="22"/>
        </w:rPr>
        <w:t>och</w:t>
      </w:r>
      <w:r w:rsidR="00266CBD" w:rsidRPr="00CD771D">
        <w:rPr>
          <w:sz w:val="22"/>
          <w:szCs w:val="22"/>
        </w:rPr>
        <w:t xml:space="preserve"> podľa § 19 </w:t>
      </w:r>
      <w:r w:rsidR="001E2FF7" w:rsidRPr="00CD771D">
        <w:rPr>
          <w:sz w:val="22"/>
          <w:szCs w:val="22"/>
        </w:rPr>
        <w:t>ZVO</w:t>
      </w:r>
      <w:r w:rsidR="00CE0B46" w:rsidRPr="00CD771D">
        <w:rPr>
          <w:sz w:val="22"/>
          <w:szCs w:val="22"/>
        </w:rPr>
        <w:t xml:space="preserve"> a podľa podmienok upravených v zmluve. </w:t>
      </w:r>
    </w:p>
    <w:p w14:paraId="13AD5038" w14:textId="0785B919" w:rsidR="00FD3D24" w:rsidRPr="00CD771D" w:rsidRDefault="00AA4EF7" w:rsidP="00377D4C">
      <w:pPr>
        <w:pStyle w:val="Nadpis3"/>
        <w:ind w:left="680" w:right="107" w:hanging="680"/>
      </w:pPr>
      <w:bookmarkStart w:id="48" w:name="_Toc90894520"/>
      <w:bookmarkStart w:id="49" w:name="_Toc221277855"/>
      <w:r w:rsidRPr="00CD771D">
        <w:t>Lehota viazanosti ponuky</w:t>
      </w:r>
      <w:bookmarkStart w:id="50" w:name="_Toc90894521"/>
      <w:bookmarkEnd w:id="48"/>
      <w:bookmarkEnd w:id="49"/>
      <w:bookmarkEnd w:id="50"/>
    </w:p>
    <w:p w14:paraId="52EB13E9" w14:textId="4F398426" w:rsidR="00315C19" w:rsidRPr="00CD771D" w:rsidRDefault="00315C19" w:rsidP="004427E7">
      <w:pPr>
        <w:pStyle w:val="Zkladntext"/>
        <w:numPr>
          <w:ilvl w:val="0"/>
          <w:numId w:val="77"/>
        </w:numPr>
        <w:autoSpaceDE w:val="0"/>
        <w:autoSpaceDN w:val="0"/>
        <w:ind w:right="107" w:hanging="720"/>
        <w:rPr>
          <w:sz w:val="22"/>
          <w:szCs w:val="22"/>
        </w:rPr>
      </w:pPr>
      <w:bookmarkStart w:id="51" w:name="_Ref100038541"/>
      <w:bookmarkStart w:id="52" w:name="_Ref90900560"/>
      <w:r w:rsidRPr="00CD771D">
        <w:rPr>
          <w:sz w:val="22"/>
          <w:szCs w:val="22"/>
        </w:rPr>
        <w:t xml:space="preserve">Uchádzač je svojou ponukou viazaný počas celej lehoty viazanosti ponúk. Lehota viazanosti ponúk je </w:t>
      </w:r>
      <w:r w:rsidR="0016242B" w:rsidRPr="00CD771D">
        <w:rPr>
          <w:sz w:val="22"/>
          <w:szCs w:val="22"/>
        </w:rPr>
        <w:t xml:space="preserve">stanovená do </w:t>
      </w:r>
      <w:r w:rsidR="008B3ED9">
        <w:rPr>
          <w:b/>
          <w:bCs/>
          <w:sz w:val="22"/>
          <w:szCs w:val="22"/>
        </w:rPr>
        <w:t>0</w:t>
      </w:r>
      <w:r w:rsidR="006E648F">
        <w:rPr>
          <w:b/>
          <w:bCs/>
          <w:sz w:val="22"/>
          <w:szCs w:val="22"/>
        </w:rPr>
        <w:t>1</w:t>
      </w:r>
      <w:r w:rsidR="0016242B" w:rsidRPr="00DB20D2">
        <w:rPr>
          <w:b/>
          <w:bCs/>
          <w:sz w:val="22"/>
          <w:szCs w:val="22"/>
        </w:rPr>
        <w:t>.</w:t>
      </w:r>
      <w:r w:rsidR="00A168D9">
        <w:rPr>
          <w:b/>
          <w:bCs/>
          <w:sz w:val="22"/>
          <w:szCs w:val="22"/>
        </w:rPr>
        <w:t>0</w:t>
      </w:r>
      <w:r w:rsidR="008B3ED9">
        <w:rPr>
          <w:b/>
          <w:bCs/>
          <w:sz w:val="22"/>
          <w:szCs w:val="22"/>
        </w:rPr>
        <w:t>7</w:t>
      </w:r>
      <w:r w:rsidR="0016242B" w:rsidRPr="00DB20D2">
        <w:rPr>
          <w:b/>
          <w:bCs/>
          <w:sz w:val="22"/>
          <w:szCs w:val="22"/>
        </w:rPr>
        <w:t>.202</w:t>
      </w:r>
      <w:r w:rsidR="00A168D9">
        <w:rPr>
          <w:b/>
          <w:bCs/>
          <w:sz w:val="22"/>
          <w:szCs w:val="22"/>
        </w:rPr>
        <w:t>7</w:t>
      </w:r>
      <w:r w:rsidR="0016242B" w:rsidRPr="00DB20D2">
        <w:rPr>
          <w:b/>
          <w:bCs/>
          <w:sz w:val="22"/>
          <w:szCs w:val="22"/>
        </w:rPr>
        <w:t>.</w:t>
      </w:r>
      <w:r w:rsidR="0016242B" w:rsidRPr="00CD771D">
        <w:rPr>
          <w:sz w:val="22"/>
          <w:szCs w:val="22"/>
        </w:rPr>
        <w:t xml:space="preserve"> </w:t>
      </w:r>
      <w:r w:rsidRPr="00CD771D">
        <w:rPr>
          <w:sz w:val="22"/>
          <w:szCs w:val="22"/>
        </w:rPr>
        <w:t xml:space="preserve"> </w:t>
      </w:r>
      <w:bookmarkEnd w:id="51"/>
    </w:p>
    <w:p w14:paraId="385CF009" w14:textId="2964E760" w:rsidR="00FD3D24" w:rsidRPr="00CD771D" w:rsidRDefault="00FD3D24" w:rsidP="006300C2">
      <w:pPr>
        <w:pStyle w:val="Nadpis2"/>
      </w:pPr>
      <w:bookmarkStart w:id="53" w:name="_Toc90894522"/>
      <w:bookmarkStart w:id="54" w:name="_Toc221277856"/>
      <w:bookmarkEnd w:id="52"/>
      <w:r w:rsidRPr="00CD771D">
        <w:t>Časť II.</w:t>
      </w:r>
      <w:bookmarkEnd w:id="53"/>
      <w:bookmarkEnd w:id="54"/>
    </w:p>
    <w:p w14:paraId="7723BFB0" w14:textId="6DFC891B" w:rsidR="00FD3D24" w:rsidRPr="00CD771D" w:rsidRDefault="00C76A6E" w:rsidP="006300C2">
      <w:pPr>
        <w:pStyle w:val="Nadpis2"/>
      </w:pPr>
      <w:bookmarkStart w:id="55" w:name="_Toc90894523"/>
      <w:bookmarkStart w:id="56" w:name="_Toc221277857"/>
      <w:r w:rsidRPr="00CD771D">
        <w:t xml:space="preserve">Komunikácia, </w:t>
      </w:r>
      <w:r w:rsidR="00FD3D24" w:rsidRPr="00CD771D">
        <w:t>vysvetľovanie</w:t>
      </w:r>
      <w:bookmarkEnd w:id="55"/>
      <w:bookmarkEnd w:id="56"/>
    </w:p>
    <w:p w14:paraId="421E3D88" w14:textId="0CF61606" w:rsidR="00FD3D24" w:rsidRPr="00CD771D" w:rsidRDefault="00AA4EF7" w:rsidP="007871AA">
      <w:pPr>
        <w:pStyle w:val="Nadpis3"/>
        <w:ind w:left="510" w:hanging="510"/>
      </w:pPr>
      <w:bookmarkStart w:id="57" w:name="_Toc90894524"/>
      <w:bookmarkStart w:id="58" w:name="_Toc167447664"/>
      <w:bookmarkStart w:id="59" w:name="_Toc221277858"/>
      <w:r w:rsidRPr="00CD771D">
        <w:t>Komunikácia</w:t>
      </w:r>
      <w:bookmarkEnd w:id="57"/>
      <w:bookmarkEnd w:id="58"/>
      <w:bookmarkEnd w:id="59"/>
      <w:r w:rsidRPr="00CD771D">
        <w:t xml:space="preserve"> </w:t>
      </w:r>
      <w:bookmarkStart w:id="60" w:name="_Toc90894525"/>
      <w:bookmarkEnd w:id="60"/>
    </w:p>
    <w:p w14:paraId="2CE4EC28" w14:textId="77777777" w:rsidR="009B6612" w:rsidRPr="00CD771D" w:rsidRDefault="009E5810" w:rsidP="004427E7">
      <w:pPr>
        <w:pStyle w:val="Zkladntext"/>
        <w:numPr>
          <w:ilvl w:val="0"/>
          <w:numId w:val="78"/>
        </w:numPr>
        <w:autoSpaceDE w:val="0"/>
        <w:autoSpaceDN w:val="0"/>
        <w:ind w:right="107" w:hanging="720"/>
        <w:rPr>
          <w:sz w:val="22"/>
          <w:szCs w:val="22"/>
        </w:rPr>
      </w:pPr>
      <w:r w:rsidRPr="00CD771D">
        <w:rPr>
          <w:sz w:val="22"/>
          <w:szCs w:val="22"/>
        </w:rPr>
        <w:t>Komunikácia</w:t>
      </w:r>
      <w:r w:rsidR="00E846D2" w:rsidRPr="00CD771D">
        <w:rPr>
          <w:sz w:val="22"/>
          <w:szCs w:val="22"/>
        </w:rPr>
        <w:t xml:space="preserve"> a výmena informácii </w:t>
      </w:r>
      <w:r w:rsidR="0096078D" w:rsidRPr="00CD771D">
        <w:rPr>
          <w:sz w:val="22"/>
          <w:szCs w:val="22"/>
        </w:rPr>
        <w:t xml:space="preserve">(ďalej len „komunikácia“) </w:t>
      </w:r>
      <w:r w:rsidRPr="00CD771D">
        <w:rPr>
          <w:sz w:val="22"/>
          <w:szCs w:val="22"/>
        </w:rPr>
        <w:t>medzi verejným obs</w:t>
      </w:r>
      <w:r w:rsidR="0096078D" w:rsidRPr="00CD771D">
        <w:rPr>
          <w:sz w:val="22"/>
          <w:szCs w:val="22"/>
        </w:rPr>
        <w:t xml:space="preserve">tarávateľom </w:t>
      </w:r>
      <w:r w:rsidR="0060153B" w:rsidRPr="00CD771D">
        <w:rPr>
          <w:sz w:val="22"/>
          <w:szCs w:val="22"/>
        </w:rPr>
        <w:br/>
      </w:r>
      <w:r w:rsidR="00E846D2" w:rsidRPr="00CD771D">
        <w:rPr>
          <w:sz w:val="22"/>
          <w:szCs w:val="22"/>
        </w:rPr>
        <w:t xml:space="preserve">a </w:t>
      </w:r>
      <w:r w:rsidR="0096078D" w:rsidRPr="00CD771D">
        <w:rPr>
          <w:sz w:val="22"/>
          <w:szCs w:val="22"/>
        </w:rPr>
        <w:t>záujemcami/</w:t>
      </w:r>
      <w:r w:rsidRPr="00CD771D">
        <w:rPr>
          <w:sz w:val="22"/>
          <w:szCs w:val="22"/>
        </w:rPr>
        <w:t>uchádzačmi sa bude uskutočňovať len v slovenskom alebo českom jazyku spôsobom, ktorý zabezpečí</w:t>
      </w:r>
      <w:r w:rsidR="00E846D2" w:rsidRPr="00CD771D">
        <w:rPr>
          <w:sz w:val="22"/>
          <w:szCs w:val="22"/>
        </w:rPr>
        <w:t xml:space="preserve"> integritu</w:t>
      </w:r>
      <w:r w:rsidR="004F77F3" w:rsidRPr="00CD771D">
        <w:rPr>
          <w:sz w:val="22"/>
          <w:szCs w:val="22"/>
        </w:rPr>
        <w:t xml:space="preserve"> a zachovanie dôvernosti údajov uvedených v ponuke.</w:t>
      </w:r>
    </w:p>
    <w:p w14:paraId="55393C6A" w14:textId="7987B035" w:rsidR="00183B61" w:rsidRPr="00C968B3" w:rsidRDefault="00183B61" w:rsidP="004427E7">
      <w:pPr>
        <w:pStyle w:val="Zkladntext"/>
        <w:numPr>
          <w:ilvl w:val="0"/>
          <w:numId w:val="78"/>
        </w:numPr>
        <w:autoSpaceDE w:val="0"/>
        <w:autoSpaceDN w:val="0"/>
        <w:ind w:right="107" w:hanging="720"/>
        <w:rPr>
          <w:color w:val="000000"/>
          <w:sz w:val="22"/>
          <w:szCs w:val="22"/>
        </w:rPr>
      </w:pPr>
      <w:r w:rsidRPr="00CD771D">
        <w:rPr>
          <w:sz w:val="22"/>
          <w:szCs w:val="22"/>
        </w:rPr>
        <w:t xml:space="preserve">Verejný obstarávateľ v súlade s ustanovením § 20 ZVO určuje prostriedky elektronickej komunikácie vrátane doručovania tak, aby boli všeobecne dostupné, nediskriminačné a prepojiteľné so všeobecne používanými produktmi informačných a komunikačných technológií, a aby nedošlo k obmedzeniu možnosti záujemcov alebo uchádzačov zúčastniť sa verejného obstarávania. Komunikácia sa bude uskutočňovať elektronicky spôsobom určeným funkcionalitou elektronického nástroja </w:t>
      </w:r>
      <w:r w:rsidRPr="00CD771D">
        <w:rPr>
          <w:b/>
          <w:bCs/>
          <w:color w:val="000000"/>
          <w:sz w:val="22"/>
          <w:szCs w:val="22"/>
        </w:rPr>
        <w:t>eZakazky</w:t>
      </w:r>
      <w:r w:rsidRPr="00CD771D">
        <w:rPr>
          <w:color w:val="000000"/>
          <w:sz w:val="22"/>
          <w:szCs w:val="22"/>
        </w:rPr>
        <w:t xml:space="preserve"> na </w:t>
      </w:r>
      <w:r w:rsidRPr="00C968B3">
        <w:rPr>
          <w:color w:val="000000"/>
          <w:sz w:val="22"/>
          <w:szCs w:val="22"/>
        </w:rPr>
        <w:t>portáli:</w:t>
      </w:r>
    </w:p>
    <w:p w14:paraId="741BECB7" w14:textId="18905AC9" w:rsidR="00C968B3" w:rsidRPr="00830C21" w:rsidRDefault="006D2D82" w:rsidP="00C968B3">
      <w:pPr>
        <w:pStyle w:val="Odsekzoznamu"/>
        <w:autoSpaceDE w:val="0"/>
        <w:autoSpaceDN w:val="0"/>
        <w:adjustRightInd w:val="0"/>
        <w:spacing w:before="120" w:after="120"/>
        <w:ind w:left="709" w:right="0" w:firstLine="0"/>
        <w:jc w:val="both"/>
        <w:rPr>
          <w:color w:val="000000"/>
          <w:sz w:val="22"/>
          <w:szCs w:val="22"/>
        </w:rPr>
      </w:pPr>
      <w:hyperlink r:id="rId18" w:tgtFrame="_blank" w:history="1">
        <w:r w:rsidRPr="00830C21">
          <w:rPr>
            <w:rStyle w:val="Hypertextovprepojenie"/>
            <w:spacing w:val="-2"/>
            <w:position w:val="-1"/>
            <w:sz w:val="22"/>
            <w:szCs w:val="22"/>
          </w:rPr>
          <w:t>https://www.ezakazky.sk/vucpo/index.cfm?module=customer&amp;page=ShowProfile&amp;ItemID=84480345&amp;</w:t>
        </w:r>
      </w:hyperlink>
    </w:p>
    <w:p w14:paraId="3AA3FBA4" w14:textId="0FCF850E" w:rsidR="009B6612" w:rsidRPr="00CD771D" w:rsidRDefault="00183B61" w:rsidP="00183B61">
      <w:pPr>
        <w:pStyle w:val="Zkladntext"/>
        <w:autoSpaceDE w:val="0"/>
        <w:autoSpaceDN w:val="0"/>
        <w:ind w:left="709" w:right="107" w:firstLine="0"/>
        <w:rPr>
          <w:sz w:val="22"/>
          <w:szCs w:val="22"/>
        </w:rPr>
      </w:pPr>
      <w:r w:rsidRPr="00CD771D">
        <w:rPr>
          <w:sz w:val="22"/>
          <w:szCs w:val="22"/>
        </w:rPr>
        <w:t>(ďalej len „eZakazky“)</w:t>
      </w:r>
    </w:p>
    <w:p w14:paraId="5014AFB3" w14:textId="76C5CA2F" w:rsidR="002C5AE9" w:rsidRPr="00CD771D" w:rsidRDefault="00306AD4" w:rsidP="004427E7">
      <w:pPr>
        <w:pStyle w:val="Zkladntext"/>
        <w:numPr>
          <w:ilvl w:val="0"/>
          <w:numId w:val="78"/>
        </w:numPr>
        <w:autoSpaceDE w:val="0"/>
        <w:autoSpaceDN w:val="0"/>
        <w:ind w:right="107" w:hanging="720"/>
        <w:rPr>
          <w:rStyle w:val="Hypertextovprepojenie"/>
          <w:color w:val="000000"/>
          <w:sz w:val="22"/>
          <w:szCs w:val="22"/>
          <w:u w:val="none"/>
        </w:rPr>
      </w:pPr>
      <w:r w:rsidRPr="00CD771D">
        <w:rPr>
          <w:b/>
          <w:bCs/>
          <w:color w:val="EE0000"/>
          <w:sz w:val="22"/>
          <w:szCs w:val="22"/>
        </w:rPr>
        <w:t xml:space="preserve">Celá </w:t>
      </w:r>
      <w:r w:rsidR="002C5AE9" w:rsidRPr="00CD771D">
        <w:rPr>
          <w:b/>
          <w:bCs/>
          <w:color w:val="EE0000"/>
          <w:sz w:val="22"/>
          <w:szCs w:val="22"/>
        </w:rPr>
        <w:t>komunikácia</w:t>
      </w:r>
      <w:r w:rsidR="00777F37" w:rsidRPr="00CD771D">
        <w:rPr>
          <w:b/>
          <w:bCs/>
          <w:color w:val="EE0000"/>
          <w:sz w:val="22"/>
          <w:szCs w:val="22"/>
        </w:rPr>
        <w:t xml:space="preserve"> </w:t>
      </w:r>
      <w:r w:rsidR="002C5AE9" w:rsidRPr="00CD771D">
        <w:rPr>
          <w:b/>
          <w:bCs/>
          <w:color w:val="EE0000"/>
          <w:sz w:val="22"/>
          <w:szCs w:val="22"/>
        </w:rPr>
        <w:t>vo verejnom obstarávaní medzi verejným obstarávateľom a záujemcami/ uchádzačmi</w:t>
      </w:r>
      <w:r w:rsidR="00777F37" w:rsidRPr="00CD771D">
        <w:rPr>
          <w:b/>
          <w:bCs/>
          <w:color w:val="EE0000"/>
          <w:sz w:val="22"/>
          <w:szCs w:val="22"/>
        </w:rPr>
        <w:t xml:space="preserve"> (napr. inštitút žiadosti o vysvetlenie, námietky, </w:t>
      </w:r>
      <w:r w:rsidR="00927D99" w:rsidRPr="00CD771D">
        <w:rPr>
          <w:b/>
          <w:bCs/>
          <w:color w:val="EE0000"/>
          <w:sz w:val="22"/>
          <w:szCs w:val="22"/>
        </w:rPr>
        <w:t>žiadosť o poskytnutie súčinnosti, atď</w:t>
      </w:r>
      <w:r w:rsidR="00777F37" w:rsidRPr="00CD771D">
        <w:rPr>
          <w:b/>
          <w:bCs/>
          <w:color w:val="EE0000"/>
          <w:sz w:val="22"/>
          <w:szCs w:val="22"/>
        </w:rPr>
        <w:t>...)</w:t>
      </w:r>
      <w:r w:rsidR="002C5AE9" w:rsidRPr="00CD771D">
        <w:rPr>
          <w:b/>
          <w:bCs/>
          <w:color w:val="EE0000"/>
          <w:sz w:val="22"/>
          <w:szCs w:val="22"/>
        </w:rPr>
        <w:t xml:space="preserve"> sa bude uskutočňovať písomne, prostredníctvom</w:t>
      </w:r>
      <w:r w:rsidR="00807DA2" w:rsidRPr="00CD771D">
        <w:rPr>
          <w:b/>
          <w:bCs/>
          <w:color w:val="EE0000"/>
          <w:sz w:val="22"/>
          <w:szCs w:val="22"/>
        </w:rPr>
        <w:t xml:space="preserve"> systému eZakazky.</w:t>
      </w:r>
      <w:r w:rsidR="00807DA2" w:rsidRPr="00CD771D">
        <w:rPr>
          <w:sz w:val="22"/>
          <w:szCs w:val="22"/>
        </w:rPr>
        <w:t xml:space="preserve"> </w:t>
      </w:r>
      <w:r w:rsidR="00967E0E" w:rsidRPr="00CD771D">
        <w:rPr>
          <w:sz w:val="22"/>
          <w:szCs w:val="22"/>
        </w:rPr>
        <w:t>Systém eZ</w:t>
      </w:r>
      <w:r w:rsidR="002C54A9" w:rsidRPr="00CD771D">
        <w:rPr>
          <w:sz w:val="22"/>
          <w:szCs w:val="22"/>
        </w:rPr>
        <w:t>a</w:t>
      </w:r>
      <w:r w:rsidR="00967E0E" w:rsidRPr="00CD771D">
        <w:rPr>
          <w:sz w:val="22"/>
          <w:szCs w:val="22"/>
        </w:rPr>
        <w:t>kazky</w:t>
      </w:r>
      <w:r w:rsidR="002C5AE9" w:rsidRPr="00CD771D">
        <w:rPr>
          <w:sz w:val="22"/>
          <w:szCs w:val="22"/>
        </w:rPr>
        <w:t xml:space="preserve"> je dostupný bezplatne na adrese: </w:t>
      </w:r>
      <w:hyperlink r:id="rId19" w:history="1">
        <w:r w:rsidR="002C54A9" w:rsidRPr="00CD771D">
          <w:rPr>
            <w:rStyle w:val="Hypertextovprepojenie"/>
            <w:sz w:val="22"/>
            <w:szCs w:val="22"/>
          </w:rPr>
          <w:t>https://www.ezakazky.sk/</w:t>
        </w:r>
      </w:hyperlink>
      <w:r w:rsidR="002C5AE9" w:rsidRPr="00CD771D">
        <w:rPr>
          <w:sz w:val="22"/>
          <w:szCs w:val="22"/>
        </w:rPr>
        <w:t>.</w:t>
      </w:r>
      <w:r w:rsidR="00437B9E" w:rsidRPr="00CD771D">
        <w:rPr>
          <w:sz w:val="22"/>
          <w:szCs w:val="22"/>
        </w:rPr>
        <w:t xml:space="preserve"> Verejný obstarávateľ umožňuje bezodplatn</w:t>
      </w:r>
      <w:r w:rsidR="002C0C3B" w:rsidRPr="00CD771D">
        <w:rPr>
          <w:sz w:val="22"/>
          <w:szCs w:val="22"/>
        </w:rPr>
        <w:t xml:space="preserve">e neobmedzený, úplný a priamy prístup </w:t>
      </w:r>
      <w:r w:rsidR="009C5E6C" w:rsidRPr="00CD771D">
        <w:rPr>
          <w:sz w:val="22"/>
          <w:szCs w:val="22"/>
        </w:rPr>
        <w:t>k súťažným podkladom, prílohám,</w:t>
      </w:r>
      <w:r w:rsidR="00B55686" w:rsidRPr="00CD771D">
        <w:rPr>
          <w:sz w:val="22"/>
          <w:szCs w:val="22"/>
        </w:rPr>
        <w:t xml:space="preserve"> vysvetleniam</w:t>
      </w:r>
      <w:r w:rsidR="009C5E6C" w:rsidRPr="00CD771D">
        <w:rPr>
          <w:sz w:val="22"/>
          <w:szCs w:val="22"/>
        </w:rPr>
        <w:t xml:space="preserve"> a</w:t>
      </w:r>
      <w:r w:rsidR="00B55686" w:rsidRPr="00CD771D">
        <w:rPr>
          <w:sz w:val="22"/>
          <w:szCs w:val="22"/>
        </w:rPr>
        <w:t> doplňujúcej dokumentácii na profile</w:t>
      </w:r>
      <w:r w:rsidR="00C11626" w:rsidRPr="00CD771D">
        <w:rPr>
          <w:sz w:val="22"/>
          <w:szCs w:val="22"/>
        </w:rPr>
        <w:t>, ktorý ho nasmeruje na úložisko</w:t>
      </w:r>
      <w:r w:rsidR="00D8282A" w:rsidRPr="00CD771D">
        <w:rPr>
          <w:sz w:val="22"/>
          <w:szCs w:val="22"/>
        </w:rPr>
        <w:t xml:space="preserve"> dokumentov v systéme eZakazky.</w:t>
      </w:r>
    </w:p>
    <w:p w14:paraId="614C6FAE" w14:textId="5BF0D972" w:rsidR="002C5AE9" w:rsidRPr="00CD771D" w:rsidRDefault="003774B7" w:rsidP="004427E7">
      <w:pPr>
        <w:pStyle w:val="Zkladntext"/>
        <w:numPr>
          <w:ilvl w:val="0"/>
          <w:numId w:val="78"/>
        </w:numPr>
        <w:autoSpaceDE w:val="0"/>
        <w:autoSpaceDN w:val="0"/>
        <w:ind w:right="107" w:hanging="720"/>
        <w:rPr>
          <w:color w:val="000000"/>
          <w:sz w:val="22"/>
          <w:szCs w:val="22"/>
        </w:rPr>
      </w:pPr>
      <w:r w:rsidRPr="00CD771D">
        <w:rPr>
          <w:sz w:val="22"/>
          <w:szCs w:val="22"/>
        </w:rPr>
        <w:t xml:space="preserve">Pre </w:t>
      </w:r>
      <w:r w:rsidR="002C5AE9" w:rsidRPr="00CD771D">
        <w:rPr>
          <w:sz w:val="22"/>
          <w:szCs w:val="22"/>
        </w:rPr>
        <w:t>prácu s</w:t>
      </w:r>
      <w:r w:rsidR="002C54A9" w:rsidRPr="00CD771D">
        <w:rPr>
          <w:sz w:val="22"/>
          <w:szCs w:val="22"/>
        </w:rPr>
        <w:t xml:space="preserve">o systémom eZakazky </w:t>
      </w:r>
      <w:r w:rsidR="002C5AE9" w:rsidRPr="00CD771D">
        <w:rPr>
          <w:sz w:val="22"/>
          <w:szCs w:val="22"/>
        </w:rPr>
        <w:t xml:space="preserve">je pre záujemcov a uchádzačov určujúci opis pracovných postupov v </w:t>
      </w:r>
      <w:r w:rsidR="002C54A9" w:rsidRPr="00CD771D">
        <w:rPr>
          <w:sz w:val="22"/>
          <w:szCs w:val="22"/>
        </w:rPr>
        <w:t>eZakazky</w:t>
      </w:r>
      <w:r w:rsidR="002C5AE9" w:rsidRPr="00CD771D">
        <w:rPr>
          <w:sz w:val="22"/>
          <w:szCs w:val="22"/>
        </w:rPr>
        <w:t xml:space="preserve"> uvedený vo verejne dostupn</w:t>
      </w:r>
      <w:r w:rsidR="002C54A9" w:rsidRPr="00CD771D">
        <w:rPr>
          <w:sz w:val="22"/>
          <w:szCs w:val="22"/>
        </w:rPr>
        <w:t>ej</w:t>
      </w:r>
      <w:r w:rsidR="002C5AE9" w:rsidRPr="00CD771D">
        <w:rPr>
          <w:sz w:val="22"/>
          <w:szCs w:val="22"/>
        </w:rPr>
        <w:t xml:space="preserve"> aktuálne platn</w:t>
      </w:r>
      <w:r w:rsidR="002C54A9" w:rsidRPr="00CD771D">
        <w:rPr>
          <w:sz w:val="22"/>
          <w:szCs w:val="22"/>
        </w:rPr>
        <w:t>ej</w:t>
      </w:r>
      <w:r w:rsidR="002C5AE9" w:rsidRPr="00CD771D">
        <w:rPr>
          <w:sz w:val="22"/>
          <w:szCs w:val="22"/>
        </w:rPr>
        <w:t xml:space="preserve"> príručk</w:t>
      </w:r>
      <w:r w:rsidR="002C54A9" w:rsidRPr="00CD771D">
        <w:rPr>
          <w:sz w:val="22"/>
          <w:szCs w:val="22"/>
        </w:rPr>
        <w:t>e</w:t>
      </w:r>
      <w:r w:rsidR="002C5AE9" w:rsidRPr="00CD771D">
        <w:rPr>
          <w:sz w:val="22"/>
          <w:szCs w:val="22"/>
        </w:rPr>
        <w:t xml:space="preserve"> na adrese</w:t>
      </w:r>
      <w:r w:rsidR="00092BFC" w:rsidRPr="00CD771D">
        <w:rPr>
          <w:sz w:val="22"/>
          <w:szCs w:val="22"/>
        </w:rPr>
        <w:t xml:space="preserve"> </w:t>
      </w:r>
      <w:hyperlink r:id="rId20" w:history="1">
        <w:r w:rsidR="00092BFC" w:rsidRPr="00CD771D">
          <w:rPr>
            <w:rStyle w:val="Hypertextovprepojenie"/>
            <w:sz w:val="22"/>
            <w:szCs w:val="22"/>
          </w:rPr>
          <w:t>Manual_eZakazky_Uchadzac_10.0.0_r03_SK.pdf</w:t>
        </w:r>
      </w:hyperlink>
      <w:r w:rsidR="002C5AE9" w:rsidRPr="00CD771D">
        <w:rPr>
          <w:sz w:val="22"/>
          <w:szCs w:val="22"/>
        </w:rPr>
        <w:t xml:space="preserve">. Pre úspešnú komunikáciu a predloženie ponuky v tomto verejnom obstarávaní prostredníctvom </w:t>
      </w:r>
      <w:r w:rsidR="00C45F9B" w:rsidRPr="00CD771D">
        <w:rPr>
          <w:sz w:val="22"/>
          <w:szCs w:val="22"/>
        </w:rPr>
        <w:t>eZakazky</w:t>
      </w:r>
      <w:r w:rsidR="002C5AE9" w:rsidRPr="00CD771D">
        <w:rPr>
          <w:sz w:val="22"/>
          <w:szCs w:val="22"/>
        </w:rPr>
        <w:t xml:space="preserve"> je potrebné, aby sa záujemcovia prihlásili do webového </w:t>
      </w:r>
      <w:r w:rsidR="00C45F9B" w:rsidRPr="00CD771D">
        <w:rPr>
          <w:sz w:val="22"/>
          <w:szCs w:val="22"/>
        </w:rPr>
        <w:t>systému eZakazky</w:t>
      </w:r>
      <w:r w:rsidR="002C5AE9" w:rsidRPr="00CD771D">
        <w:rPr>
          <w:sz w:val="22"/>
          <w:szCs w:val="22"/>
        </w:rPr>
        <w:t xml:space="preserve"> a riadne sa oboznámili s príručk</w:t>
      </w:r>
      <w:r w:rsidR="00C45F9B" w:rsidRPr="00CD771D">
        <w:rPr>
          <w:sz w:val="22"/>
          <w:szCs w:val="22"/>
        </w:rPr>
        <w:t>ou</w:t>
      </w:r>
      <w:r w:rsidR="002C5AE9" w:rsidRPr="00CD771D">
        <w:rPr>
          <w:sz w:val="22"/>
          <w:szCs w:val="22"/>
        </w:rPr>
        <w:t xml:space="preserve"> pre záujemcov / uchádzačov.     </w:t>
      </w:r>
    </w:p>
    <w:p w14:paraId="047B871B" w14:textId="4F8C0C26" w:rsidR="00CE0B46" w:rsidRPr="00CD771D" w:rsidRDefault="000A6615" w:rsidP="004427E7">
      <w:pPr>
        <w:pStyle w:val="Zkladntext"/>
        <w:numPr>
          <w:ilvl w:val="0"/>
          <w:numId w:val="78"/>
        </w:numPr>
        <w:autoSpaceDE w:val="0"/>
        <w:autoSpaceDN w:val="0"/>
        <w:ind w:right="107" w:hanging="720"/>
        <w:rPr>
          <w:color w:val="000000"/>
          <w:sz w:val="22"/>
          <w:szCs w:val="22"/>
        </w:rPr>
      </w:pPr>
      <w:r w:rsidRPr="00CD771D">
        <w:rPr>
          <w:sz w:val="22"/>
          <w:szCs w:val="22"/>
          <w:lang w:eastAsia="en-GB"/>
        </w:rPr>
        <w:t xml:space="preserve">V prípade potreby môžu záujemci/uchádzači požiadať o technickú pomoc pri používaní systému eZakazky na e-mailovej adrese: </w:t>
      </w:r>
      <w:hyperlink r:id="rId21" w:history="1">
        <w:r w:rsidRPr="00CD771D">
          <w:rPr>
            <w:rStyle w:val="Hypertextovprepojenie"/>
            <w:sz w:val="22"/>
            <w:szCs w:val="22"/>
            <w:lang w:eastAsia="en-GB"/>
          </w:rPr>
          <w:t>podpora@ebiz.sk</w:t>
        </w:r>
      </w:hyperlink>
      <w:r w:rsidRPr="00CD771D">
        <w:rPr>
          <w:sz w:val="22"/>
          <w:szCs w:val="22"/>
          <w:lang w:eastAsia="en-GB"/>
        </w:rPr>
        <w:t xml:space="preserve"> alebo telefonicky na čísle: +421 2 654 11 356 alebo +421 905 378 454.</w:t>
      </w:r>
      <w:r w:rsidR="006E17A5" w:rsidRPr="00CD771D">
        <w:rPr>
          <w:sz w:val="22"/>
          <w:szCs w:val="22"/>
        </w:rPr>
        <w:t xml:space="preserve"> </w:t>
      </w:r>
    </w:p>
    <w:p w14:paraId="4D01AD98" w14:textId="0A0447C7" w:rsidR="00B072DF" w:rsidRPr="00CD771D" w:rsidRDefault="00B072DF" w:rsidP="004427E7">
      <w:pPr>
        <w:pStyle w:val="Zkladntext"/>
        <w:numPr>
          <w:ilvl w:val="0"/>
          <w:numId w:val="78"/>
        </w:numPr>
        <w:autoSpaceDE w:val="0"/>
        <w:autoSpaceDN w:val="0"/>
        <w:ind w:right="107" w:hanging="720"/>
        <w:rPr>
          <w:color w:val="000000"/>
          <w:sz w:val="22"/>
          <w:szCs w:val="22"/>
        </w:rPr>
      </w:pPr>
      <w:r w:rsidRPr="00CD771D">
        <w:rPr>
          <w:sz w:val="22"/>
          <w:szCs w:val="22"/>
        </w:rPr>
        <w:lastRenderedPageBreak/>
        <w:t>V</w:t>
      </w:r>
      <w:r w:rsidR="003E491B" w:rsidRPr="00CD771D">
        <w:rPr>
          <w:sz w:val="22"/>
          <w:szCs w:val="22"/>
        </w:rPr>
        <w:t> systéme eZakazky</w:t>
      </w:r>
      <w:r w:rsidRPr="00CD771D">
        <w:rPr>
          <w:sz w:val="22"/>
          <w:szCs w:val="22"/>
        </w:rPr>
        <w:t xml:space="preserve"> sa za okamih doručenia dokumentov (listín, dokumentov, ponuky, žiadostí, podanie námietky a iné) považuje odoslanie daného dokumentu t. j. </w:t>
      </w:r>
      <w:r w:rsidRPr="00CD771D">
        <w:rPr>
          <w:b/>
          <w:sz w:val="22"/>
          <w:szCs w:val="22"/>
        </w:rPr>
        <w:t>dátum odoslania = dátum doručenia</w:t>
      </w:r>
      <w:r w:rsidRPr="00CD771D">
        <w:rPr>
          <w:sz w:val="22"/>
          <w:szCs w:val="22"/>
        </w:rPr>
        <w:t>, ak tieto súťažné podklady v niektorých osobitných prípadoch neupravujú inak. Tento údaj bude uvedený v dátume podania príslušného dokumentu.</w:t>
      </w:r>
    </w:p>
    <w:p w14:paraId="3C0C03D5" w14:textId="74D4283D" w:rsidR="002C3084" w:rsidRPr="00CD771D" w:rsidRDefault="002C3084" w:rsidP="004427E7">
      <w:pPr>
        <w:pStyle w:val="Zkladntext"/>
        <w:numPr>
          <w:ilvl w:val="0"/>
          <w:numId w:val="78"/>
        </w:numPr>
        <w:autoSpaceDE w:val="0"/>
        <w:autoSpaceDN w:val="0"/>
        <w:ind w:right="107" w:hanging="720"/>
        <w:rPr>
          <w:color w:val="000000"/>
          <w:sz w:val="22"/>
          <w:szCs w:val="22"/>
        </w:rPr>
      </w:pPr>
      <w:r w:rsidRPr="00CD771D">
        <w:rPr>
          <w:sz w:val="22"/>
          <w:szCs w:val="22"/>
        </w:rPr>
        <w:t xml:space="preserve">Verejný obstarávateľ upozorňuje záujemcov, aby sa zaregistrovali alebo prihlásili do elektronického nástroja spôsobom uvedeným v tomto </w:t>
      </w:r>
      <w:r w:rsidR="007F5B55" w:rsidRPr="00CD771D">
        <w:rPr>
          <w:sz w:val="22"/>
          <w:szCs w:val="22"/>
        </w:rPr>
        <w:t>bode 8</w:t>
      </w:r>
      <w:r w:rsidRPr="00CD771D">
        <w:rPr>
          <w:sz w:val="22"/>
          <w:szCs w:val="22"/>
        </w:rPr>
        <w:t>.</w:t>
      </w:r>
      <w:r w:rsidR="007F5B55" w:rsidRPr="00CD771D">
        <w:rPr>
          <w:sz w:val="22"/>
          <w:szCs w:val="22"/>
        </w:rPr>
        <w:t xml:space="preserve">7 </w:t>
      </w:r>
      <w:r w:rsidRPr="00CD771D">
        <w:rPr>
          <w:sz w:val="22"/>
          <w:szCs w:val="22"/>
        </w:rPr>
        <w:t>tejto časti pokynov, z dôvodu plnej elektronickej komunikácie v procese verejného obstarávania vrátane predkladania ponúk.</w:t>
      </w:r>
    </w:p>
    <w:p w14:paraId="5C565149" w14:textId="683CD7A6" w:rsidR="002C3084" w:rsidRPr="00CD771D" w:rsidRDefault="00DB7E16" w:rsidP="00F140E5">
      <w:pPr>
        <w:pStyle w:val="Zkladntext"/>
        <w:numPr>
          <w:ilvl w:val="0"/>
          <w:numId w:val="59"/>
        </w:numPr>
        <w:autoSpaceDE w:val="0"/>
        <w:autoSpaceDN w:val="0"/>
        <w:ind w:left="1134" w:right="107" w:hanging="425"/>
        <w:rPr>
          <w:color w:val="000000"/>
          <w:sz w:val="22"/>
          <w:szCs w:val="22"/>
        </w:rPr>
      </w:pPr>
      <w:r w:rsidRPr="00CD771D">
        <w:rPr>
          <w:b/>
          <w:bCs/>
          <w:sz w:val="22"/>
          <w:szCs w:val="22"/>
        </w:rPr>
        <w:t>A</w:t>
      </w:r>
      <w:r w:rsidR="002C3084" w:rsidRPr="00CD771D">
        <w:rPr>
          <w:b/>
          <w:bCs/>
          <w:sz w:val="22"/>
          <w:szCs w:val="22"/>
        </w:rPr>
        <w:t>k ešte záujemca nemá zriadené konto</w:t>
      </w:r>
      <w:r w:rsidR="002C3084" w:rsidRPr="00CD771D">
        <w:rPr>
          <w:sz w:val="22"/>
          <w:szCs w:val="22"/>
        </w:rPr>
        <w:t xml:space="preserve"> v elektronickom nástroji eZakazky a má záujem prihlásiť sa do zákazky, zadá do internetového prehliadača webovú adresu elektronického nástroja, klikne na názov zákazky, potom klikne na tlačidlo „Prihlásiť sa do zákazky“. Na nasledujúcej stránke vyplní IČO v časti „Registrácia nového dodávateľa“,  klikne na tlačidlo „Registrovať“ a vyplní zostávajúce údaje podľa pokynov uvedených pri registrácii v elektronickom nástroji na webovej adrese elektronického nástroja. Po registrácii mu bude na ním uvedenú e-mailovú adresu doručené prístupové údaje, ktorými sa prihlási do elektronického nástroja.</w:t>
      </w:r>
    </w:p>
    <w:p w14:paraId="73FA91E9" w14:textId="2C853242" w:rsidR="009B2F51" w:rsidRPr="00CD771D" w:rsidRDefault="009B2F51" w:rsidP="00F140E5">
      <w:pPr>
        <w:pStyle w:val="Zkladntext"/>
        <w:numPr>
          <w:ilvl w:val="0"/>
          <w:numId w:val="59"/>
        </w:numPr>
        <w:autoSpaceDE w:val="0"/>
        <w:autoSpaceDN w:val="0"/>
        <w:ind w:left="1134" w:right="107" w:hanging="425"/>
        <w:rPr>
          <w:color w:val="000000"/>
          <w:sz w:val="22"/>
          <w:szCs w:val="22"/>
        </w:rPr>
      </w:pPr>
      <w:r w:rsidRPr="00CD771D">
        <w:rPr>
          <w:b/>
          <w:bCs/>
          <w:sz w:val="22"/>
          <w:szCs w:val="22"/>
        </w:rPr>
        <w:t>Ak už záujemca má v elektronickom nástroji zriadené konto</w:t>
      </w:r>
      <w:r w:rsidRPr="00CD771D">
        <w:rPr>
          <w:sz w:val="22"/>
          <w:szCs w:val="22"/>
        </w:rPr>
        <w:t>, záujemca zadá do internetového vyhľadávača webovú adresu elektronického nástroja, klikne na názov zákazky, potom klikne na tlačidlo „Prihlásiť sa do zákazky“ a prihlási sa do elektronického nástroja. V prípade, ak prihlasovacie heslo zabudol, klikne na tlačidlo “Zabudli ste heslo?”. Po kliknutí sa zobrazí formulár, kde je potrebné zadať prihlasovací e-mail a po kliknutí na tlačidlo “Odoslať“ elektronický nástroj vygeneruje nové heslo a odošle ho na zadaný e-mail, ktorým sa záujemca prihlási do elektronického nástroja.</w:t>
      </w:r>
    </w:p>
    <w:p w14:paraId="1CF8DC74" w14:textId="5EFF43FB" w:rsidR="009B2F51" w:rsidRPr="00CD771D" w:rsidRDefault="009B2F51" w:rsidP="00F140E5">
      <w:pPr>
        <w:pStyle w:val="Zkladntext"/>
        <w:numPr>
          <w:ilvl w:val="0"/>
          <w:numId w:val="59"/>
        </w:numPr>
        <w:autoSpaceDE w:val="0"/>
        <w:autoSpaceDN w:val="0"/>
        <w:ind w:left="1134" w:right="107" w:hanging="425"/>
        <w:rPr>
          <w:color w:val="000000"/>
          <w:sz w:val="22"/>
          <w:szCs w:val="22"/>
        </w:rPr>
      </w:pPr>
      <w:r w:rsidRPr="00CD771D">
        <w:rPr>
          <w:b/>
          <w:bCs/>
          <w:sz w:val="22"/>
          <w:szCs w:val="22"/>
        </w:rPr>
        <w:t>Prihlási sa prostredníctvom eID</w:t>
      </w:r>
      <w:r w:rsidRPr="00CD771D">
        <w:rPr>
          <w:sz w:val="22"/>
          <w:szCs w:val="22"/>
        </w:rPr>
        <w:t xml:space="preserve"> (občianskeho preukazu), po spárovaní identity z eID s používateľom registrovaným v elektronickom nástroji. Prihlásenie pomocou eID je možné uskutočniť kliknutím na tlačidlo „Prihlásiť pomocou eID“, ktoré sa nachádza v pravej časti prihlasovacieho formulára. Po kliknutí na toto tlačidlo bude záujemca presmerovaný na portál www.slovensko.sk, kde je potrebné pokračovať podľa inštrukcií tohto portálu. Po úspešnom overení identity bude záujemca presmerovaný späť do elektronického nástroja, pričom bude prihlásený do systému. V prípade že identita z eID nie je spárovaná so žiadnym používateľom elektronického nástroja je potrebné sa registrovať do elektronického nástroja podľa </w:t>
      </w:r>
      <w:r w:rsidR="003165E3" w:rsidRPr="00CD771D">
        <w:rPr>
          <w:sz w:val="22"/>
          <w:szCs w:val="22"/>
        </w:rPr>
        <w:t xml:space="preserve">písm. </w:t>
      </w:r>
      <w:r w:rsidR="003165E3" w:rsidRPr="00CD771D">
        <w:rPr>
          <w:b/>
          <w:bCs/>
          <w:sz w:val="22"/>
          <w:szCs w:val="22"/>
        </w:rPr>
        <w:t xml:space="preserve">A) </w:t>
      </w:r>
      <w:r w:rsidRPr="00CD771D">
        <w:rPr>
          <w:b/>
          <w:bCs/>
          <w:sz w:val="22"/>
          <w:szCs w:val="22"/>
        </w:rPr>
        <w:t xml:space="preserve">bodu </w:t>
      </w:r>
      <w:r w:rsidR="007F5B55" w:rsidRPr="00CD771D">
        <w:rPr>
          <w:b/>
          <w:bCs/>
          <w:sz w:val="22"/>
          <w:szCs w:val="22"/>
        </w:rPr>
        <w:t>8</w:t>
      </w:r>
      <w:r w:rsidRPr="00CD771D">
        <w:rPr>
          <w:b/>
          <w:bCs/>
          <w:sz w:val="22"/>
          <w:szCs w:val="22"/>
        </w:rPr>
        <w:t>.</w:t>
      </w:r>
      <w:r w:rsidR="007F5B55" w:rsidRPr="00CD771D">
        <w:rPr>
          <w:b/>
          <w:bCs/>
          <w:sz w:val="22"/>
          <w:szCs w:val="22"/>
        </w:rPr>
        <w:t>7</w:t>
      </w:r>
      <w:r w:rsidRPr="00CD771D">
        <w:rPr>
          <w:sz w:val="22"/>
          <w:szCs w:val="22"/>
        </w:rPr>
        <w:t xml:space="preserve"> týchto pokynov.</w:t>
      </w:r>
    </w:p>
    <w:p w14:paraId="5BD48F22" w14:textId="1CC634DA" w:rsidR="00946F13" w:rsidRPr="00CD771D" w:rsidRDefault="00CE0B46" w:rsidP="004427E7">
      <w:pPr>
        <w:pStyle w:val="Zkladntext"/>
        <w:numPr>
          <w:ilvl w:val="0"/>
          <w:numId w:val="78"/>
        </w:numPr>
        <w:autoSpaceDE w:val="0"/>
        <w:autoSpaceDN w:val="0"/>
        <w:ind w:right="107" w:hanging="720"/>
        <w:rPr>
          <w:spacing w:val="-2"/>
          <w:position w:val="-1"/>
          <w:sz w:val="22"/>
          <w:szCs w:val="22"/>
        </w:rPr>
      </w:pPr>
      <w:r w:rsidRPr="00CD771D">
        <w:rPr>
          <w:sz w:val="22"/>
          <w:szCs w:val="22"/>
        </w:rPr>
        <w:t xml:space="preserve">Verejný obstarávateľ </w:t>
      </w:r>
      <w:r w:rsidR="00086086" w:rsidRPr="00CD771D">
        <w:rPr>
          <w:sz w:val="22"/>
          <w:szCs w:val="22"/>
        </w:rPr>
        <w:t>upozorňuje záujemcov/uchádzačov, že vzhľadom k plnej elektronickej komunikácii v procese verejného obstarávania vyplývajúcej zo ZVO, záujemca/uchádzač je povinný byť on-line a kontrolovať si svoje konto zriadené v elektronickom nástroji, nakoľko doručovanie v procese verejného obstarávania bude prebiehať výhradne elektronicky do konta záujemcu/uchádzača v elektronickom nástroji určenom pre účely zadávania tejto zákazky.</w:t>
      </w:r>
    </w:p>
    <w:p w14:paraId="3D707E2B" w14:textId="45523178" w:rsidR="00020D48" w:rsidRPr="00CD771D" w:rsidRDefault="00377D4C" w:rsidP="007871AA">
      <w:pPr>
        <w:pStyle w:val="Nadpis3"/>
        <w:ind w:left="510" w:hanging="510"/>
      </w:pPr>
      <w:bookmarkStart w:id="61" w:name="_Toc90894526"/>
      <w:bookmarkStart w:id="62" w:name="_Toc90894743"/>
      <w:bookmarkStart w:id="63" w:name="_Toc90894907"/>
      <w:bookmarkStart w:id="64" w:name="_Toc90895229"/>
      <w:bookmarkStart w:id="65" w:name="_Toc90895339"/>
      <w:bookmarkStart w:id="66" w:name="_Toc90894527"/>
      <w:bookmarkStart w:id="67" w:name="_Toc90894744"/>
      <w:bookmarkStart w:id="68" w:name="_Toc90894908"/>
      <w:bookmarkStart w:id="69" w:name="_Toc90895230"/>
      <w:bookmarkStart w:id="70" w:name="_Toc90895340"/>
      <w:bookmarkStart w:id="71" w:name="_Toc90894528"/>
      <w:bookmarkStart w:id="72" w:name="_Toc90894745"/>
      <w:bookmarkStart w:id="73" w:name="_Toc90894909"/>
      <w:bookmarkStart w:id="74" w:name="_Toc90895231"/>
      <w:bookmarkStart w:id="75" w:name="_Toc90895341"/>
      <w:bookmarkStart w:id="76" w:name="_Toc90894529"/>
      <w:bookmarkStart w:id="77" w:name="_Toc90894746"/>
      <w:bookmarkStart w:id="78" w:name="_Toc90894910"/>
      <w:bookmarkStart w:id="79" w:name="_Toc90895232"/>
      <w:bookmarkStart w:id="80" w:name="_Toc90895342"/>
      <w:bookmarkStart w:id="81" w:name="_Toc90894530"/>
      <w:bookmarkStart w:id="82" w:name="_Toc90894747"/>
      <w:bookmarkStart w:id="83" w:name="_Toc90894911"/>
      <w:bookmarkStart w:id="84" w:name="_Toc90895233"/>
      <w:bookmarkStart w:id="85" w:name="_Toc90895343"/>
      <w:bookmarkStart w:id="86" w:name="_Toc90894531"/>
      <w:bookmarkStart w:id="87" w:name="_Toc90894748"/>
      <w:bookmarkStart w:id="88" w:name="_Toc90894912"/>
      <w:bookmarkStart w:id="89" w:name="_Toc90895234"/>
      <w:bookmarkStart w:id="90" w:name="_Toc90895344"/>
      <w:bookmarkStart w:id="91" w:name="_Toc90894532"/>
      <w:bookmarkStart w:id="92" w:name="_Toc90894749"/>
      <w:bookmarkStart w:id="93" w:name="_Toc90894913"/>
      <w:bookmarkStart w:id="94" w:name="_Toc90895235"/>
      <w:bookmarkStart w:id="95" w:name="_Toc90895345"/>
      <w:bookmarkStart w:id="96" w:name="_Toc90894533"/>
      <w:bookmarkStart w:id="97" w:name="_Toc90894750"/>
      <w:bookmarkStart w:id="98" w:name="_Toc90894914"/>
      <w:bookmarkStart w:id="99" w:name="_Toc90895236"/>
      <w:bookmarkStart w:id="100" w:name="_Toc90895346"/>
      <w:bookmarkStart w:id="101" w:name="_Toc90894534"/>
      <w:bookmarkStart w:id="102" w:name="_Toc90894751"/>
      <w:bookmarkStart w:id="103" w:name="_Toc90894915"/>
      <w:bookmarkStart w:id="104" w:name="_Toc90895237"/>
      <w:bookmarkStart w:id="105" w:name="_Toc90895347"/>
      <w:bookmarkStart w:id="106" w:name="_Toc90894535"/>
      <w:bookmarkStart w:id="107" w:name="_Toc90894752"/>
      <w:bookmarkStart w:id="108" w:name="_Toc90894916"/>
      <w:bookmarkStart w:id="109" w:name="_Toc90895238"/>
      <w:bookmarkStart w:id="110" w:name="_Toc90895348"/>
      <w:bookmarkStart w:id="111" w:name="_Toc90894536"/>
      <w:bookmarkStart w:id="112" w:name="_Toc90894753"/>
      <w:bookmarkStart w:id="113" w:name="_Toc90894917"/>
      <w:bookmarkStart w:id="114" w:name="_Toc90895239"/>
      <w:bookmarkStart w:id="115" w:name="_Toc90895349"/>
      <w:bookmarkStart w:id="116" w:name="_Toc90894537"/>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sidRPr="00CD771D">
        <w:t xml:space="preserve">  </w:t>
      </w:r>
      <w:r w:rsidRPr="00CD771D">
        <w:rPr>
          <w:sz w:val="4"/>
          <w:szCs w:val="4"/>
        </w:rPr>
        <w:t xml:space="preserve">  </w:t>
      </w:r>
      <w:bookmarkStart w:id="117" w:name="_Toc221277859"/>
      <w:r w:rsidR="00B20286" w:rsidRPr="00CD771D">
        <w:t>Vysvetľovanie</w:t>
      </w:r>
      <w:bookmarkEnd w:id="116"/>
      <w:bookmarkEnd w:id="117"/>
      <w:r w:rsidR="0021636A" w:rsidRPr="00CD771D">
        <w:t xml:space="preserve"> </w:t>
      </w:r>
      <w:bookmarkStart w:id="118" w:name="_Toc90894538"/>
      <w:bookmarkEnd w:id="118"/>
    </w:p>
    <w:p w14:paraId="5B7E77EB" w14:textId="77777777" w:rsidR="00281888" w:rsidRDefault="00281888" w:rsidP="00F140E5">
      <w:pPr>
        <w:pStyle w:val="Zkladntext"/>
        <w:numPr>
          <w:ilvl w:val="1"/>
          <w:numId w:val="58"/>
        </w:numPr>
        <w:autoSpaceDE w:val="0"/>
        <w:autoSpaceDN w:val="0"/>
        <w:ind w:left="680" w:right="107" w:hanging="680"/>
        <w:rPr>
          <w:sz w:val="22"/>
          <w:szCs w:val="22"/>
        </w:rPr>
      </w:pPr>
      <w:bookmarkStart w:id="119" w:name="_Ref99970432"/>
      <w:r>
        <w:rPr>
          <w:sz w:val="22"/>
          <w:szCs w:val="22"/>
        </w:rPr>
        <w:t xml:space="preserve">V </w:t>
      </w:r>
      <w:r w:rsidRPr="00C26659">
        <w:rPr>
          <w:sz w:val="22"/>
          <w:szCs w:val="22"/>
        </w:rPr>
        <w:t xml:space="preserve">prípade nejasností a potreby vysvetlenia informácií potrebných na vypracovanie ponuky uvedených v oznámení o vyhlásení verejného obstarávania, v súťažných podkladoch alebo inej sprievodnej dokumentácii poskytnutej verejným obstarávateľom v lehote na predkladanie ponúk (ďalej iba „vysvetlenie“) podľa týchto súťažných podkladov môže požiadať ktorýkoľvek záujemca o vysvetlenie, a to len elektronicky prostredníctvom </w:t>
      </w:r>
      <w:r>
        <w:rPr>
          <w:sz w:val="22"/>
          <w:szCs w:val="22"/>
        </w:rPr>
        <w:t>systému eZakazky</w:t>
      </w:r>
      <w:r w:rsidRPr="00C26659">
        <w:rPr>
          <w:sz w:val="22"/>
          <w:szCs w:val="22"/>
        </w:rPr>
        <w:t>.</w:t>
      </w:r>
    </w:p>
    <w:bookmarkEnd w:id="119"/>
    <w:p w14:paraId="1DCB617E" w14:textId="6F8997E1" w:rsidR="00281888" w:rsidRPr="0022582D" w:rsidRDefault="00281888" w:rsidP="00F140E5">
      <w:pPr>
        <w:pStyle w:val="Zkladntext"/>
        <w:numPr>
          <w:ilvl w:val="1"/>
          <w:numId w:val="58"/>
        </w:numPr>
        <w:autoSpaceDE w:val="0"/>
        <w:autoSpaceDN w:val="0"/>
        <w:ind w:left="680" w:right="107" w:hanging="680"/>
        <w:rPr>
          <w:sz w:val="22"/>
          <w:szCs w:val="22"/>
        </w:rPr>
      </w:pPr>
      <w:r w:rsidRPr="00C26659">
        <w:rPr>
          <w:sz w:val="22"/>
          <w:szCs w:val="22"/>
        </w:rPr>
        <w:t xml:space="preserve">Vysvetlenie informácií uvedených v oznámení o vyhlásení verejného obstarávania, v súťažných podkladoch alebo v inej sprievodnej dokumentácii podľa bodu 9.1 týchto súťažných podkladov verejný obstarávateľ </w:t>
      </w:r>
      <w:r w:rsidRPr="00FC4876">
        <w:rPr>
          <w:sz w:val="22"/>
          <w:szCs w:val="22"/>
        </w:rPr>
        <w:t xml:space="preserve">bezodkladne oznámi všetkým záujemcom prostredníctvom systému eZakazky a prostredníctvom </w:t>
      </w:r>
      <w:hyperlink r:id="rId22" w:history="1">
        <w:r w:rsidR="00F51C74" w:rsidRPr="00F51C74">
          <w:rPr>
            <w:rStyle w:val="Hypertextovprepojenie"/>
            <w:sz w:val="22"/>
            <w:szCs w:val="22"/>
          </w:rPr>
          <w:t>svojho profilu</w:t>
        </w:r>
      </w:hyperlink>
      <w:r w:rsidRPr="00FC4876">
        <w:rPr>
          <w:sz w:val="22"/>
          <w:szCs w:val="22"/>
        </w:rPr>
        <w:t>,</w:t>
      </w:r>
      <w:r>
        <w:rPr>
          <w:sz w:val="22"/>
          <w:szCs w:val="22"/>
        </w:rPr>
        <w:t xml:space="preserve"> </w:t>
      </w:r>
      <w:r w:rsidRPr="00C26659">
        <w:rPr>
          <w:sz w:val="22"/>
          <w:szCs w:val="22"/>
        </w:rPr>
        <w:t>najneskôr šesť dní pred uplynutím lehoty na predkladanie ponúk za predpokladu, že o vysvetlenie sa požiada dostatočne vopred.</w:t>
      </w:r>
      <w:bookmarkStart w:id="120" w:name="_Ref90898411"/>
    </w:p>
    <w:bookmarkEnd w:id="120"/>
    <w:p w14:paraId="1E67E090" w14:textId="3C0BE3D4" w:rsidR="00281888" w:rsidRPr="007A3BE1" w:rsidRDefault="00281888" w:rsidP="00F140E5">
      <w:pPr>
        <w:pStyle w:val="Zkladntext"/>
        <w:numPr>
          <w:ilvl w:val="1"/>
          <w:numId w:val="58"/>
        </w:numPr>
        <w:autoSpaceDE w:val="0"/>
        <w:autoSpaceDN w:val="0"/>
        <w:ind w:left="680" w:right="107" w:hanging="680"/>
        <w:rPr>
          <w:sz w:val="22"/>
          <w:szCs w:val="22"/>
        </w:rPr>
      </w:pPr>
      <w:r w:rsidRPr="007A3BE1">
        <w:rPr>
          <w:sz w:val="22"/>
          <w:szCs w:val="22"/>
        </w:rPr>
        <w:t xml:space="preserve">Ak je to nevyhnutné, verejný obstarávateľ môže v lehote na predkladanie ponúk doplniť informácie uvedené </w:t>
      </w:r>
      <w:r>
        <w:rPr>
          <w:sz w:val="22"/>
          <w:szCs w:val="22"/>
        </w:rPr>
        <w:t>v oznámení o vyhlásení verejného obstarávania</w:t>
      </w:r>
      <w:r w:rsidRPr="007A3BE1">
        <w:rPr>
          <w:sz w:val="22"/>
          <w:szCs w:val="22"/>
        </w:rPr>
        <w:t xml:space="preserve"> alebo v súťažných podkladoch alebo v ktorejkoľvek dokumentácii poskytnutej v lehote na predkladanie ponúk o čom poskytne všetkým informáciu prostredníctvom</w:t>
      </w:r>
      <w:r>
        <w:rPr>
          <w:sz w:val="22"/>
          <w:szCs w:val="22"/>
        </w:rPr>
        <w:t xml:space="preserve"> systému eZakazky a prostredníctvom</w:t>
      </w:r>
      <w:r w:rsidRPr="007A3BE1">
        <w:rPr>
          <w:sz w:val="22"/>
          <w:szCs w:val="22"/>
        </w:rPr>
        <w:t xml:space="preserve"> </w:t>
      </w:r>
      <w:hyperlink r:id="rId23" w:history="1">
        <w:hyperlink r:id="rId24" w:history="1">
          <w:r w:rsidR="00AF6BCB" w:rsidRPr="00F51C74">
            <w:rPr>
              <w:rStyle w:val="Hypertextovprepojenie"/>
              <w:sz w:val="22"/>
              <w:szCs w:val="22"/>
            </w:rPr>
            <w:t>svojho profilu</w:t>
          </w:r>
        </w:hyperlink>
        <w:r w:rsidRPr="007A3BE1">
          <w:rPr>
            <w:rStyle w:val="Hypertextovprepojenie"/>
            <w:sz w:val="22"/>
            <w:szCs w:val="22"/>
          </w:rPr>
          <w:t>.</w:t>
        </w:r>
      </w:hyperlink>
    </w:p>
    <w:p w14:paraId="33DF4B5C" w14:textId="1DB233D9" w:rsidR="00C23F95" w:rsidRPr="00000DBD" w:rsidRDefault="00281888" w:rsidP="00F140E5">
      <w:pPr>
        <w:pStyle w:val="Zkladntext"/>
        <w:numPr>
          <w:ilvl w:val="1"/>
          <w:numId w:val="58"/>
        </w:numPr>
        <w:autoSpaceDE w:val="0"/>
        <w:autoSpaceDN w:val="0"/>
        <w:ind w:left="680" w:right="107" w:hanging="680"/>
        <w:rPr>
          <w:sz w:val="22"/>
          <w:szCs w:val="22"/>
        </w:rPr>
      </w:pPr>
      <w:r w:rsidRPr="0037386C">
        <w:rPr>
          <w:sz w:val="22"/>
          <w:szCs w:val="22"/>
        </w:rPr>
        <w:lastRenderedPageBreak/>
        <w:t>Verejný obstarávateľ</w:t>
      </w:r>
      <w:r>
        <w:rPr>
          <w:sz w:val="22"/>
          <w:szCs w:val="22"/>
        </w:rPr>
        <w:t xml:space="preserve"> bude v prípade potreby predĺženia lehoty postupovať najmä v súlade s § 21 ods. 4 a 5 ZVO</w:t>
      </w:r>
      <w:r w:rsidRPr="0037386C">
        <w:rPr>
          <w:sz w:val="22"/>
          <w:szCs w:val="22"/>
        </w:rPr>
        <w:t xml:space="preserve">. O týchto </w:t>
      </w:r>
      <w:r>
        <w:rPr>
          <w:sz w:val="22"/>
          <w:szCs w:val="22"/>
        </w:rPr>
        <w:t xml:space="preserve"> </w:t>
      </w:r>
      <w:r w:rsidRPr="007A3BE1">
        <w:rPr>
          <w:sz w:val="22"/>
          <w:szCs w:val="22"/>
        </w:rPr>
        <w:t xml:space="preserve">skutočnostiach verejný obstarávateľ poskytne všetkým záujemcom informáciu prostredníctvom </w:t>
      </w:r>
      <w:hyperlink r:id="rId25" w:history="1">
        <w:r w:rsidR="009D1ACC" w:rsidRPr="00F51C74">
          <w:rPr>
            <w:rStyle w:val="Hypertextovprepojenie"/>
            <w:sz w:val="22"/>
            <w:szCs w:val="22"/>
          </w:rPr>
          <w:t>svojho profilu</w:t>
        </w:r>
      </w:hyperlink>
      <w:hyperlink r:id="rId26" w:history="1">
        <w:r w:rsidRPr="007A3BE1">
          <w:rPr>
            <w:sz w:val="22"/>
            <w:szCs w:val="22"/>
          </w:rPr>
          <w:t>.</w:t>
        </w:r>
      </w:hyperlink>
    </w:p>
    <w:p w14:paraId="31831A1F" w14:textId="77777777" w:rsidR="00ED64FA" w:rsidRPr="00CD771D" w:rsidRDefault="00377D4C" w:rsidP="00ED64FA">
      <w:pPr>
        <w:pStyle w:val="Nadpis3"/>
        <w:ind w:left="510" w:hanging="510"/>
      </w:pPr>
      <w:bookmarkStart w:id="121" w:name="_Toc90894539"/>
      <w:bookmarkStart w:id="122" w:name="_Hlk220653350"/>
      <w:r w:rsidRPr="00CD771D">
        <w:rPr>
          <w:sz w:val="4"/>
          <w:szCs w:val="4"/>
        </w:rPr>
        <w:t xml:space="preserve">                </w:t>
      </w:r>
      <w:bookmarkStart w:id="123" w:name="_Toc221277860"/>
      <w:r w:rsidR="00E37FA0" w:rsidRPr="00CD771D">
        <w:t>Obhliadka miesta plnenia</w:t>
      </w:r>
      <w:r w:rsidR="00AA4EF7" w:rsidRPr="00CD771D">
        <w:t xml:space="preserve"> predmetu zákazky</w:t>
      </w:r>
      <w:bookmarkStart w:id="124" w:name="_Ref99970573"/>
      <w:bookmarkEnd w:id="121"/>
      <w:bookmarkEnd w:id="123"/>
    </w:p>
    <w:p w14:paraId="3129A2D1" w14:textId="77777777" w:rsidR="00F43D8B" w:rsidRDefault="00F43D8B" w:rsidP="00F140E5">
      <w:pPr>
        <w:pStyle w:val="Zkladntext"/>
        <w:numPr>
          <w:ilvl w:val="0"/>
          <w:numId w:val="60"/>
        </w:numPr>
        <w:autoSpaceDE w:val="0"/>
        <w:autoSpaceDN w:val="0"/>
        <w:spacing w:after="120"/>
        <w:ind w:right="113" w:hanging="720"/>
        <w:rPr>
          <w:sz w:val="22"/>
          <w:szCs w:val="22"/>
        </w:rPr>
      </w:pPr>
      <w:bookmarkStart w:id="125" w:name="_Ref90899388"/>
      <w:bookmarkEnd w:id="122"/>
      <w:bookmarkEnd w:id="124"/>
      <w:r w:rsidRPr="00CD1272">
        <w:rPr>
          <w:sz w:val="22"/>
          <w:szCs w:val="22"/>
          <w:lang w:eastAsia="cs-CZ"/>
        </w:rPr>
        <w:t xml:space="preserve">Obhliadku </w:t>
      </w:r>
      <w:r w:rsidRPr="00CD1272">
        <w:rPr>
          <w:sz w:val="22"/>
          <w:szCs w:val="22"/>
        </w:rPr>
        <w:t xml:space="preserve">miesta, ku ktorému sa vzťahuje plnenie predmetu zákazky si môže záujemca dohodnúť </w:t>
      </w:r>
      <w:r>
        <w:rPr>
          <w:sz w:val="22"/>
          <w:szCs w:val="22"/>
        </w:rPr>
        <w:t xml:space="preserve">prostredníctvom zaslania </w:t>
      </w:r>
      <w:r w:rsidRPr="002447B5">
        <w:rPr>
          <w:b/>
          <w:bCs/>
          <w:sz w:val="22"/>
          <w:szCs w:val="22"/>
        </w:rPr>
        <w:t>všeobecnej žiadosti o vysvetlenie zaslanej do systému eZakazky</w:t>
      </w:r>
      <w:r>
        <w:rPr>
          <w:sz w:val="22"/>
          <w:szCs w:val="22"/>
        </w:rPr>
        <w:t xml:space="preserve">, pričom v žiadosti oznámi verejnému obstarávateľovi </w:t>
      </w:r>
      <w:r w:rsidRPr="00155F27">
        <w:rPr>
          <w:color w:val="000000"/>
          <w:sz w:val="22"/>
          <w:szCs w:val="22"/>
        </w:rPr>
        <w:t>identifikačné údaje účastníkov obhliadky v rozsahu: meno</w:t>
      </w:r>
      <w:r>
        <w:rPr>
          <w:color w:val="000000"/>
          <w:sz w:val="22"/>
          <w:szCs w:val="22"/>
        </w:rPr>
        <w:t xml:space="preserve">, </w:t>
      </w:r>
      <w:r w:rsidRPr="00155F27">
        <w:rPr>
          <w:color w:val="000000"/>
          <w:sz w:val="22"/>
          <w:szCs w:val="22"/>
        </w:rPr>
        <w:t>priezvisko a pracovnú pozíciu</w:t>
      </w:r>
      <w:r>
        <w:rPr>
          <w:sz w:val="22"/>
          <w:szCs w:val="22"/>
        </w:rPr>
        <w:t xml:space="preserve">. </w:t>
      </w:r>
    </w:p>
    <w:p w14:paraId="25580C49" w14:textId="77777777" w:rsidR="00F43D8B" w:rsidRPr="00D95F97" w:rsidRDefault="00F43D8B" w:rsidP="00F140E5">
      <w:pPr>
        <w:pStyle w:val="Zkladntext"/>
        <w:numPr>
          <w:ilvl w:val="0"/>
          <w:numId w:val="60"/>
        </w:numPr>
        <w:autoSpaceDE w:val="0"/>
        <w:autoSpaceDN w:val="0"/>
        <w:spacing w:after="0"/>
        <w:ind w:right="113" w:hanging="720"/>
        <w:rPr>
          <w:sz w:val="22"/>
          <w:szCs w:val="22"/>
        </w:rPr>
      </w:pPr>
      <w:r w:rsidRPr="00D95F97">
        <w:rPr>
          <w:color w:val="000000"/>
          <w:sz w:val="22"/>
          <w:szCs w:val="22"/>
        </w:rPr>
        <w:t>Verejný obstarávateľ stanoví pre každého záujemcu obhliadku samostatne a to v pracovných dňoch. Podrobnejšie inštrukcie k obhliadke, ako aj termín a miesto stretnutia účastníkov obhliadky a kontaktná osoba verejného obstarávateľa, budú oznámené záujemcovi prostredníctvom systému eZakazky. Verejný obstarávateľ neobmedzuje záujemcov termínovo vykonaním obhliadky ale odporúča záujemcom požiadať o jej vykonanie dostatočne vopred.</w:t>
      </w:r>
      <w:r>
        <w:rPr>
          <w:color w:val="000000"/>
          <w:sz w:val="22"/>
          <w:szCs w:val="22"/>
        </w:rPr>
        <w:t xml:space="preserve"> </w:t>
      </w:r>
      <w:r w:rsidRPr="00D95F97">
        <w:rPr>
          <w:color w:val="000000"/>
          <w:sz w:val="22"/>
          <w:szCs w:val="22"/>
        </w:rPr>
        <w:t>Výdavky spojené s obhliadkou predmetu zákazky znáša výlučne záujemca.</w:t>
      </w:r>
    </w:p>
    <w:p w14:paraId="3DDC16A0" w14:textId="77777777" w:rsidR="00F43D8B" w:rsidRPr="00031722" w:rsidRDefault="00F43D8B" w:rsidP="00F140E5">
      <w:pPr>
        <w:pStyle w:val="Odsekzoznamu"/>
        <w:numPr>
          <w:ilvl w:val="0"/>
          <w:numId w:val="60"/>
        </w:numPr>
        <w:autoSpaceDE w:val="0"/>
        <w:autoSpaceDN w:val="0"/>
        <w:adjustRightInd w:val="0"/>
        <w:spacing w:before="120" w:after="120" w:line="24" w:lineRule="atLeast"/>
        <w:ind w:right="0" w:hanging="720"/>
        <w:jc w:val="both"/>
        <w:rPr>
          <w:color w:val="000000"/>
          <w:sz w:val="22"/>
          <w:szCs w:val="22"/>
        </w:rPr>
      </w:pPr>
      <w:r w:rsidRPr="00CD1272">
        <w:rPr>
          <w:sz w:val="22"/>
          <w:szCs w:val="22"/>
        </w:rPr>
        <w:t>Zástupca záujemcu sa pred začatím obhliadky preukáže verejnému obstarávateľovi identifikačným dokladom a aktuálnym výpisom z obchodného registra, resp. živnostenského registra, resp. iným relevantným dokladom jednoznačne</w:t>
      </w:r>
      <w:r w:rsidRPr="00031722">
        <w:rPr>
          <w:sz w:val="22"/>
          <w:szCs w:val="22"/>
        </w:rPr>
        <w:t xml:space="preserve"> preukazujúcim jeho postavenie v právnickej, resp. fyzickej osobe záujemcu.</w:t>
      </w:r>
    </w:p>
    <w:p w14:paraId="3F5CC441" w14:textId="77777777" w:rsidR="00F43D8B" w:rsidRPr="00031722" w:rsidRDefault="00F43D8B" w:rsidP="00F140E5">
      <w:pPr>
        <w:pStyle w:val="Odsekzoznamu"/>
        <w:numPr>
          <w:ilvl w:val="0"/>
          <w:numId w:val="60"/>
        </w:numPr>
        <w:autoSpaceDE w:val="0"/>
        <w:autoSpaceDN w:val="0"/>
        <w:adjustRightInd w:val="0"/>
        <w:spacing w:before="120" w:after="120" w:line="24" w:lineRule="atLeast"/>
        <w:ind w:right="0" w:hanging="720"/>
        <w:jc w:val="both"/>
        <w:rPr>
          <w:color w:val="000000"/>
          <w:sz w:val="22"/>
          <w:szCs w:val="22"/>
        </w:rPr>
      </w:pPr>
      <w:r w:rsidRPr="00031722">
        <w:rPr>
          <w:sz w:val="22"/>
          <w:szCs w:val="22"/>
        </w:rPr>
        <w:t xml:space="preserve">V prípade, že sa obhliadky za záujemcu zúčastní ním poverená osoba, táto osoba predloží pred začatím obhliadky verejnému obstarávateľovi originál, alebo úradne overenú kópiu plnomocenstva udeleného poverenej osobe oprávnenou osobou záujemcu a doklad preukazujúci totožnosť tejto poverenej osoby. </w:t>
      </w:r>
    </w:p>
    <w:p w14:paraId="1D655F6D" w14:textId="64E1BA11" w:rsidR="006D54AB" w:rsidRPr="00CD771D" w:rsidRDefault="00F43D8B" w:rsidP="00F140E5">
      <w:pPr>
        <w:pStyle w:val="Zkladntext"/>
        <w:numPr>
          <w:ilvl w:val="0"/>
          <w:numId w:val="60"/>
        </w:numPr>
        <w:autoSpaceDE w:val="0"/>
        <w:autoSpaceDN w:val="0"/>
        <w:ind w:right="113" w:hanging="720"/>
        <w:rPr>
          <w:sz w:val="22"/>
          <w:szCs w:val="22"/>
        </w:rPr>
      </w:pPr>
      <w:r w:rsidRPr="00031722">
        <w:rPr>
          <w:sz w:val="22"/>
          <w:szCs w:val="22"/>
        </w:rPr>
        <w:t>Pri tejto obhliadke nebude zástupca verejného obstarávateľa poskytovať osobne žiadne informácie. Ak bude mať záujemca následne záujem o otázky využije elektronicky inštitút Žiadosti o vysvetlenie, ktorú odošle prostredníctvom systému eZakazky, pričom svoju žiadosť zašle najneskôr do 24 hodín po uskutočnení obhliadky.</w:t>
      </w:r>
    </w:p>
    <w:p w14:paraId="56E18D99" w14:textId="33349E05" w:rsidR="007C1C39" w:rsidRPr="00CD771D" w:rsidRDefault="002B1A65" w:rsidP="006300C2">
      <w:pPr>
        <w:pStyle w:val="Nadpis2"/>
      </w:pPr>
      <w:bookmarkStart w:id="126" w:name="_Toc90894541"/>
      <w:bookmarkStart w:id="127" w:name="_Toc221277861"/>
      <w:bookmarkEnd w:id="125"/>
      <w:r w:rsidRPr="00CD771D">
        <w:t>Časť III.</w:t>
      </w:r>
      <w:bookmarkEnd w:id="126"/>
      <w:bookmarkEnd w:id="127"/>
    </w:p>
    <w:p w14:paraId="260212DB" w14:textId="75F875CE" w:rsidR="002117E2" w:rsidRPr="00CD771D" w:rsidRDefault="00120E26" w:rsidP="006300C2">
      <w:pPr>
        <w:pStyle w:val="Nadpis2"/>
      </w:pPr>
      <w:bookmarkStart w:id="128" w:name="_Toc90894542"/>
      <w:bookmarkStart w:id="129" w:name="_Toc221277862"/>
      <w:r w:rsidRPr="00CD771D">
        <w:t>Príprava ponuky</w:t>
      </w:r>
      <w:bookmarkEnd w:id="128"/>
      <w:bookmarkEnd w:id="129"/>
    </w:p>
    <w:p w14:paraId="092C0ED7" w14:textId="5A337E29" w:rsidR="00ED64FA" w:rsidRPr="00CD771D" w:rsidRDefault="00377D4C" w:rsidP="00ED64FA">
      <w:pPr>
        <w:pStyle w:val="Nadpis3"/>
        <w:ind w:left="510" w:hanging="510"/>
      </w:pPr>
      <w:bookmarkStart w:id="130" w:name="_Toc90894543"/>
      <w:bookmarkStart w:id="131" w:name="_Toc90894760"/>
      <w:bookmarkStart w:id="132" w:name="_Toc90894924"/>
      <w:bookmarkStart w:id="133" w:name="_Toc90895246"/>
      <w:bookmarkStart w:id="134" w:name="_Toc90895356"/>
      <w:bookmarkStart w:id="135" w:name="_Toc90894544"/>
      <w:bookmarkEnd w:id="130"/>
      <w:bookmarkEnd w:id="131"/>
      <w:bookmarkEnd w:id="132"/>
      <w:bookmarkEnd w:id="133"/>
      <w:bookmarkEnd w:id="134"/>
      <w:r w:rsidRPr="00CD771D">
        <w:rPr>
          <w:sz w:val="4"/>
          <w:szCs w:val="4"/>
        </w:rPr>
        <w:t xml:space="preserve">  </w:t>
      </w:r>
      <w:bookmarkStart w:id="136" w:name="_Toc221277863"/>
      <w:r w:rsidR="007C1C39" w:rsidRPr="00CD771D">
        <w:t>Vyhotovenie ponuky</w:t>
      </w:r>
      <w:bookmarkEnd w:id="135"/>
      <w:bookmarkEnd w:id="136"/>
    </w:p>
    <w:p w14:paraId="026BA2F2" w14:textId="2B17F006" w:rsidR="00036913" w:rsidRPr="00CD771D" w:rsidRDefault="00036913" w:rsidP="00F140E5">
      <w:pPr>
        <w:pStyle w:val="Zkladntext"/>
        <w:numPr>
          <w:ilvl w:val="0"/>
          <w:numId w:val="61"/>
        </w:numPr>
        <w:autoSpaceDE w:val="0"/>
        <w:autoSpaceDN w:val="0"/>
        <w:ind w:left="709" w:right="113" w:hanging="709"/>
        <w:rPr>
          <w:rStyle w:val="Zkladntext20"/>
          <w:rFonts w:ascii="Times New Roman" w:eastAsia="Times New Roman" w:hAnsi="Times New Roman" w:cs="Times New Roman"/>
          <w:color w:val="auto"/>
          <w:sz w:val="22"/>
          <w:szCs w:val="22"/>
          <w:shd w:val="clear" w:color="auto" w:fill="auto"/>
          <w:lang w:bidi="ar-SA"/>
        </w:rPr>
      </w:pPr>
      <w:r w:rsidRPr="00CD771D">
        <w:rPr>
          <w:rStyle w:val="Zkladntext20"/>
          <w:rFonts w:ascii="Times New Roman" w:hAnsi="Times New Roman" w:cs="Times New Roman"/>
          <w:sz w:val="22"/>
          <w:szCs w:val="22"/>
        </w:rPr>
        <w:t xml:space="preserve">Ponuka sa predkladá elektronicky prostredníctvom </w:t>
      </w:r>
      <w:r w:rsidR="00E360EF" w:rsidRPr="00CD771D">
        <w:rPr>
          <w:rStyle w:val="Zkladntext20"/>
          <w:rFonts w:ascii="Times New Roman" w:hAnsi="Times New Roman" w:cs="Times New Roman"/>
          <w:sz w:val="22"/>
          <w:szCs w:val="22"/>
        </w:rPr>
        <w:t>systému eZakazky</w:t>
      </w:r>
      <w:r w:rsidRPr="00CD771D">
        <w:rPr>
          <w:rStyle w:val="Zkladntext20"/>
          <w:rFonts w:ascii="Times New Roman" w:hAnsi="Times New Roman" w:cs="Times New Roman"/>
          <w:sz w:val="22"/>
          <w:szCs w:val="22"/>
        </w:rPr>
        <w:t>, vo formáte „pdf“, resp. vo formátoch  určených v týchto súťažných podkladoch v strojovo čitateľnej forme, ktorá zabezpečí trvalé zachytenie jej obsahu. Ponuka musí byť vyhotovená zariadením výpočtovej techniky, ktorej obsah je pre fyzickú osobu čitateľný.</w:t>
      </w:r>
    </w:p>
    <w:p w14:paraId="7656D1C3" w14:textId="6B35FB25" w:rsidR="00036913" w:rsidRPr="00CD771D" w:rsidRDefault="00036913" w:rsidP="00F140E5">
      <w:pPr>
        <w:pStyle w:val="Zkladntext"/>
        <w:numPr>
          <w:ilvl w:val="0"/>
          <w:numId w:val="61"/>
        </w:numPr>
        <w:autoSpaceDE w:val="0"/>
        <w:autoSpaceDN w:val="0"/>
        <w:ind w:left="709" w:right="113" w:hanging="709"/>
        <w:rPr>
          <w:rStyle w:val="Zkladntext20"/>
          <w:rFonts w:ascii="Times New Roman" w:eastAsia="Times New Roman" w:hAnsi="Times New Roman" w:cs="Times New Roman"/>
          <w:color w:val="auto"/>
          <w:sz w:val="22"/>
          <w:szCs w:val="22"/>
          <w:shd w:val="clear" w:color="auto" w:fill="auto"/>
          <w:lang w:bidi="ar-SA"/>
        </w:rPr>
      </w:pPr>
      <w:r w:rsidRPr="00CD771D">
        <w:rPr>
          <w:rStyle w:val="Zkladntext20"/>
          <w:rFonts w:ascii="Times New Roman" w:hAnsi="Times New Roman" w:cs="Times New Roman"/>
          <w:sz w:val="22"/>
          <w:szCs w:val="22"/>
        </w:rPr>
        <w:t xml:space="preserve">Všetky potvrdenia, doklady a iné dokumenty tvoriace ponuku, požadované </w:t>
      </w:r>
      <w:r w:rsidR="001E5FF6">
        <w:rPr>
          <w:rStyle w:val="Zkladntext20"/>
          <w:rFonts w:ascii="Times New Roman" w:hAnsi="Times New Roman" w:cs="Times New Roman"/>
          <w:sz w:val="22"/>
          <w:szCs w:val="22"/>
        </w:rPr>
        <w:t>v oznámení o vyhlásení verejného obstarávania</w:t>
      </w:r>
      <w:r w:rsidRPr="00CD771D">
        <w:rPr>
          <w:rStyle w:val="Zkladntext20"/>
          <w:rFonts w:ascii="Times New Roman" w:hAnsi="Times New Roman" w:cs="Times New Roman"/>
          <w:sz w:val="22"/>
          <w:szCs w:val="22"/>
        </w:rPr>
        <w:t xml:space="preserve"> a v týchto súťažných podkladoch predloží uchádzač prostredníctvom </w:t>
      </w:r>
      <w:r w:rsidR="00E360EF" w:rsidRPr="00CD771D">
        <w:rPr>
          <w:rStyle w:val="Zkladntext20"/>
          <w:rFonts w:ascii="Times New Roman" w:hAnsi="Times New Roman" w:cs="Times New Roman"/>
          <w:sz w:val="22"/>
          <w:szCs w:val="22"/>
        </w:rPr>
        <w:t>systému eZakazky</w:t>
      </w:r>
      <w:r w:rsidRPr="00CD771D">
        <w:rPr>
          <w:rStyle w:val="Zkladntext20"/>
          <w:rFonts w:ascii="Times New Roman" w:hAnsi="Times New Roman" w:cs="Times New Roman"/>
          <w:sz w:val="22"/>
          <w:szCs w:val="22"/>
        </w:rPr>
        <w:t xml:space="preserve"> ako skeny, resp. kópie originálnych dokladov a dokumentov alebo ich úradne osvedčených kópií</w:t>
      </w:r>
      <w:r w:rsidR="00E360EF" w:rsidRPr="00CD771D">
        <w:rPr>
          <w:rStyle w:val="Zkladntext20"/>
          <w:rFonts w:ascii="Times New Roman" w:hAnsi="Times New Roman" w:cs="Times New Roman"/>
          <w:sz w:val="22"/>
          <w:szCs w:val="22"/>
        </w:rPr>
        <w:t xml:space="preserve"> ak nie je určené inak</w:t>
      </w:r>
      <w:r w:rsidRPr="00CD771D">
        <w:rPr>
          <w:rStyle w:val="Zkladntext20"/>
          <w:rFonts w:ascii="Times New Roman" w:hAnsi="Times New Roman" w:cs="Times New Roman"/>
          <w:sz w:val="22"/>
          <w:szCs w:val="22"/>
        </w:rPr>
        <w:t xml:space="preserve">. </w:t>
      </w:r>
    </w:p>
    <w:p w14:paraId="2D91F0D9" w14:textId="4F311BB2" w:rsidR="00036913" w:rsidRPr="00CD771D" w:rsidRDefault="00036913" w:rsidP="00F140E5">
      <w:pPr>
        <w:pStyle w:val="Zkladntext"/>
        <w:numPr>
          <w:ilvl w:val="0"/>
          <w:numId w:val="61"/>
        </w:numPr>
        <w:autoSpaceDE w:val="0"/>
        <w:autoSpaceDN w:val="0"/>
        <w:ind w:left="709" w:right="113" w:hanging="709"/>
        <w:rPr>
          <w:rStyle w:val="Zkladntext20"/>
          <w:rFonts w:ascii="Times New Roman" w:eastAsia="Times New Roman" w:hAnsi="Times New Roman" w:cs="Times New Roman"/>
          <w:color w:val="auto"/>
          <w:sz w:val="22"/>
          <w:szCs w:val="22"/>
          <w:shd w:val="clear" w:color="auto" w:fill="auto"/>
          <w:lang w:bidi="ar-SA"/>
        </w:rPr>
      </w:pPr>
      <w:r w:rsidRPr="00CD771D">
        <w:rPr>
          <w:rStyle w:val="Zkladntext20"/>
          <w:rFonts w:ascii="Times New Roman" w:hAnsi="Times New Roman" w:cs="Times New Roman"/>
          <w:sz w:val="22"/>
          <w:szCs w:val="22"/>
        </w:rPr>
        <w:t xml:space="preserve">Ak uchádzač nemá sídlo v Slovenskej republike, predloží elektronicky prostredníctvom </w:t>
      </w:r>
      <w:r w:rsidR="00E360EF" w:rsidRPr="00CD771D">
        <w:rPr>
          <w:rStyle w:val="Zkladntext20"/>
          <w:rFonts w:ascii="Times New Roman" w:hAnsi="Times New Roman" w:cs="Times New Roman"/>
          <w:sz w:val="22"/>
          <w:szCs w:val="22"/>
        </w:rPr>
        <w:t>systému eZakazky</w:t>
      </w:r>
      <w:r w:rsidRPr="00CD771D">
        <w:rPr>
          <w:rStyle w:val="Zkladntext20"/>
          <w:rFonts w:ascii="Times New Roman" w:hAnsi="Times New Roman" w:cs="Times New Roman"/>
          <w:sz w:val="22"/>
          <w:szCs w:val="22"/>
        </w:rPr>
        <w:t xml:space="preserve"> rovnocenné doklady vydané orgánom zriadeným v krajine jeho pôvodu v elektronickej podobe ako sken, resp. kópiu spolu s jeho úradným prekladom do slovenského jazyka a prekladateľskou doložkou. Rovnocenné doklady podľa predchádzajúcej vety vyhotovené v jazyku českom nemusia byť úradne preložené do jazyka slovenského.</w:t>
      </w:r>
    </w:p>
    <w:p w14:paraId="52D17BF0" w14:textId="3CF651B4" w:rsidR="00036913" w:rsidRPr="00CD771D" w:rsidRDefault="00036913" w:rsidP="00F140E5">
      <w:pPr>
        <w:pStyle w:val="Zkladntext"/>
        <w:numPr>
          <w:ilvl w:val="0"/>
          <w:numId w:val="61"/>
        </w:numPr>
        <w:autoSpaceDE w:val="0"/>
        <w:autoSpaceDN w:val="0"/>
        <w:ind w:left="709" w:right="113" w:hanging="709"/>
        <w:rPr>
          <w:rStyle w:val="Zkladntext20"/>
          <w:rFonts w:ascii="Times New Roman" w:eastAsia="Times New Roman" w:hAnsi="Times New Roman" w:cs="Times New Roman"/>
          <w:color w:val="auto"/>
          <w:sz w:val="22"/>
          <w:szCs w:val="22"/>
          <w:shd w:val="clear" w:color="auto" w:fill="auto"/>
          <w:lang w:bidi="ar-SA"/>
        </w:rPr>
      </w:pPr>
      <w:r w:rsidRPr="00CD771D">
        <w:rPr>
          <w:rStyle w:val="Zkladntext20"/>
          <w:rFonts w:ascii="Times New Roman" w:hAnsi="Times New Roman" w:cs="Times New Roman"/>
          <w:sz w:val="22"/>
          <w:szCs w:val="22"/>
        </w:rPr>
        <w:t xml:space="preserve">Verejný obstarávateľ podľa § </w:t>
      </w:r>
      <w:r w:rsidR="007935A9">
        <w:rPr>
          <w:rStyle w:val="Zkladntext20"/>
          <w:rFonts w:ascii="Times New Roman" w:hAnsi="Times New Roman" w:cs="Times New Roman"/>
          <w:sz w:val="22"/>
          <w:szCs w:val="22"/>
        </w:rPr>
        <w:t>49</w:t>
      </w:r>
      <w:r w:rsidRPr="00CD771D">
        <w:rPr>
          <w:rStyle w:val="Zkladntext20"/>
          <w:rFonts w:ascii="Times New Roman" w:hAnsi="Times New Roman" w:cs="Times New Roman"/>
          <w:sz w:val="22"/>
          <w:szCs w:val="22"/>
        </w:rPr>
        <w:t xml:space="preserve"> ods. </w:t>
      </w:r>
      <w:r w:rsidR="007935A9">
        <w:rPr>
          <w:rStyle w:val="Zkladntext20"/>
          <w:rFonts w:ascii="Times New Roman" w:hAnsi="Times New Roman" w:cs="Times New Roman"/>
          <w:sz w:val="22"/>
          <w:szCs w:val="22"/>
        </w:rPr>
        <w:t>7</w:t>
      </w:r>
      <w:r w:rsidRPr="00CD771D">
        <w:rPr>
          <w:rStyle w:val="Zkladntext20"/>
          <w:rFonts w:ascii="Times New Roman" w:hAnsi="Times New Roman" w:cs="Times New Roman"/>
          <w:sz w:val="22"/>
          <w:szCs w:val="22"/>
        </w:rPr>
        <w:t xml:space="preserve"> ZVO požiada uchádzača v lehote nie kratšej ako päť </w:t>
      </w:r>
      <w:r w:rsidR="00E111D8" w:rsidRPr="00CD771D">
        <w:rPr>
          <w:rStyle w:val="Zkladntext20"/>
          <w:rFonts w:ascii="Times New Roman" w:hAnsi="Times New Roman" w:cs="Times New Roman"/>
          <w:sz w:val="22"/>
          <w:szCs w:val="22"/>
        </w:rPr>
        <w:t xml:space="preserve">(5) </w:t>
      </w:r>
      <w:r w:rsidRPr="00CD771D">
        <w:rPr>
          <w:rStyle w:val="Zkladntext20"/>
          <w:rFonts w:ascii="Times New Roman" w:hAnsi="Times New Roman" w:cs="Times New Roman"/>
          <w:sz w:val="22"/>
          <w:szCs w:val="22"/>
        </w:rPr>
        <w:t xml:space="preserve">pracovných dní od doručenia žiadosti o predloženie originálneho dokumentu, úradne osvedčenej kópie originálneho dokumentu alebo zaručenej konverzie, ak bude mať pochybnosti o pravosti predloženého dokumentu, alebo ak to bude potrebné pre zabezpečenie riadneho priebehu verejného obstarávania. V prípade, ak uchádzač nepredloží doklady v určenej lehote, verejný obstarávateľ uchádzača vylúči. </w:t>
      </w:r>
    </w:p>
    <w:p w14:paraId="3035BCF0" w14:textId="1FD49CD1" w:rsidR="002117E2" w:rsidRPr="00CD771D" w:rsidRDefault="00377D4C" w:rsidP="00A24B59">
      <w:pPr>
        <w:pStyle w:val="Nadpis3"/>
        <w:ind w:left="510" w:hanging="510"/>
      </w:pPr>
      <w:bookmarkStart w:id="137" w:name="_Toc90894548"/>
      <w:bookmarkStart w:id="138" w:name="_Toc90894765"/>
      <w:bookmarkStart w:id="139" w:name="_Toc90894929"/>
      <w:bookmarkStart w:id="140" w:name="_Toc90895251"/>
      <w:bookmarkStart w:id="141" w:name="_Toc90895361"/>
      <w:bookmarkStart w:id="142" w:name="_Toc90894549"/>
      <w:bookmarkEnd w:id="137"/>
      <w:bookmarkEnd w:id="138"/>
      <w:bookmarkEnd w:id="139"/>
      <w:bookmarkEnd w:id="140"/>
      <w:bookmarkEnd w:id="141"/>
      <w:r w:rsidRPr="00CD771D">
        <w:rPr>
          <w:sz w:val="4"/>
          <w:szCs w:val="4"/>
        </w:rPr>
        <w:t xml:space="preserve">  </w:t>
      </w:r>
      <w:bookmarkStart w:id="143" w:name="_Toc221277864"/>
      <w:r w:rsidR="002117E2" w:rsidRPr="00CD771D">
        <w:t>Jazyk ponuky</w:t>
      </w:r>
      <w:bookmarkEnd w:id="142"/>
      <w:bookmarkEnd w:id="143"/>
    </w:p>
    <w:p w14:paraId="1E717A0B" w14:textId="4BBE7E16" w:rsidR="00721E61" w:rsidRPr="00CD771D" w:rsidRDefault="002C69D0" w:rsidP="00F140E5">
      <w:pPr>
        <w:pStyle w:val="Zkladntext"/>
        <w:numPr>
          <w:ilvl w:val="0"/>
          <w:numId w:val="62"/>
        </w:numPr>
        <w:autoSpaceDE w:val="0"/>
        <w:autoSpaceDN w:val="0"/>
        <w:ind w:left="709" w:right="113" w:hanging="709"/>
        <w:rPr>
          <w:sz w:val="22"/>
          <w:szCs w:val="22"/>
        </w:rPr>
      </w:pPr>
      <w:r w:rsidRPr="00CD771D">
        <w:rPr>
          <w:rStyle w:val="Zkladntext20"/>
          <w:rFonts w:ascii="Times New Roman" w:hAnsi="Times New Roman" w:cs="Times New Roman"/>
          <w:sz w:val="22"/>
          <w:szCs w:val="22"/>
        </w:rPr>
        <w:t xml:space="preserve">Ponuka </w:t>
      </w:r>
      <w:r w:rsidR="00721E61" w:rsidRPr="00CD771D">
        <w:rPr>
          <w:rStyle w:val="Zkladntext20"/>
          <w:rFonts w:ascii="Times New Roman" w:hAnsi="Times New Roman" w:cs="Times New Roman"/>
          <w:sz w:val="22"/>
          <w:szCs w:val="22"/>
        </w:rPr>
        <w:t xml:space="preserve">a ďalšie doklady a dokumenty vo verejnom obstarávaní sa predkladajú v štátnom jazyku. Ak je doklad alebo dokument vyhotovený v cudzom jazyku, predkladá sa spolu s jeho úradným prekladom do </w:t>
      </w:r>
      <w:r w:rsidR="00721E61" w:rsidRPr="00CD771D">
        <w:rPr>
          <w:rStyle w:val="Zkladntext20"/>
          <w:rFonts w:ascii="Times New Roman" w:hAnsi="Times New Roman" w:cs="Times New Roman"/>
          <w:sz w:val="22"/>
          <w:szCs w:val="22"/>
        </w:rPr>
        <w:lastRenderedPageBreak/>
        <w:t>štátneho jazyka; to neplatí pre ponuky, doklady a dokumenty vyhotovené v českom jazyku. Ak sa zistí rozdiel v ich obsahu, rozhodujúci je úradný preklad do štátneho jazyka</w:t>
      </w:r>
      <w:r w:rsidR="00721E61" w:rsidRPr="00CD771D">
        <w:rPr>
          <w:rStyle w:val="Zkladntext20"/>
          <w:rFonts w:ascii="Times New Roman" w:hAnsi="Times New Roman" w:cs="Times New Roman"/>
          <w:color w:val="auto"/>
          <w:sz w:val="22"/>
          <w:szCs w:val="22"/>
        </w:rPr>
        <w:t>.</w:t>
      </w:r>
    </w:p>
    <w:p w14:paraId="585AA3D8" w14:textId="60C3B69B" w:rsidR="00BD1F4B" w:rsidRPr="00CD771D" w:rsidRDefault="00377D4C" w:rsidP="00A24B59">
      <w:pPr>
        <w:pStyle w:val="Nadpis3"/>
        <w:ind w:left="510" w:right="209" w:hanging="510"/>
      </w:pPr>
      <w:bookmarkStart w:id="144" w:name="_Toc90894550"/>
      <w:r w:rsidRPr="00CD771D">
        <w:rPr>
          <w:sz w:val="4"/>
          <w:szCs w:val="4"/>
        </w:rPr>
        <w:t xml:space="preserve">  </w:t>
      </w:r>
      <w:bookmarkStart w:id="145" w:name="_Toc221277865"/>
      <w:r w:rsidR="00BD1F4B" w:rsidRPr="00CD771D">
        <w:t>Mena a ceny uvádzané v ponuke</w:t>
      </w:r>
      <w:bookmarkEnd w:id="144"/>
      <w:bookmarkEnd w:id="145"/>
      <w:r w:rsidR="00E72771" w:rsidRPr="00CD771D">
        <w:t xml:space="preserve"> </w:t>
      </w:r>
    </w:p>
    <w:p w14:paraId="284C89C2" w14:textId="102BF6E1" w:rsidR="00BD1F4B" w:rsidRPr="00CD771D" w:rsidRDefault="00214F7B" w:rsidP="00F140E5">
      <w:pPr>
        <w:pStyle w:val="Zkladntext"/>
        <w:numPr>
          <w:ilvl w:val="0"/>
          <w:numId w:val="63"/>
        </w:numPr>
        <w:autoSpaceDE w:val="0"/>
        <w:autoSpaceDN w:val="0"/>
        <w:ind w:left="709" w:right="113" w:hanging="709"/>
        <w:rPr>
          <w:sz w:val="22"/>
          <w:szCs w:val="22"/>
        </w:rPr>
      </w:pPr>
      <w:r w:rsidRPr="00CD771D">
        <w:rPr>
          <w:bCs/>
          <w:iCs/>
          <w:sz w:val="22"/>
          <w:szCs w:val="22"/>
        </w:rPr>
        <w:t>Ceny v ponuke uchádzača budú uvedené podľa oddielu B.</w:t>
      </w:r>
      <w:r w:rsidR="003117B7" w:rsidRPr="00CD771D">
        <w:rPr>
          <w:bCs/>
          <w:iCs/>
          <w:sz w:val="22"/>
          <w:szCs w:val="22"/>
        </w:rPr>
        <w:t>3</w:t>
      </w:r>
      <w:r w:rsidRPr="00CD771D">
        <w:rPr>
          <w:bCs/>
          <w:iCs/>
          <w:sz w:val="22"/>
          <w:szCs w:val="22"/>
        </w:rPr>
        <w:t xml:space="preserve"> týchto súťažných podkladov</w:t>
      </w:r>
      <w:r w:rsidR="001C5527" w:rsidRPr="00CD771D">
        <w:rPr>
          <w:bCs/>
          <w:iCs/>
          <w:sz w:val="22"/>
          <w:szCs w:val="22"/>
        </w:rPr>
        <w:t>.</w:t>
      </w:r>
    </w:p>
    <w:p w14:paraId="52861580" w14:textId="77777777" w:rsidR="00FC48C6" w:rsidRPr="00CD771D" w:rsidRDefault="00FC48C6" w:rsidP="00FC48C6">
      <w:pPr>
        <w:pStyle w:val="Nadpis3"/>
        <w:tabs>
          <w:tab w:val="left" w:pos="8880"/>
        </w:tabs>
        <w:ind w:left="567" w:right="209" w:hanging="567"/>
      </w:pPr>
      <w:r w:rsidRPr="00CD771D">
        <w:t xml:space="preserve"> </w:t>
      </w:r>
      <w:r w:rsidRPr="00CD771D">
        <w:rPr>
          <w:sz w:val="6"/>
          <w:szCs w:val="6"/>
        </w:rPr>
        <w:t xml:space="preserve">  </w:t>
      </w:r>
      <w:bookmarkStart w:id="146" w:name="_Toc221277866"/>
      <w:r w:rsidRPr="00CD771D">
        <w:t>Zábezpeka ponuky a podmienky jej zloženia</w:t>
      </w:r>
      <w:bookmarkEnd w:id="146"/>
    </w:p>
    <w:p w14:paraId="1B74867C" w14:textId="5FA434F5" w:rsidR="00C8402B" w:rsidRPr="00CD771D" w:rsidRDefault="00C8402B" w:rsidP="00F140E5">
      <w:pPr>
        <w:pStyle w:val="Zkladntext"/>
        <w:numPr>
          <w:ilvl w:val="0"/>
          <w:numId w:val="64"/>
        </w:numPr>
        <w:autoSpaceDE w:val="0"/>
        <w:autoSpaceDN w:val="0"/>
        <w:ind w:left="709" w:right="113" w:hanging="709"/>
        <w:rPr>
          <w:sz w:val="22"/>
          <w:szCs w:val="22"/>
        </w:rPr>
      </w:pPr>
      <w:r w:rsidRPr="00CD771D">
        <w:rPr>
          <w:sz w:val="22"/>
          <w:szCs w:val="22"/>
        </w:rPr>
        <w:t xml:space="preserve">Zábezpeka ponuky sa vyžaduje. Ponuka uchádzača musí byť zabezpečená požadovanou zábezpekou počas celej lehoty viazanosti ponúk uvedenej v bode </w:t>
      </w:r>
      <w:r w:rsidRPr="00CD771D">
        <w:rPr>
          <w:sz w:val="22"/>
          <w:szCs w:val="22"/>
        </w:rPr>
        <w:fldChar w:fldCharType="begin"/>
      </w:r>
      <w:r w:rsidRPr="00CD771D">
        <w:rPr>
          <w:sz w:val="22"/>
          <w:szCs w:val="22"/>
        </w:rPr>
        <w:instrText xml:space="preserve"> REF _Ref100038541 \r \h  \* MERGEFORMAT </w:instrText>
      </w:r>
      <w:r w:rsidRPr="00CD771D">
        <w:rPr>
          <w:sz w:val="22"/>
          <w:szCs w:val="22"/>
        </w:rPr>
      </w:r>
      <w:r w:rsidRPr="00CD771D">
        <w:rPr>
          <w:sz w:val="22"/>
          <w:szCs w:val="22"/>
        </w:rPr>
        <w:fldChar w:fldCharType="separate"/>
      </w:r>
      <w:r w:rsidR="00C27264" w:rsidRPr="00CD771D">
        <w:rPr>
          <w:sz w:val="22"/>
          <w:szCs w:val="22"/>
        </w:rPr>
        <w:t>7.1</w:t>
      </w:r>
      <w:r w:rsidRPr="00CD771D">
        <w:rPr>
          <w:sz w:val="22"/>
          <w:szCs w:val="22"/>
        </w:rPr>
        <w:fldChar w:fldCharType="end"/>
      </w:r>
      <w:r w:rsidRPr="00CD771D">
        <w:rPr>
          <w:sz w:val="22"/>
          <w:szCs w:val="22"/>
        </w:rPr>
        <w:t xml:space="preserve"> tohto oddielu súťažných podkladov. </w:t>
      </w:r>
      <w:r w:rsidRPr="00CD771D">
        <w:rPr>
          <w:b/>
          <w:sz w:val="22"/>
          <w:szCs w:val="22"/>
        </w:rPr>
        <w:t>Zábezpeka ponuky musí byť doručená verejnému obstarávateľovi v lehote na predkladanie ponúk, ak je poskytnutá formou bankovej záruky alebo poistením záruky, resp. pripísaná na účet verejného obstarávateľa v lehote na predkladanie ponúk, ak je poskytnutá formou zloženia finančných prostriedkov na bankový účet.</w:t>
      </w:r>
    </w:p>
    <w:p w14:paraId="6057F938" w14:textId="4D4E4DCF" w:rsidR="00C8402B" w:rsidRPr="00CD771D" w:rsidRDefault="00C8402B" w:rsidP="00F140E5">
      <w:pPr>
        <w:pStyle w:val="Zkladntext"/>
        <w:numPr>
          <w:ilvl w:val="0"/>
          <w:numId w:val="64"/>
        </w:numPr>
        <w:autoSpaceDE w:val="0"/>
        <w:autoSpaceDN w:val="0"/>
        <w:ind w:left="709" w:right="113" w:hanging="709"/>
        <w:rPr>
          <w:sz w:val="22"/>
          <w:szCs w:val="22"/>
        </w:rPr>
      </w:pPr>
      <w:r w:rsidRPr="00CD771D">
        <w:rPr>
          <w:sz w:val="22"/>
          <w:szCs w:val="22"/>
        </w:rPr>
        <w:t xml:space="preserve">Zábezpeka ponuky je stanovená </w:t>
      </w:r>
      <w:r w:rsidRPr="00CD771D">
        <w:rPr>
          <w:b/>
          <w:sz w:val="22"/>
          <w:szCs w:val="22"/>
        </w:rPr>
        <w:t xml:space="preserve">vo výške </w:t>
      </w:r>
      <w:r w:rsidR="0047705B">
        <w:rPr>
          <w:b/>
          <w:sz w:val="22"/>
          <w:szCs w:val="22"/>
        </w:rPr>
        <w:t>2</w:t>
      </w:r>
      <w:r w:rsidR="008F3A33">
        <w:rPr>
          <w:b/>
          <w:sz w:val="22"/>
          <w:szCs w:val="22"/>
        </w:rPr>
        <w:t>5</w:t>
      </w:r>
      <w:r w:rsidR="0047705B">
        <w:rPr>
          <w:b/>
          <w:sz w:val="22"/>
          <w:szCs w:val="22"/>
        </w:rPr>
        <w:t>0 000</w:t>
      </w:r>
      <w:r w:rsidRPr="00CD771D">
        <w:rPr>
          <w:b/>
          <w:sz w:val="22"/>
          <w:szCs w:val="22"/>
        </w:rPr>
        <w:t>,- EUR</w:t>
      </w:r>
      <w:r w:rsidRPr="00CD771D">
        <w:rPr>
          <w:sz w:val="22"/>
          <w:szCs w:val="22"/>
        </w:rPr>
        <w:t xml:space="preserve"> (slovom </w:t>
      </w:r>
      <w:r w:rsidR="0047705B">
        <w:rPr>
          <w:sz w:val="22"/>
          <w:szCs w:val="22"/>
        </w:rPr>
        <w:t>dvesto</w:t>
      </w:r>
      <w:r w:rsidR="008F3A33">
        <w:rPr>
          <w:sz w:val="22"/>
          <w:szCs w:val="22"/>
        </w:rPr>
        <w:t>päťdesiat</w:t>
      </w:r>
      <w:r w:rsidR="00D31E78">
        <w:rPr>
          <w:sz w:val="22"/>
          <w:szCs w:val="22"/>
        </w:rPr>
        <w:t>tisíc</w:t>
      </w:r>
      <w:r w:rsidRPr="00CD771D">
        <w:rPr>
          <w:sz w:val="22"/>
          <w:szCs w:val="22"/>
        </w:rPr>
        <w:t xml:space="preserve"> EUR).</w:t>
      </w:r>
      <w:bookmarkStart w:id="147" w:name="_Ref90903975"/>
    </w:p>
    <w:p w14:paraId="2A00BFB3" w14:textId="77777777" w:rsidR="00C8402B" w:rsidRPr="00CD771D" w:rsidRDefault="00C8402B" w:rsidP="00F140E5">
      <w:pPr>
        <w:pStyle w:val="Zkladntext"/>
        <w:numPr>
          <w:ilvl w:val="0"/>
          <w:numId w:val="64"/>
        </w:numPr>
        <w:autoSpaceDE w:val="0"/>
        <w:autoSpaceDN w:val="0"/>
        <w:ind w:left="709" w:right="113" w:hanging="709"/>
        <w:rPr>
          <w:sz w:val="22"/>
          <w:szCs w:val="22"/>
        </w:rPr>
      </w:pPr>
      <w:bookmarkStart w:id="148" w:name="_Ref94779335"/>
      <w:bookmarkEnd w:id="147"/>
      <w:r w:rsidRPr="00CD771D">
        <w:rPr>
          <w:b/>
          <w:sz w:val="22"/>
          <w:szCs w:val="22"/>
        </w:rPr>
        <w:t>Spôsoby zloženia zábezpeky ponuky:</w:t>
      </w:r>
      <w:bookmarkEnd w:id="148"/>
      <w:r w:rsidRPr="00CD771D">
        <w:rPr>
          <w:b/>
          <w:sz w:val="22"/>
          <w:szCs w:val="22"/>
        </w:rPr>
        <w:t xml:space="preserve"> </w:t>
      </w:r>
    </w:p>
    <w:p w14:paraId="79C6EE25" w14:textId="77777777" w:rsidR="00C8402B" w:rsidRPr="00CD771D" w:rsidRDefault="00C8402B" w:rsidP="00F140E5">
      <w:pPr>
        <w:numPr>
          <w:ilvl w:val="0"/>
          <w:numId w:val="15"/>
        </w:numPr>
        <w:tabs>
          <w:tab w:val="left" w:pos="1190"/>
        </w:tabs>
        <w:spacing w:after="120"/>
        <w:ind w:left="952" w:right="113" w:hanging="102"/>
        <w:jc w:val="both"/>
        <w:rPr>
          <w:sz w:val="22"/>
          <w:szCs w:val="22"/>
        </w:rPr>
      </w:pPr>
      <w:r w:rsidRPr="00CD771D">
        <w:rPr>
          <w:sz w:val="22"/>
          <w:szCs w:val="22"/>
        </w:rPr>
        <w:t>poskytnutím bankovej záruky za uchádzača bankou, pobočkou zahraničnej banky alebo zahraničnou bankou (ďalej len „banka“) alebo</w:t>
      </w:r>
    </w:p>
    <w:p w14:paraId="5FAB0384" w14:textId="77777777" w:rsidR="00C8402B" w:rsidRPr="00CD771D" w:rsidRDefault="00C8402B" w:rsidP="00F140E5">
      <w:pPr>
        <w:numPr>
          <w:ilvl w:val="0"/>
          <w:numId w:val="15"/>
        </w:numPr>
        <w:tabs>
          <w:tab w:val="left" w:pos="1190"/>
        </w:tabs>
        <w:spacing w:after="120"/>
        <w:ind w:left="952" w:right="63" w:hanging="102"/>
        <w:jc w:val="both"/>
        <w:rPr>
          <w:sz w:val="22"/>
          <w:szCs w:val="22"/>
        </w:rPr>
      </w:pPr>
      <w:r w:rsidRPr="00CD771D">
        <w:rPr>
          <w:sz w:val="22"/>
          <w:szCs w:val="22"/>
        </w:rPr>
        <w:t>poistením záruky alebo</w:t>
      </w:r>
    </w:p>
    <w:p w14:paraId="3EB2C561" w14:textId="77777777" w:rsidR="00C8402B" w:rsidRPr="00CD771D" w:rsidRDefault="00C8402B" w:rsidP="00F140E5">
      <w:pPr>
        <w:numPr>
          <w:ilvl w:val="0"/>
          <w:numId w:val="15"/>
        </w:numPr>
        <w:tabs>
          <w:tab w:val="left" w:pos="1190"/>
        </w:tabs>
        <w:spacing w:after="120"/>
        <w:ind w:left="952" w:right="63" w:hanging="102"/>
        <w:jc w:val="both"/>
        <w:rPr>
          <w:sz w:val="22"/>
          <w:szCs w:val="22"/>
        </w:rPr>
      </w:pPr>
      <w:r w:rsidRPr="00CD771D">
        <w:rPr>
          <w:sz w:val="22"/>
          <w:szCs w:val="22"/>
        </w:rPr>
        <w:t>zložením finančných prostriedkov na bankový účet verejného obstarávateľa v banke.</w:t>
      </w:r>
    </w:p>
    <w:p w14:paraId="6B4AFFB0" w14:textId="761D3BF3" w:rsidR="00C8402B" w:rsidRPr="00CD771D" w:rsidRDefault="00C8402B" w:rsidP="00F140E5">
      <w:pPr>
        <w:pStyle w:val="Zkladntext"/>
        <w:numPr>
          <w:ilvl w:val="0"/>
          <w:numId w:val="64"/>
        </w:numPr>
        <w:autoSpaceDE w:val="0"/>
        <w:autoSpaceDN w:val="0"/>
        <w:ind w:left="709" w:right="113" w:hanging="709"/>
        <w:rPr>
          <w:sz w:val="22"/>
          <w:szCs w:val="22"/>
        </w:rPr>
      </w:pPr>
      <w:r w:rsidRPr="00CD771D">
        <w:rPr>
          <w:sz w:val="22"/>
          <w:szCs w:val="22"/>
        </w:rPr>
        <w:t xml:space="preserve">Spôsob zloženia zábezpeky si vyberie uchádzač podľa možností uvedených v bode </w:t>
      </w:r>
      <w:r w:rsidRPr="00CD771D">
        <w:rPr>
          <w:sz w:val="22"/>
          <w:szCs w:val="22"/>
        </w:rPr>
        <w:fldChar w:fldCharType="begin"/>
      </w:r>
      <w:r w:rsidRPr="00CD771D">
        <w:rPr>
          <w:sz w:val="22"/>
          <w:szCs w:val="22"/>
        </w:rPr>
        <w:instrText xml:space="preserve"> REF _Ref94779335 \r \h </w:instrText>
      </w:r>
      <w:r w:rsidR="00A01633" w:rsidRPr="00CD771D">
        <w:rPr>
          <w:sz w:val="22"/>
          <w:szCs w:val="22"/>
        </w:rPr>
        <w:instrText xml:space="preserve"> \* MERGEFORMAT </w:instrText>
      </w:r>
      <w:r w:rsidRPr="00CD771D">
        <w:rPr>
          <w:sz w:val="22"/>
          <w:szCs w:val="22"/>
        </w:rPr>
      </w:r>
      <w:r w:rsidRPr="00CD771D">
        <w:rPr>
          <w:sz w:val="22"/>
          <w:szCs w:val="22"/>
        </w:rPr>
        <w:fldChar w:fldCharType="separate"/>
      </w:r>
      <w:r w:rsidR="00C27264" w:rsidRPr="00CD771D">
        <w:rPr>
          <w:sz w:val="22"/>
          <w:szCs w:val="22"/>
        </w:rPr>
        <w:t>14.3</w:t>
      </w:r>
      <w:r w:rsidRPr="00CD771D">
        <w:rPr>
          <w:sz w:val="22"/>
          <w:szCs w:val="22"/>
        </w:rPr>
        <w:fldChar w:fldCharType="end"/>
      </w:r>
      <w:r w:rsidRPr="00CD771D">
        <w:rPr>
          <w:sz w:val="22"/>
          <w:szCs w:val="22"/>
        </w:rPr>
        <w:t xml:space="preserve">. tohto oddielu súťažných podkladov a následne zloží podľa podmienok uvedených v bodoch </w:t>
      </w:r>
      <w:r w:rsidRPr="00CD771D">
        <w:rPr>
          <w:sz w:val="22"/>
          <w:szCs w:val="22"/>
        </w:rPr>
        <w:fldChar w:fldCharType="begin"/>
      </w:r>
      <w:r w:rsidRPr="00CD771D">
        <w:rPr>
          <w:sz w:val="22"/>
          <w:szCs w:val="22"/>
        </w:rPr>
        <w:instrText xml:space="preserve"> REF _Ref100045789 \r \h </w:instrText>
      </w:r>
      <w:r w:rsidR="00A01633" w:rsidRPr="00CD771D">
        <w:rPr>
          <w:sz w:val="22"/>
          <w:szCs w:val="22"/>
        </w:rPr>
        <w:instrText xml:space="preserve"> \* MERGEFORMAT </w:instrText>
      </w:r>
      <w:r w:rsidRPr="00CD771D">
        <w:rPr>
          <w:sz w:val="22"/>
          <w:szCs w:val="22"/>
        </w:rPr>
      </w:r>
      <w:r w:rsidRPr="00CD771D">
        <w:rPr>
          <w:sz w:val="22"/>
          <w:szCs w:val="22"/>
        </w:rPr>
        <w:fldChar w:fldCharType="separate"/>
      </w:r>
      <w:r w:rsidR="00C27264" w:rsidRPr="00CD771D">
        <w:rPr>
          <w:sz w:val="22"/>
          <w:szCs w:val="22"/>
        </w:rPr>
        <w:t>14.5</w:t>
      </w:r>
      <w:r w:rsidRPr="00CD771D">
        <w:rPr>
          <w:sz w:val="22"/>
          <w:szCs w:val="22"/>
        </w:rPr>
        <w:fldChar w:fldCharType="end"/>
      </w:r>
      <w:r w:rsidRPr="00CD771D">
        <w:rPr>
          <w:sz w:val="22"/>
          <w:szCs w:val="22"/>
        </w:rPr>
        <w:t>. až </w:t>
      </w:r>
      <w:r w:rsidRPr="00CD771D">
        <w:rPr>
          <w:sz w:val="22"/>
          <w:szCs w:val="22"/>
        </w:rPr>
        <w:fldChar w:fldCharType="begin"/>
      </w:r>
      <w:r w:rsidRPr="00CD771D">
        <w:rPr>
          <w:sz w:val="22"/>
          <w:szCs w:val="22"/>
        </w:rPr>
        <w:instrText xml:space="preserve"> REF _Ref90362247 \r \h </w:instrText>
      </w:r>
      <w:r w:rsidR="00A01633" w:rsidRPr="00CD771D">
        <w:rPr>
          <w:sz w:val="22"/>
          <w:szCs w:val="22"/>
        </w:rPr>
        <w:instrText xml:space="preserve"> \* MERGEFORMAT </w:instrText>
      </w:r>
      <w:r w:rsidRPr="00CD771D">
        <w:rPr>
          <w:sz w:val="22"/>
          <w:szCs w:val="22"/>
        </w:rPr>
      </w:r>
      <w:r w:rsidRPr="00CD771D">
        <w:rPr>
          <w:sz w:val="22"/>
          <w:szCs w:val="22"/>
        </w:rPr>
        <w:fldChar w:fldCharType="separate"/>
      </w:r>
      <w:r w:rsidR="00C27264" w:rsidRPr="00CD771D">
        <w:rPr>
          <w:sz w:val="22"/>
          <w:szCs w:val="22"/>
        </w:rPr>
        <w:t>14.13</w:t>
      </w:r>
      <w:r w:rsidRPr="00CD771D">
        <w:rPr>
          <w:sz w:val="22"/>
          <w:szCs w:val="22"/>
        </w:rPr>
        <w:fldChar w:fldCharType="end"/>
      </w:r>
      <w:r w:rsidRPr="00CD771D">
        <w:rPr>
          <w:sz w:val="22"/>
          <w:szCs w:val="22"/>
        </w:rPr>
        <w:t>. tohto oddielu súťažných podkladov v závislosti od vybraného spôsobu zloženia zábezpeky.</w:t>
      </w:r>
    </w:p>
    <w:p w14:paraId="374000E5" w14:textId="77777777" w:rsidR="00C8402B" w:rsidRPr="00CD771D" w:rsidRDefault="00C8402B" w:rsidP="00F140E5">
      <w:pPr>
        <w:pStyle w:val="Zkladntext"/>
        <w:numPr>
          <w:ilvl w:val="0"/>
          <w:numId w:val="64"/>
        </w:numPr>
        <w:autoSpaceDE w:val="0"/>
        <w:autoSpaceDN w:val="0"/>
        <w:ind w:left="709" w:right="113" w:hanging="709"/>
        <w:rPr>
          <w:sz w:val="22"/>
          <w:szCs w:val="22"/>
        </w:rPr>
      </w:pPr>
      <w:bookmarkStart w:id="149" w:name="_Ref100045789"/>
      <w:r w:rsidRPr="00CD771D">
        <w:rPr>
          <w:b/>
          <w:sz w:val="22"/>
          <w:szCs w:val="22"/>
        </w:rPr>
        <w:t xml:space="preserve">Podmienky zloženia zábezpeky ponuky prostredníctvom poskytnutia bankovej záruky: </w:t>
      </w:r>
      <w:r w:rsidRPr="00CD771D">
        <w:rPr>
          <w:sz w:val="22"/>
          <w:szCs w:val="22"/>
        </w:rPr>
        <w:t>Poskytnutie bankovej záruky sa riadi ustanoveniami § 313 až § 322 zákona č. 513/1991 Zb. Obchodný zákonník v znení neskorších predpisov alebo ekvivalentnou právnou normou v prípade poskytnutia bankovej záruky zahraničnou bankou. Ekvivalentnou právnou normou podľa predchádzajúcej vety sa rozumejú také právne predpisy platné a účinné v krajine sídla zahraničnej banky, na základe ktorých  banková záruka vystavená zahraničnou bankou je rovnako spôsobilá zabezpečiť viazanosť ponuky ako banková záruka vystavená bankou so sídlom na území Slovenskej republiky alebo pobočkou zahraničnej banky v Slovenskej republike. Záručná listina môže byť vystavená bankou so sídlom v Slovenskej republike, pobočkou zahraničnej banky v Slovenskej republike alebo zahraničnou bankou.</w:t>
      </w:r>
      <w:bookmarkEnd w:id="149"/>
      <w:r w:rsidRPr="00CD771D">
        <w:rPr>
          <w:sz w:val="22"/>
          <w:szCs w:val="22"/>
        </w:rPr>
        <w:t xml:space="preserve">   </w:t>
      </w:r>
    </w:p>
    <w:p w14:paraId="2D6F11B5" w14:textId="77777777" w:rsidR="00C8402B" w:rsidRPr="00CD771D" w:rsidRDefault="00C8402B" w:rsidP="00F140E5">
      <w:pPr>
        <w:pStyle w:val="Zkladntext"/>
        <w:numPr>
          <w:ilvl w:val="0"/>
          <w:numId w:val="64"/>
        </w:numPr>
        <w:autoSpaceDE w:val="0"/>
        <w:autoSpaceDN w:val="0"/>
        <w:ind w:left="709" w:right="113" w:hanging="709"/>
        <w:rPr>
          <w:sz w:val="22"/>
          <w:szCs w:val="22"/>
        </w:rPr>
      </w:pPr>
      <w:r w:rsidRPr="00CD771D">
        <w:rPr>
          <w:sz w:val="22"/>
          <w:szCs w:val="22"/>
        </w:rPr>
        <w:t>Z bankovej záruky vystavenej bankou musí vyplývať, že:</w:t>
      </w:r>
      <w:bookmarkStart w:id="150" w:name="_Ref90363131"/>
    </w:p>
    <w:bookmarkEnd w:id="150"/>
    <w:p w14:paraId="19070F4B" w14:textId="27EC79E2" w:rsidR="00C8402B" w:rsidRPr="00CD771D" w:rsidRDefault="00C8402B" w:rsidP="00F140E5">
      <w:pPr>
        <w:numPr>
          <w:ilvl w:val="4"/>
          <w:numId w:val="16"/>
        </w:numPr>
        <w:ind w:left="952" w:right="113" w:hanging="102"/>
        <w:jc w:val="both"/>
        <w:rPr>
          <w:sz w:val="22"/>
          <w:szCs w:val="22"/>
        </w:rPr>
      </w:pPr>
      <w:r w:rsidRPr="00CD771D">
        <w:rPr>
          <w:sz w:val="22"/>
          <w:szCs w:val="22"/>
        </w:rPr>
        <w:t>banka bezpodmienečne uspokojí veriteľa (verejného obstarávateľa) za dlžníka (uchádzača) v prí</w:t>
      </w:r>
      <w:r w:rsidRPr="00CD771D">
        <w:rPr>
          <w:sz w:val="22"/>
          <w:szCs w:val="22"/>
        </w:rPr>
        <w:softHyphen/>
        <w:t>pa</w:t>
      </w:r>
      <w:r w:rsidRPr="00CD771D">
        <w:rPr>
          <w:sz w:val="22"/>
          <w:szCs w:val="22"/>
        </w:rPr>
        <w:softHyphen/>
        <w:t xml:space="preserve">de naplnenia jednej z podmienok podľa bodu </w:t>
      </w:r>
      <w:r w:rsidRPr="00CD771D">
        <w:rPr>
          <w:sz w:val="22"/>
          <w:szCs w:val="22"/>
        </w:rPr>
        <w:fldChar w:fldCharType="begin"/>
      </w:r>
      <w:r w:rsidRPr="00CD771D">
        <w:rPr>
          <w:sz w:val="22"/>
          <w:szCs w:val="22"/>
        </w:rPr>
        <w:instrText xml:space="preserve"> REF _Ref90903919 \r \h  \* MERGEFORMAT </w:instrText>
      </w:r>
      <w:r w:rsidRPr="00CD771D">
        <w:rPr>
          <w:sz w:val="22"/>
          <w:szCs w:val="22"/>
        </w:rPr>
      </w:r>
      <w:r w:rsidRPr="00CD771D">
        <w:rPr>
          <w:sz w:val="22"/>
          <w:szCs w:val="22"/>
        </w:rPr>
        <w:fldChar w:fldCharType="separate"/>
      </w:r>
      <w:r w:rsidR="00C27264" w:rsidRPr="00CD771D">
        <w:rPr>
          <w:sz w:val="22"/>
          <w:szCs w:val="22"/>
        </w:rPr>
        <w:t>14.15</w:t>
      </w:r>
      <w:r w:rsidRPr="00CD771D">
        <w:rPr>
          <w:sz w:val="22"/>
          <w:szCs w:val="22"/>
        </w:rPr>
        <w:fldChar w:fldCharType="end"/>
      </w:r>
      <w:r w:rsidRPr="00CD771D">
        <w:rPr>
          <w:sz w:val="22"/>
          <w:szCs w:val="22"/>
        </w:rPr>
        <w:t>. tohto oddielu súťažných podkladov,</w:t>
      </w:r>
    </w:p>
    <w:p w14:paraId="3EE26F1C" w14:textId="1DE09BE8" w:rsidR="00C8402B" w:rsidRPr="00CD771D" w:rsidRDefault="00C8402B" w:rsidP="00F140E5">
      <w:pPr>
        <w:numPr>
          <w:ilvl w:val="4"/>
          <w:numId w:val="16"/>
        </w:numPr>
        <w:ind w:left="952" w:right="113" w:hanging="102"/>
        <w:jc w:val="both"/>
        <w:rPr>
          <w:sz w:val="22"/>
          <w:szCs w:val="22"/>
        </w:rPr>
      </w:pPr>
      <w:r w:rsidRPr="00CD771D">
        <w:rPr>
          <w:sz w:val="22"/>
          <w:szCs w:val="22"/>
        </w:rPr>
        <w:t xml:space="preserve">banková záruka sa použije na úhradu zábezpeky ponuky vo výške podľa bodu </w:t>
      </w:r>
      <w:r w:rsidRPr="00CD771D">
        <w:rPr>
          <w:sz w:val="22"/>
          <w:szCs w:val="22"/>
        </w:rPr>
        <w:fldChar w:fldCharType="begin"/>
      </w:r>
      <w:r w:rsidRPr="00CD771D">
        <w:rPr>
          <w:sz w:val="22"/>
          <w:szCs w:val="22"/>
        </w:rPr>
        <w:instrText xml:space="preserve"> REF _Ref90903975 \r \h  \* MERGEFORMAT </w:instrText>
      </w:r>
      <w:r w:rsidRPr="00CD771D">
        <w:rPr>
          <w:sz w:val="22"/>
          <w:szCs w:val="22"/>
        </w:rPr>
      </w:r>
      <w:r w:rsidRPr="00CD771D">
        <w:rPr>
          <w:sz w:val="22"/>
          <w:szCs w:val="22"/>
        </w:rPr>
        <w:fldChar w:fldCharType="separate"/>
      </w:r>
      <w:r w:rsidR="00C27264" w:rsidRPr="00CD771D">
        <w:rPr>
          <w:sz w:val="22"/>
          <w:szCs w:val="22"/>
        </w:rPr>
        <w:t>14.2</w:t>
      </w:r>
      <w:r w:rsidRPr="00CD771D">
        <w:rPr>
          <w:sz w:val="22"/>
          <w:szCs w:val="22"/>
        </w:rPr>
        <w:fldChar w:fldCharType="end"/>
      </w:r>
      <w:r w:rsidRPr="00CD771D">
        <w:rPr>
          <w:sz w:val="22"/>
          <w:szCs w:val="22"/>
        </w:rPr>
        <w:t>. tohto oddielu súťažných podkladov,</w:t>
      </w:r>
    </w:p>
    <w:p w14:paraId="0FCD6E39" w14:textId="39851A2A" w:rsidR="00C8402B" w:rsidRPr="00CD771D" w:rsidRDefault="005A63DF" w:rsidP="00F140E5">
      <w:pPr>
        <w:numPr>
          <w:ilvl w:val="4"/>
          <w:numId w:val="16"/>
        </w:numPr>
        <w:ind w:left="952" w:right="113" w:hanging="102"/>
        <w:jc w:val="both"/>
        <w:rPr>
          <w:sz w:val="22"/>
          <w:szCs w:val="22"/>
        </w:rPr>
      </w:pPr>
      <w:r w:rsidRPr="0022582D">
        <w:rPr>
          <w:sz w:val="22"/>
          <w:szCs w:val="22"/>
        </w:rPr>
        <w:t xml:space="preserve">banková záruka je vydaná pre účely zabezpečenia ponuky uchádzača v tomto verejnom obstarávaní, pričom v texte dokladu vystaveného bankou musí byť predmetné verejné obstarávanie nezameniteľne identifikovateľné, napr. </w:t>
      </w:r>
      <w:r w:rsidRPr="00374698">
        <w:rPr>
          <w:b/>
          <w:sz w:val="22"/>
        </w:rPr>
        <w:t>značkou</w:t>
      </w:r>
      <w:r w:rsidRPr="0022582D">
        <w:rPr>
          <w:sz w:val="22"/>
          <w:szCs w:val="22"/>
        </w:rPr>
        <w:t xml:space="preserve"> oznámenia o vyhlásení verejného obstarávania</w:t>
      </w:r>
      <w:r>
        <w:rPr>
          <w:sz w:val="22"/>
          <w:szCs w:val="22"/>
        </w:rPr>
        <w:t xml:space="preserve">, </w:t>
      </w:r>
      <w:r w:rsidRPr="002F0B14">
        <w:rPr>
          <w:b/>
          <w:bCs/>
          <w:sz w:val="22"/>
          <w:szCs w:val="22"/>
        </w:rPr>
        <w:t>dátumom zverejnenia</w:t>
      </w:r>
      <w:r>
        <w:rPr>
          <w:sz w:val="22"/>
          <w:szCs w:val="22"/>
        </w:rPr>
        <w:t xml:space="preserve"> oznámenia o vyhlásení verejného obstarávania a názvom</w:t>
      </w:r>
      <w:r w:rsidRPr="0022582D">
        <w:rPr>
          <w:sz w:val="22"/>
          <w:szCs w:val="22"/>
        </w:rPr>
        <w:t xml:space="preserve"> predmet</w:t>
      </w:r>
      <w:r>
        <w:rPr>
          <w:sz w:val="22"/>
          <w:szCs w:val="22"/>
        </w:rPr>
        <w:t>u</w:t>
      </w:r>
      <w:r w:rsidRPr="0022582D">
        <w:rPr>
          <w:sz w:val="22"/>
          <w:szCs w:val="22"/>
        </w:rPr>
        <w:t xml:space="preserve"> zákazky </w:t>
      </w:r>
      <w:r w:rsidRPr="0022582D">
        <w:rPr>
          <w:b/>
          <w:bCs/>
          <w:sz w:val="22"/>
          <w:szCs w:val="22"/>
        </w:rPr>
        <w:t>„</w:t>
      </w:r>
      <w:r w:rsidR="003D329E">
        <w:rPr>
          <w:b/>
          <w:bCs/>
          <w:sz w:val="22"/>
          <w:szCs w:val="22"/>
        </w:rPr>
        <w:t>Rekonštrukcia internátu – stavebné práce</w:t>
      </w:r>
      <w:r w:rsidRPr="0022582D">
        <w:rPr>
          <w:b/>
          <w:bCs/>
          <w:sz w:val="22"/>
          <w:szCs w:val="22"/>
        </w:rPr>
        <w:t>“</w:t>
      </w:r>
      <w:r w:rsidRPr="0022582D">
        <w:rPr>
          <w:sz w:val="22"/>
          <w:szCs w:val="22"/>
        </w:rPr>
        <w:t>,</w:t>
      </w:r>
    </w:p>
    <w:p w14:paraId="570A4D82" w14:textId="31FA71FA" w:rsidR="00C8402B" w:rsidRPr="00CD771D" w:rsidRDefault="00C8402B" w:rsidP="00F140E5">
      <w:pPr>
        <w:numPr>
          <w:ilvl w:val="4"/>
          <w:numId w:val="16"/>
        </w:numPr>
        <w:ind w:left="952" w:right="113" w:hanging="102"/>
        <w:jc w:val="both"/>
        <w:rPr>
          <w:sz w:val="22"/>
          <w:szCs w:val="22"/>
        </w:rPr>
      </w:pPr>
      <w:r w:rsidRPr="00CD771D">
        <w:rPr>
          <w:sz w:val="22"/>
          <w:szCs w:val="22"/>
        </w:rPr>
        <w:t xml:space="preserve">banka sa zaväzuje zaplatiť vzniknutú pohľadávku do 30 dní po doručení výzvy verejného obstarávateľa na zaplatenie, na účet verejného obstarávateľa podľa bodu </w:t>
      </w:r>
      <w:r w:rsidRPr="00CD771D">
        <w:rPr>
          <w:sz w:val="22"/>
          <w:szCs w:val="22"/>
        </w:rPr>
        <w:fldChar w:fldCharType="begin"/>
      </w:r>
      <w:r w:rsidRPr="00CD771D">
        <w:rPr>
          <w:sz w:val="22"/>
          <w:szCs w:val="22"/>
        </w:rPr>
        <w:instrText xml:space="preserve"> REF _Ref100045867 \r \h </w:instrText>
      </w:r>
      <w:r w:rsidR="00A01633" w:rsidRPr="00CD771D">
        <w:rPr>
          <w:sz w:val="22"/>
          <w:szCs w:val="22"/>
        </w:rPr>
        <w:instrText xml:space="preserve"> \* MERGEFORMAT </w:instrText>
      </w:r>
      <w:r w:rsidRPr="00CD771D">
        <w:rPr>
          <w:sz w:val="22"/>
          <w:szCs w:val="22"/>
        </w:rPr>
      </w:r>
      <w:r w:rsidRPr="00CD771D">
        <w:rPr>
          <w:sz w:val="22"/>
          <w:szCs w:val="22"/>
        </w:rPr>
        <w:fldChar w:fldCharType="separate"/>
      </w:r>
      <w:r w:rsidR="00C27264" w:rsidRPr="00CD771D">
        <w:rPr>
          <w:sz w:val="22"/>
          <w:szCs w:val="22"/>
        </w:rPr>
        <w:t>14.9</w:t>
      </w:r>
      <w:r w:rsidRPr="00CD771D">
        <w:rPr>
          <w:sz w:val="22"/>
          <w:szCs w:val="22"/>
        </w:rPr>
        <w:fldChar w:fldCharType="end"/>
      </w:r>
      <w:r w:rsidRPr="00CD771D">
        <w:rPr>
          <w:sz w:val="22"/>
          <w:szCs w:val="22"/>
        </w:rPr>
        <w:t xml:space="preserve">. tohto oddielu súťažných podkladov,  </w:t>
      </w:r>
    </w:p>
    <w:p w14:paraId="414C5509" w14:textId="4D7F6D07" w:rsidR="00C8402B" w:rsidRPr="00CD771D" w:rsidRDefault="00C8402B" w:rsidP="00F140E5">
      <w:pPr>
        <w:numPr>
          <w:ilvl w:val="4"/>
          <w:numId w:val="16"/>
        </w:numPr>
        <w:ind w:left="952" w:right="113" w:hanging="102"/>
        <w:jc w:val="both"/>
        <w:rPr>
          <w:sz w:val="22"/>
          <w:szCs w:val="22"/>
        </w:rPr>
      </w:pPr>
      <w:r w:rsidRPr="00CD771D">
        <w:rPr>
          <w:sz w:val="22"/>
          <w:szCs w:val="22"/>
        </w:rPr>
        <w:t xml:space="preserve">banková záruka nadobúda platnosť dňom jej vystavenia bankou a účinnosť doručením bankovej záruky v originálnom vyhotovení verejnému obstarávateľovi podľa bodu </w:t>
      </w:r>
      <w:r w:rsidRPr="00CD771D">
        <w:rPr>
          <w:sz w:val="22"/>
          <w:szCs w:val="22"/>
        </w:rPr>
        <w:fldChar w:fldCharType="begin"/>
      </w:r>
      <w:r w:rsidRPr="00CD771D">
        <w:rPr>
          <w:sz w:val="22"/>
          <w:szCs w:val="22"/>
        </w:rPr>
        <w:instrText xml:space="preserve"> REF _Ref90904118 \r \h  \* MERGEFORMAT </w:instrText>
      </w:r>
      <w:r w:rsidRPr="00CD771D">
        <w:rPr>
          <w:sz w:val="22"/>
          <w:szCs w:val="22"/>
        </w:rPr>
      </w:r>
      <w:r w:rsidRPr="00CD771D">
        <w:rPr>
          <w:sz w:val="22"/>
          <w:szCs w:val="22"/>
        </w:rPr>
        <w:fldChar w:fldCharType="separate"/>
      </w:r>
      <w:r w:rsidR="00C27264" w:rsidRPr="00CD771D">
        <w:rPr>
          <w:sz w:val="22"/>
          <w:szCs w:val="22"/>
        </w:rPr>
        <w:t>14.12</w:t>
      </w:r>
      <w:r w:rsidRPr="00CD771D">
        <w:rPr>
          <w:sz w:val="22"/>
          <w:szCs w:val="22"/>
        </w:rPr>
        <w:fldChar w:fldCharType="end"/>
      </w:r>
      <w:r w:rsidRPr="00CD771D">
        <w:rPr>
          <w:sz w:val="22"/>
          <w:szCs w:val="22"/>
        </w:rPr>
        <w:t>. a </w:t>
      </w:r>
      <w:r w:rsidRPr="00CD771D">
        <w:rPr>
          <w:sz w:val="22"/>
          <w:szCs w:val="22"/>
        </w:rPr>
        <w:fldChar w:fldCharType="begin"/>
      </w:r>
      <w:r w:rsidRPr="00CD771D">
        <w:rPr>
          <w:sz w:val="22"/>
          <w:szCs w:val="22"/>
        </w:rPr>
        <w:instrText xml:space="preserve"> REF _Ref90362247 \r \h  \* MERGEFORMAT </w:instrText>
      </w:r>
      <w:r w:rsidRPr="00CD771D">
        <w:rPr>
          <w:sz w:val="22"/>
          <w:szCs w:val="22"/>
        </w:rPr>
      </w:r>
      <w:r w:rsidRPr="00CD771D">
        <w:rPr>
          <w:sz w:val="22"/>
          <w:szCs w:val="22"/>
        </w:rPr>
        <w:fldChar w:fldCharType="separate"/>
      </w:r>
      <w:r w:rsidR="00C27264" w:rsidRPr="00CD771D">
        <w:rPr>
          <w:sz w:val="22"/>
          <w:szCs w:val="22"/>
        </w:rPr>
        <w:t>14.13</w:t>
      </w:r>
      <w:r w:rsidRPr="00CD771D">
        <w:rPr>
          <w:sz w:val="22"/>
          <w:szCs w:val="22"/>
        </w:rPr>
        <w:fldChar w:fldCharType="end"/>
      </w:r>
      <w:r w:rsidRPr="00CD771D">
        <w:rPr>
          <w:sz w:val="22"/>
          <w:szCs w:val="22"/>
        </w:rPr>
        <w:t xml:space="preserve">. tohto oddielu súťažných podkladov, </w:t>
      </w:r>
    </w:p>
    <w:p w14:paraId="5D3FBBE3" w14:textId="3D25578B" w:rsidR="003754F7" w:rsidRPr="00CD771D" w:rsidRDefault="00C8402B" w:rsidP="00F140E5">
      <w:pPr>
        <w:numPr>
          <w:ilvl w:val="4"/>
          <w:numId w:val="16"/>
        </w:numPr>
        <w:ind w:left="952" w:right="113" w:hanging="102"/>
        <w:jc w:val="both"/>
        <w:rPr>
          <w:sz w:val="22"/>
          <w:szCs w:val="22"/>
        </w:rPr>
      </w:pPr>
      <w:r w:rsidRPr="00CD771D">
        <w:rPr>
          <w:sz w:val="22"/>
          <w:szCs w:val="22"/>
        </w:rPr>
        <w:t xml:space="preserve">platnosť bankovej záruky končí uplynutím lehoty viazanosti ponúk podľa bodu </w:t>
      </w:r>
      <w:r w:rsidRPr="00CD771D">
        <w:rPr>
          <w:sz w:val="22"/>
          <w:szCs w:val="22"/>
        </w:rPr>
        <w:fldChar w:fldCharType="begin"/>
      </w:r>
      <w:r w:rsidRPr="00CD771D">
        <w:rPr>
          <w:sz w:val="22"/>
          <w:szCs w:val="22"/>
        </w:rPr>
        <w:instrText xml:space="preserve"> REF _Ref90900560 \r \h  \* MERGEFORMAT </w:instrText>
      </w:r>
      <w:r w:rsidRPr="00CD771D">
        <w:rPr>
          <w:sz w:val="22"/>
          <w:szCs w:val="22"/>
        </w:rPr>
      </w:r>
      <w:r w:rsidRPr="00CD771D">
        <w:rPr>
          <w:sz w:val="22"/>
          <w:szCs w:val="22"/>
        </w:rPr>
        <w:fldChar w:fldCharType="separate"/>
      </w:r>
      <w:r w:rsidR="00C27264" w:rsidRPr="00CD771D">
        <w:rPr>
          <w:sz w:val="22"/>
          <w:szCs w:val="22"/>
        </w:rPr>
        <w:t>7.1</w:t>
      </w:r>
      <w:r w:rsidRPr="00CD771D">
        <w:rPr>
          <w:sz w:val="22"/>
          <w:szCs w:val="22"/>
        </w:rPr>
        <w:fldChar w:fldCharType="end"/>
      </w:r>
      <w:r w:rsidRPr="00CD771D">
        <w:rPr>
          <w:sz w:val="22"/>
          <w:szCs w:val="22"/>
        </w:rPr>
        <w:t xml:space="preserve">. tohto oddielu súťažných podkladov.      </w:t>
      </w:r>
    </w:p>
    <w:p w14:paraId="13A3DD0E" w14:textId="3363CCE5" w:rsidR="00C8402B" w:rsidRPr="00CD771D" w:rsidRDefault="00C8402B" w:rsidP="00F140E5">
      <w:pPr>
        <w:pStyle w:val="Zkladntext"/>
        <w:numPr>
          <w:ilvl w:val="0"/>
          <w:numId w:val="64"/>
        </w:numPr>
        <w:autoSpaceDE w:val="0"/>
        <w:autoSpaceDN w:val="0"/>
        <w:ind w:left="709" w:right="113" w:hanging="709"/>
        <w:rPr>
          <w:sz w:val="22"/>
          <w:szCs w:val="22"/>
        </w:rPr>
      </w:pPr>
      <w:r w:rsidRPr="00CD771D">
        <w:rPr>
          <w:b/>
          <w:sz w:val="22"/>
          <w:szCs w:val="22"/>
        </w:rPr>
        <w:t>Podmienky zloženia zábezpeky ponuky prostredníctvom poistenia záruky:</w:t>
      </w:r>
    </w:p>
    <w:p w14:paraId="6E171EE4" w14:textId="77777777" w:rsidR="00C8402B" w:rsidRPr="00CD771D" w:rsidRDefault="00C8402B" w:rsidP="003754F7">
      <w:pPr>
        <w:spacing w:after="0"/>
        <w:ind w:left="680" w:right="113" w:firstLine="0"/>
        <w:jc w:val="both"/>
        <w:rPr>
          <w:sz w:val="22"/>
          <w:szCs w:val="22"/>
        </w:rPr>
      </w:pPr>
      <w:r w:rsidRPr="00CD771D">
        <w:rPr>
          <w:sz w:val="22"/>
          <w:szCs w:val="22"/>
        </w:rPr>
        <w:lastRenderedPageBreak/>
        <w:t xml:space="preserve">Poskytnutie poistenia záruky sa riadi ustanoveniami zákona č. 39/2015 Z. z. o poisťovníctve a o zmene a doplnení niektorých zákonov v znení neskorších predpisov alebo ekvivalentnou právnou normou v prípade poskytnutia poistenia záruky zahraničnou poisťovňou. Ekvivalentnou právnou normou podľa predchádzajúcej vety sa rozumejú také právne predpisy platné a účinné v krajine sídla zahraničnej poisťovne, na základe ktorých poistenie záruky vystavené zahraničnou poisťovňou je rovnako spôsobilé zabezpečiť viazanosť ponuky ako poistenie záruky vystavené poisťovňou so sídlom na území Slovenskej republiky alebo pobočkou zahraničnej poisťovne v Slovenskej republike. Záručná listina (poistná zmluva) môže byť vystavená poisťovňou so sídlom v Slovenskej republike, pobočkou zahraničnej poisťovne v Slovenskej republike alebo zahraničnou poisťovňou (ďalej len „poisťovňa“).   </w:t>
      </w:r>
    </w:p>
    <w:p w14:paraId="7FF60FE1" w14:textId="77777777" w:rsidR="003754F7" w:rsidRPr="00CD771D" w:rsidRDefault="003754F7" w:rsidP="003754F7">
      <w:pPr>
        <w:spacing w:after="0"/>
        <w:ind w:left="680" w:right="113" w:firstLine="0"/>
        <w:jc w:val="both"/>
        <w:rPr>
          <w:sz w:val="14"/>
          <w:szCs w:val="14"/>
        </w:rPr>
      </w:pPr>
    </w:p>
    <w:p w14:paraId="5D134658" w14:textId="14E2DCA0" w:rsidR="00C8402B" w:rsidRPr="00CD771D" w:rsidRDefault="00C8402B" w:rsidP="00F140E5">
      <w:pPr>
        <w:pStyle w:val="Zkladntext"/>
        <w:numPr>
          <w:ilvl w:val="0"/>
          <w:numId w:val="64"/>
        </w:numPr>
        <w:autoSpaceDE w:val="0"/>
        <w:autoSpaceDN w:val="0"/>
        <w:ind w:left="709" w:right="113" w:hanging="709"/>
        <w:rPr>
          <w:sz w:val="22"/>
          <w:szCs w:val="22"/>
        </w:rPr>
      </w:pPr>
      <w:r w:rsidRPr="00CD771D">
        <w:rPr>
          <w:sz w:val="22"/>
          <w:szCs w:val="22"/>
        </w:rPr>
        <w:t xml:space="preserve">Z poistnej zmluvy musí vyplývať, že: </w:t>
      </w:r>
    </w:p>
    <w:p w14:paraId="477E8585" w14:textId="72AD9A4D" w:rsidR="00C8402B" w:rsidRPr="00CD771D" w:rsidRDefault="00C8402B" w:rsidP="00F140E5">
      <w:pPr>
        <w:pStyle w:val="Odsekzoznamu"/>
        <w:numPr>
          <w:ilvl w:val="4"/>
          <w:numId w:val="17"/>
        </w:numPr>
        <w:ind w:left="952" w:right="113" w:hanging="102"/>
        <w:jc w:val="both"/>
        <w:rPr>
          <w:sz w:val="22"/>
          <w:szCs w:val="22"/>
        </w:rPr>
      </w:pPr>
      <w:r w:rsidRPr="00CD771D">
        <w:rPr>
          <w:sz w:val="22"/>
          <w:szCs w:val="22"/>
        </w:rPr>
        <w:t>poisťovňa bezpodmienečne uspokojí oprávnenú osobu (verejného obstarávateľa) za poistníka (uchádzača) v prí</w:t>
      </w:r>
      <w:r w:rsidRPr="00CD771D">
        <w:rPr>
          <w:sz w:val="22"/>
          <w:szCs w:val="22"/>
        </w:rPr>
        <w:softHyphen/>
        <w:t>pa</w:t>
      </w:r>
      <w:r w:rsidRPr="00CD771D">
        <w:rPr>
          <w:sz w:val="22"/>
          <w:szCs w:val="22"/>
        </w:rPr>
        <w:softHyphen/>
        <w:t xml:space="preserve">de naplnenia jednej z podmienok podľa bodu </w:t>
      </w:r>
      <w:r w:rsidRPr="00CD771D">
        <w:rPr>
          <w:sz w:val="22"/>
          <w:szCs w:val="22"/>
        </w:rPr>
        <w:fldChar w:fldCharType="begin"/>
      </w:r>
      <w:r w:rsidRPr="00CD771D">
        <w:rPr>
          <w:sz w:val="22"/>
          <w:szCs w:val="22"/>
        </w:rPr>
        <w:instrText xml:space="preserve"> REF _Ref90903919 \r \h  \* MERGEFORMAT </w:instrText>
      </w:r>
      <w:r w:rsidRPr="00CD771D">
        <w:rPr>
          <w:sz w:val="22"/>
          <w:szCs w:val="22"/>
        </w:rPr>
      </w:r>
      <w:r w:rsidRPr="00CD771D">
        <w:rPr>
          <w:sz w:val="22"/>
          <w:szCs w:val="22"/>
        </w:rPr>
        <w:fldChar w:fldCharType="separate"/>
      </w:r>
      <w:r w:rsidR="00C27264" w:rsidRPr="00CD771D">
        <w:rPr>
          <w:sz w:val="22"/>
          <w:szCs w:val="22"/>
        </w:rPr>
        <w:t>14.15</w:t>
      </w:r>
      <w:r w:rsidRPr="00CD771D">
        <w:rPr>
          <w:sz w:val="22"/>
          <w:szCs w:val="22"/>
        </w:rPr>
        <w:fldChar w:fldCharType="end"/>
      </w:r>
      <w:r w:rsidRPr="00CD771D">
        <w:rPr>
          <w:sz w:val="22"/>
          <w:szCs w:val="22"/>
        </w:rPr>
        <w:t>. tohto oddielu súťažných podkladov,</w:t>
      </w:r>
    </w:p>
    <w:p w14:paraId="5BD51A34" w14:textId="2E82E9D3" w:rsidR="00C8402B" w:rsidRPr="00CD771D" w:rsidRDefault="00C8402B" w:rsidP="00F140E5">
      <w:pPr>
        <w:pStyle w:val="Odsekzoznamu"/>
        <w:numPr>
          <w:ilvl w:val="4"/>
          <w:numId w:val="17"/>
        </w:numPr>
        <w:ind w:left="952" w:right="113" w:hanging="102"/>
        <w:jc w:val="both"/>
        <w:rPr>
          <w:sz w:val="22"/>
          <w:szCs w:val="22"/>
        </w:rPr>
      </w:pPr>
      <w:r w:rsidRPr="00CD771D">
        <w:rPr>
          <w:sz w:val="22"/>
          <w:szCs w:val="22"/>
        </w:rPr>
        <w:t xml:space="preserve">poistné plnenie v dôsledku poistnej udalosti sa použije na úhradu zábezpeky ponuky vo výške zábezpeky ponuky podľa bodu </w:t>
      </w:r>
      <w:r w:rsidRPr="00CD771D">
        <w:rPr>
          <w:sz w:val="22"/>
          <w:szCs w:val="22"/>
        </w:rPr>
        <w:fldChar w:fldCharType="begin"/>
      </w:r>
      <w:r w:rsidRPr="00CD771D">
        <w:rPr>
          <w:sz w:val="22"/>
          <w:szCs w:val="22"/>
        </w:rPr>
        <w:instrText xml:space="preserve"> REF _Ref90903975 \r \h  \* MERGEFORMAT </w:instrText>
      </w:r>
      <w:r w:rsidRPr="00CD771D">
        <w:rPr>
          <w:sz w:val="22"/>
          <w:szCs w:val="22"/>
        </w:rPr>
      </w:r>
      <w:r w:rsidRPr="00CD771D">
        <w:rPr>
          <w:sz w:val="22"/>
          <w:szCs w:val="22"/>
        </w:rPr>
        <w:fldChar w:fldCharType="separate"/>
      </w:r>
      <w:r w:rsidR="00C27264" w:rsidRPr="00CD771D">
        <w:rPr>
          <w:sz w:val="22"/>
          <w:szCs w:val="22"/>
        </w:rPr>
        <w:t>14.2</w:t>
      </w:r>
      <w:r w:rsidRPr="00CD771D">
        <w:rPr>
          <w:sz w:val="22"/>
          <w:szCs w:val="22"/>
        </w:rPr>
        <w:fldChar w:fldCharType="end"/>
      </w:r>
      <w:r w:rsidRPr="00CD771D">
        <w:rPr>
          <w:sz w:val="22"/>
          <w:szCs w:val="22"/>
        </w:rPr>
        <w:t xml:space="preserve">. tohto oddielu súťažných podkladov, </w:t>
      </w:r>
    </w:p>
    <w:p w14:paraId="195B2365" w14:textId="1A8FDEC4" w:rsidR="00C8402B" w:rsidRPr="00CD771D" w:rsidRDefault="00C8402B" w:rsidP="00F140E5">
      <w:pPr>
        <w:pStyle w:val="Odsekzoznamu"/>
        <w:numPr>
          <w:ilvl w:val="4"/>
          <w:numId w:val="17"/>
        </w:numPr>
        <w:ind w:left="952" w:right="113" w:hanging="102"/>
        <w:jc w:val="both"/>
        <w:rPr>
          <w:sz w:val="22"/>
          <w:szCs w:val="22"/>
        </w:rPr>
      </w:pPr>
      <w:r w:rsidRPr="00CD771D">
        <w:rPr>
          <w:sz w:val="22"/>
          <w:szCs w:val="22"/>
        </w:rPr>
        <w:t xml:space="preserve">záručná listina (poistná zmluva) je vydaná pre účely zabezpečenia ponuky uchádzača v tomto verejnom obstarávaní, pričom v texte dokladu vystaveného poisťovňou musí byť predmetné verejné obstarávanie nezameniteľne identifikovateľné, napr. značkou oznámenia o vyhlásení verejného obstarávania (napr. verejné obstarávanie na predmet zákazky </w:t>
      </w:r>
      <w:r w:rsidR="001A2A8F" w:rsidRPr="00CD771D">
        <w:rPr>
          <w:b/>
          <w:bCs/>
          <w:sz w:val="22"/>
          <w:szCs w:val="22"/>
        </w:rPr>
        <w:t>„</w:t>
      </w:r>
      <w:r w:rsidR="003D329E">
        <w:rPr>
          <w:b/>
          <w:bCs/>
          <w:sz w:val="22"/>
          <w:szCs w:val="22"/>
        </w:rPr>
        <w:t>Rekonštrukcia internátu – stavebné práce</w:t>
      </w:r>
      <w:r w:rsidR="001A2A8F" w:rsidRPr="00CD771D">
        <w:rPr>
          <w:b/>
          <w:bCs/>
          <w:sz w:val="22"/>
          <w:szCs w:val="22"/>
        </w:rPr>
        <w:t>“</w:t>
      </w:r>
      <w:r w:rsidR="00141E2C">
        <w:rPr>
          <w:sz w:val="22"/>
          <w:szCs w:val="22"/>
        </w:rPr>
        <w:t>.</w:t>
      </w:r>
    </w:p>
    <w:p w14:paraId="58699FC0" w14:textId="11B50CB0" w:rsidR="00C8402B" w:rsidRPr="00CD771D" w:rsidRDefault="00C8402B" w:rsidP="00F140E5">
      <w:pPr>
        <w:pStyle w:val="Odsekzoznamu"/>
        <w:numPr>
          <w:ilvl w:val="4"/>
          <w:numId w:val="17"/>
        </w:numPr>
        <w:ind w:left="952" w:right="113" w:hanging="102"/>
        <w:jc w:val="both"/>
        <w:rPr>
          <w:sz w:val="22"/>
          <w:szCs w:val="22"/>
        </w:rPr>
      </w:pPr>
      <w:r w:rsidRPr="00CD771D">
        <w:rPr>
          <w:sz w:val="22"/>
          <w:szCs w:val="22"/>
        </w:rPr>
        <w:t xml:space="preserve">poisťovňa sa zaväzuje zaplatiť vzniknutú pohľadávku do </w:t>
      </w:r>
      <w:r w:rsidR="006D54AB" w:rsidRPr="00CD771D">
        <w:rPr>
          <w:sz w:val="22"/>
          <w:szCs w:val="22"/>
        </w:rPr>
        <w:t xml:space="preserve">tridsiatich (30) </w:t>
      </w:r>
      <w:r w:rsidRPr="00CD771D">
        <w:rPr>
          <w:sz w:val="22"/>
          <w:szCs w:val="22"/>
        </w:rPr>
        <w:t>dní po doručení výzvy verejného ob</w:t>
      </w:r>
      <w:r w:rsidRPr="00CD771D">
        <w:rPr>
          <w:sz w:val="22"/>
          <w:szCs w:val="22"/>
        </w:rPr>
        <w:softHyphen/>
        <w:t>sta</w:t>
      </w:r>
      <w:r w:rsidRPr="00CD771D">
        <w:rPr>
          <w:sz w:val="22"/>
          <w:szCs w:val="22"/>
        </w:rPr>
        <w:softHyphen/>
        <w:t>rá</w:t>
      </w:r>
      <w:r w:rsidRPr="00CD771D">
        <w:rPr>
          <w:sz w:val="22"/>
          <w:szCs w:val="22"/>
        </w:rPr>
        <w:softHyphen/>
        <w:t>va</w:t>
      </w:r>
      <w:r w:rsidRPr="00CD771D">
        <w:rPr>
          <w:sz w:val="22"/>
          <w:szCs w:val="22"/>
        </w:rPr>
        <w:softHyphen/>
        <w:t xml:space="preserve">teľa na zaplatenie, na účet verejného obstarávateľa podľa bodu </w:t>
      </w:r>
      <w:r w:rsidRPr="00CD771D">
        <w:rPr>
          <w:sz w:val="22"/>
          <w:szCs w:val="22"/>
        </w:rPr>
        <w:fldChar w:fldCharType="begin"/>
      </w:r>
      <w:r w:rsidRPr="00CD771D">
        <w:rPr>
          <w:sz w:val="22"/>
          <w:szCs w:val="22"/>
        </w:rPr>
        <w:instrText xml:space="preserve"> REF _Ref100045867 \r \h </w:instrText>
      </w:r>
      <w:r w:rsidR="001A2A8F" w:rsidRPr="00CD771D">
        <w:rPr>
          <w:sz w:val="22"/>
          <w:szCs w:val="22"/>
        </w:rPr>
        <w:instrText xml:space="preserve"> \* MERGEFORMAT </w:instrText>
      </w:r>
      <w:r w:rsidRPr="00CD771D">
        <w:rPr>
          <w:sz w:val="22"/>
          <w:szCs w:val="22"/>
        </w:rPr>
      </w:r>
      <w:r w:rsidRPr="00CD771D">
        <w:rPr>
          <w:sz w:val="22"/>
          <w:szCs w:val="22"/>
        </w:rPr>
        <w:fldChar w:fldCharType="separate"/>
      </w:r>
      <w:r w:rsidR="00C27264" w:rsidRPr="00CD771D">
        <w:rPr>
          <w:sz w:val="22"/>
          <w:szCs w:val="22"/>
        </w:rPr>
        <w:t>14.9</w:t>
      </w:r>
      <w:r w:rsidRPr="00CD771D">
        <w:rPr>
          <w:sz w:val="22"/>
          <w:szCs w:val="22"/>
        </w:rPr>
        <w:fldChar w:fldCharType="end"/>
      </w:r>
      <w:r w:rsidRPr="00CD771D">
        <w:rPr>
          <w:sz w:val="22"/>
          <w:szCs w:val="22"/>
        </w:rPr>
        <w:t xml:space="preserve">. tohto oddielu súťažných podkladov,  </w:t>
      </w:r>
    </w:p>
    <w:p w14:paraId="67225C38" w14:textId="35C0F199" w:rsidR="00C8402B" w:rsidRPr="00CD771D" w:rsidRDefault="00C8402B" w:rsidP="00F140E5">
      <w:pPr>
        <w:pStyle w:val="Odsekzoznamu"/>
        <w:numPr>
          <w:ilvl w:val="4"/>
          <w:numId w:val="17"/>
        </w:numPr>
        <w:ind w:left="952" w:right="113" w:hanging="102"/>
        <w:jc w:val="both"/>
        <w:rPr>
          <w:sz w:val="22"/>
          <w:szCs w:val="22"/>
        </w:rPr>
      </w:pPr>
      <w:r w:rsidRPr="00CD771D">
        <w:rPr>
          <w:sz w:val="22"/>
          <w:szCs w:val="22"/>
        </w:rPr>
        <w:t xml:space="preserve">Poistenie záruky vznikne najneskôr posledným dňom lehoty na predkladanie ponúk podľa bodu </w:t>
      </w:r>
      <w:r w:rsidR="00257AEA" w:rsidRPr="00CD771D">
        <w:rPr>
          <w:sz w:val="22"/>
          <w:szCs w:val="22"/>
        </w:rPr>
        <w:t xml:space="preserve">18.1. </w:t>
      </w:r>
      <w:r w:rsidRPr="00CD771D">
        <w:rPr>
          <w:sz w:val="22"/>
          <w:szCs w:val="22"/>
        </w:rPr>
        <w:t xml:space="preserve">tohto oddielu súťažných podkladov, </w:t>
      </w:r>
    </w:p>
    <w:p w14:paraId="24BEE46E" w14:textId="4A79434D" w:rsidR="000554F6" w:rsidRPr="00CD771D" w:rsidRDefault="00C8402B" w:rsidP="00F140E5">
      <w:pPr>
        <w:pStyle w:val="Odsekzoznamu"/>
        <w:numPr>
          <w:ilvl w:val="4"/>
          <w:numId w:val="17"/>
        </w:numPr>
        <w:ind w:left="952" w:right="113" w:hanging="102"/>
        <w:jc w:val="both"/>
        <w:rPr>
          <w:sz w:val="22"/>
          <w:szCs w:val="22"/>
        </w:rPr>
      </w:pPr>
      <w:r w:rsidRPr="00CD771D">
        <w:rPr>
          <w:sz w:val="22"/>
          <w:szCs w:val="22"/>
        </w:rPr>
        <w:t xml:space="preserve">platnosť poistnej zmluvy je min. do lehoty viazanosti ponúk podľa bodu </w:t>
      </w:r>
      <w:r w:rsidRPr="00CD771D">
        <w:rPr>
          <w:sz w:val="22"/>
          <w:szCs w:val="22"/>
        </w:rPr>
        <w:fldChar w:fldCharType="begin"/>
      </w:r>
      <w:r w:rsidRPr="00CD771D">
        <w:rPr>
          <w:sz w:val="22"/>
          <w:szCs w:val="22"/>
        </w:rPr>
        <w:instrText xml:space="preserve"> REF _Ref90900560 \r \h  \* MERGEFORMAT </w:instrText>
      </w:r>
      <w:r w:rsidRPr="00CD771D">
        <w:rPr>
          <w:sz w:val="22"/>
          <w:szCs w:val="22"/>
        </w:rPr>
      </w:r>
      <w:r w:rsidRPr="00CD771D">
        <w:rPr>
          <w:sz w:val="22"/>
          <w:szCs w:val="22"/>
        </w:rPr>
        <w:fldChar w:fldCharType="separate"/>
      </w:r>
      <w:r w:rsidR="00C27264" w:rsidRPr="00CD771D">
        <w:rPr>
          <w:sz w:val="22"/>
          <w:szCs w:val="22"/>
        </w:rPr>
        <w:t>7.1</w:t>
      </w:r>
      <w:r w:rsidRPr="00CD771D">
        <w:rPr>
          <w:sz w:val="22"/>
          <w:szCs w:val="22"/>
        </w:rPr>
        <w:fldChar w:fldCharType="end"/>
      </w:r>
      <w:r w:rsidRPr="00CD771D">
        <w:rPr>
          <w:sz w:val="22"/>
          <w:szCs w:val="22"/>
        </w:rPr>
        <w:t xml:space="preserve">. tohto oddielu súťažných podkladov. </w:t>
      </w:r>
    </w:p>
    <w:p w14:paraId="16E547BB" w14:textId="14A14C9A" w:rsidR="00C8402B" w:rsidRPr="00CD771D" w:rsidRDefault="00C8402B" w:rsidP="00F140E5">
      <w:pPr>
        <w:pStyle w:val="Zkladntext"/>
        <w:numPr>
          <w:ilvl w:val="0"/>
          <w:numId w:val="64"/>
        </w:numPr>
        <w:autoSpaceDE w:val="0"/>
        <w:autoSpaceDN w:val="0"/>
        <w:ind w:left="709" w:right="113" w:hanging="709"/>
        <w:rPr>
          <w:sz w:val="22"/>
          <w:szCs w:val="22"/>
        </w:rPr>
      </w:pPr>
      <w:bookmarkStart w:id="151" w:name="_Ref100045867"/>
      <w:r w:rsidRPr="00CD771D">
        <w:rPr>
          <w:b/>
          <w:sz w:val="22"/>
          <w:szCs w:val="22"/>
        </w:rPr>
        <w:t>Podmienky zloženia zábezpeky ponuky prostredníctvom finančných prostriedkov zložených na bankový účet verejného obstarávateľa:</w:t>
      </w:r>
      <w:bookmarkEnd w:id="151"/>
    </w:p>
    <w:p w14:paraId="442483DC" w14:textId="77777777" w:rsidR="000554F6" w:rsidRPr="00CD771D" w:rsidRDefault="000554F6" w:rsidP="000554F6">
      <w:pPr>
        <w:pStyle w:val="Zkladntext"/>
        <w:autoSpaceDE w:val="0"/>
        <w:autoSpaceDN w:val="0"/>
        <w:spacing w:after="0"/>
        <w:ind w:left="680" w:right="113" w:firstLine="0"/>
        <w:rPr>
          <w:sz w:val="6"/>
          <w:szCs w:val="6"/>
        </w:rPr>
      </w:pPr>
    </w:p>
    <w:p w14:paraId="74FD7F50" w14:textId="1C05170A" w:rsidR="00C8402B" w:rsidRPr="00CD771D" w:rsidRDefault="00C8402B" w:rsidP="005C28DD">
      <w:pPr>
        <w:ind w:left="680" w:right="113" w:firstLine="0"/>
        <w:jc w:val="both"/>
        <w:rPr>
          <w:sz w:val="22"/>
          <w:szCs w:val="22"/>
        </w:rPr>
      </w:pPr>
      <w:r w:rsidRPr="00CD771D">
        <w:rPr>
          <w:sz w:val="22"/>
          <w:szCs w:val="22"/>
        </w:rPr>
        <w:t xml:space="preserve">Finančné prostriedky vo výške podľa bodu </w:t>
      </w:r>
      <w:r w:rsidRPr="00CD771D">
        <w:rPr>
          <w:sz w:val="22"/>
          <w:szCs w:val="22"/>
        </w:rPr>
        <w:fldChar w:fldCharType="begin"/>
      </w:r>
      <w:r w:rsidRPr="00CD771D">
        <w:rPr>
          <w:sz w:val="22"/>
          <w:szCs w:val="22"/>
        </w:rPr>
        <w:instrText xml:space="preserve"> REF _Ref90903975 \r \h  \* MERGEFORMAT </w:instrText>
      </w:r>
      <w:r w:rsidRPr="00CD771D">
        <w:rPr>
          <w:sz w:val="22"/>
          <w:szCs w:val="22"/>
        </w:rPr>
      </w:r>
      <w:r w:rsidRPr="00CD771D">
        <w:rPr>
          <w:sz w:val="22"/>
          <w:szCs w:val="22"/>
        </w:rPr>
        <w:fldChar w:fldCharType="separate"/>
      </w:r>
      <w:r w:rsidR="00C27264" w:rsidRPr="00CD771D">
        <w:rPr>
          <w:sz w:val="22"/>
          <w:szCs w:val="22"/>
        </w:rPr>
        <w:t>14.2</w:t>
      </w:r>
      <w:r w:rsidRPr="00CD771D">
        <w:rPr>
          <w:sz w:val="22"/>
          <w:szCs w:val="22"/>
        </w:rPr>
        <w:fldChar w:fldCharType="end"/>
      </w:r>
      <w:r w:rsidRPr="00CD771D">
        <w:rPr>
          <w:sz w:val="22"/>
          <w:szCs w:val="22"/>
        </w:rPr>
        <w:t>. tohto oddielu súťažných podkladov musia byť zložené na účet verejného obstarávateľa vedenom v</w:t>
      </w:r>
      <w:r w:rsidR="00B3505F">
        <w:rPr>
          <w:sz w:val="22"/>
          <w:szCs w:val="22"/>
        </w:rPr>
        <w:t> </w:t>
      </w:r>
      <w:r w:rsidR="00987ABF" w:rsidRPr="00C023D1">
        <w:rPr>
          <w:sz w:val="22"/>
          <w:szCs w:val="22"/>
        </w:rPr>
        <w:t>Štátn</w:t>
      </w:r>
      <w:r w:rsidR="00337384">
        <w:rPr>
          <w:sz w:val="22"/>
          <w:szCs w:val="22"/>
        </w:rPr>
        <w:t>ej</w:t>
      </w:r>
      <w:r w:rsidR="00987ABF" w:rsidRPr="00C023D1">
        <w:rPr>
          <w:sz w:val="22"/>
          <w:szCs w:val="22"/>
        </w:rPr>
        <w:t xml:space="preserve"> pokladnic</w:t>
      </w:r>
      <w:r w:rsidR="00337384">
        <w:rPr>
          <w:sz w:val="22"/>
          <w:szCs w:val="22"/>
        </w:rPr>
        <w:t>i</w:t>
      </w:r>
      <w:r w:rsidRPr="00CD771D">
        <w:rPr>
          <w:sz w:val="22"/>
          <w:szCs w:val="22"/>
        </w:rPr>
        <w:t xml:space="preserve"> na číslo účtu:  </w:t>
      </w:r>
      <w:bookmarkStart w:id="152" w:name="_Ref90904031"/>
    </w:p>
    <w:bookmarkEnd w:id="152"/>
    <w:p w14:paraId="1943AF99" w14:textId="77777777" w:rsidR="0049710B" w:rsidRPr="0049710B" w:rsidRDefault="00C8402B" w:rsidP="0049710B">
      <w:pPr>
        <w:tabs>
          <w:tab w:val="left" w:pos="1800"/>
        </w:tabs>
        <w:spacing w:after="0" w:line="276" w:lineRule="auto"/>
        <w:ind w:left="680" w:right="113" w:hanging="510"/>
        <w:rPr>
          <w:sz w:val="22"/>
          <w:szCs w:val="22"/>
        </w:rPr>
      </w:pPr>
      <w:r w:rsidRPr="00CD771D">
        <w:rPr>
          <w:b/>
          <w:sz w:val="22"/>
          <w:szCs w:val="22"/>
        </w:rPr>
        <w:tab/>
        <w:t>IBAN:</w:t>
      </w:r>
      <w:r w:rsidRPr="00CD771D">
        <w:rPr>
          <w:sz w:val="22"/>
          <w:szCs w:val="22"/>
        </w:rPr>
        <w:t xml:space="preserve"> </w:t>
      </w:r>
      <w:r w:rsidR="0049710B" w:rsidRPr="0049710B">
        <w:rPr>
          <w:sz w:val="22"/>
          <w:szCs w:val="22"/>
        </w:rPr>
        <w:t>SK02 8180 0000 0070 0051 9242</w:t>
      </w:r>
    </w:p>
    <w:p w14:paraId="3C0A0A9C" w14:textId="6AB08DD3" w:rsidR="00C8402B" w:rsidRPr="00CD771D" w:rsidRDefault="0065323B" w:rsidP="006050F1">
      <w:pPr>
        <w:tabs>
          <w:tab w:val="left" w:pos="1800"/>
        </w:tabs>
        <w:spacing w:after="0" w:line="276" w:lineRule="auto"/>
        <w:ind w:left="680" w:right="113" w:hanging="510"/>
        <w:rPr>
          <w:sz w:val="22"/>
          <w:szCs w:val="22"/>
        </w:rPr>
      </w:pPr>
      <w:r>
        <w:rPr>
          <w:b/>
          <w:sz w:val="22"/>
          <w:szCs w:val="22"/>
        </w:rPr>
        <w:tab/>
      </w:r>
      <w:r w:rsidR="00987ABF" w:rsidRPr="0065323B">
        <w:rPr>
          <w:b/>
          <w:bCs/>
          <w:sz w:val="22"/>
          <w:szCs w:val="22"/>
        </w:rPr>
        <w:t>SWIFT:</w:t>
      </w:r>
      <w:r w:rsidR="00987ABF" w:rsidRPr="00C023D1">
        <w:rPr>
          <w:sz w:val="22"/>
          <w:szCs w:val="22"/>
        </w:rPr>
        <w:t xml:space="preserve"> SPSRSKBA</w:t>
      </w:r>
      <w:r w:rsidR="00B3505F" w:rsidRPr="00CD771D">
        <w:rPr>
          <w:sz w:val="22"/>
          <w:szCs w:val="22"/>
        </w:rPr>
        <w:t xml:space="preserve"> </w:t>
      </w:r>
    </w:p>
    <w:p w14:paraId="6845E7E6" w14:textId="4BACC1F2" w:rsidR="00C8402B" w:rsidRPr="00CD771D" w:rsidRDefault="00C8402B" w:rsidP="006050F1">
      <w:pPr>
        <w:tabs>
          <w:tab w:val="left" w:pos="1800"/>
        </w:tabs>
        <w:spacing w:after="0" w:line="276" w:lineRule="auto"/>
        <w:ind w:left="680" w:right="113" w:hanging="510"/>
        <w:rPr>
          <w:sz w:val="22"/>
          <w:szCs w:val="22"/>
          <w:highlight w:val="cyan"/>
        </w:rPr>
      </w:pPr>
      <w:r w:rsidRPr="00CD771D">
        <w:rPr>
          <w:b/>
          <w:sz w:val="22"/>
          <w:szCs w:val="22"/>
        </w:rPr>
        <w:tab/>
        <w:t>Variabilný symbol:</w:t>
      </w:r>
      <w:r w:rsidR="00EF155E" w:rsidRPr="00CD771D">
        <w:rPr>
          <w:sz w:val="22"/>
          <w:szCs w:val="22"/>
        </w:rPr>
        <w:t xml:space="preserve"> IČO uchádzača</w:t>
      </w:r>
      <w:r w:rsidRPr="00CD771D">
        <w:rPr>
          <w:sz w:val="22"/>
          <w:szCs w:val="22"/>
          <w:highlight w:val="cyan"/>
        </w:rPr>
        <w:t xml:space="preserve"> </w:t>
      </w:r>
    </w:p>
    <w:p w14:paraId="5CDE4B9A" w14:textId="7071A947" w:rsidR="00C8402B" w:rsidRPr="00CD771D" w:rsidRDefault="00C8402B" w:rsidP="00A91F47">
      <w:pPr>
        <w:tabs>
          <w:tab w:val="left" w:pos="1800"/>
        </w:tabs>
        <w:spacing w:after="0" w:line="276" w:lineRule="auto"/>
        <w:ind w:left="680" w:right="113" w:hanging="328"/>
        <w:rPr>
          <w:sz w:val="22"/>
          <w:szCs w:val="22"/>
        </w:rPr>
      </w:pPr>
      <w:r w:rsidRPr="00CD771D">
        <w:rPr>
          <w:b/>
          <w:sz w:val="22"/>
          <w:szCs w:val="22"/>
        </w:rPr>
        <w:tab/>
        <w:t>Poznámka pre prijímateľa:</w:t>
      </w:r>
      <w:r w:rsidRPr="00CD771D">
        <w:rPr>
          <w:sz w:val="22"/>
          <w:szCs w:val="22"/>
        </w:rPr>
        <w:t xml:space="preserve"> Zábezpeka ponuky</w:t>
      </w:r>
      <w:r w:rsidR="001A2A8F" w:rsidRPr="00CD771D">
        <w:rPr>
          <w:sz w:val="22"/>
          <w:szCs w:val="22"/>
        </w:rPr>
        <w:t xml:space="preserve"> </w:t>
      </w:r>
      <w:r w:rsidR="001A2A8F" w:rsidRPr="00CD771D">
        <w:rPr>
          <w:b/>
          <w:bCs/>
          <w:sz w:val="22"/>
          <w:szCs w:val="22"/>
        </w:rPr>
        <w:t>„</w:t>
      </w:r>
      <w:r w:rsidR="003D329E">
        <w:rPr>
          <w:b/>
          <w:bCs/>
          <w:sz w:val="22"/>
          <w:szCs w:val="22"/>
        </w:rPr>
        <w:t>Rekonštrukcia internátu – stavebné práce</w:t>
      </w:r>
      <w:r w:rsidR="001A2A8F" w:rsidRPr="00CD771D">
        <w:rPr>
          <w:b/>
          <w:bCs/>
          <w:sz w:val="22"/>
          <w:szCs w:val="22"/>
        </w:rPr>
        <w:t>“</w:t>
      </w:r>
      <w:r w:rsidR="001A2A8F" w:rsidRPr="00CD771D">
        <w:rPr>
          <w:sz w:val="22"/>
          <w:szCs w:val="22"/>
        </w:rPr>
        <w:t xml:space="preserve">  </w:t>
      </w:r>
    </w:p>
    <w:p w14:paraId="37E0D2DB" w14:textId="77777777" w:rsidR="008C194E" w:rsidRPr="00CD771D" w:rsidRDefault="008C194E" w:rsidP="008C194E">
      <w:pPr>
        <w:tabs>
          <w:tab w:val="left" w:pos="1800"/>
        </w:tabs>
        <w:spacing w:after="0"/>
        <w:ind w:left="680" w:right="113" w:hanging="328"/>
        <w:jc w:val="both"/>
        <w:rPr>
          <w:sz w:val="14"/>
          <w:szCs w:val="14"/>
        </w:rPr>
      </w:pPr>
    </w:p>
    <w:p w14:paraId="5707461C" w14:textId="11092AD4" w:rsidR="00C8402B" w:rsidRPr="00CD771D" w:rsidRDefault="00C8402B" w:rsidP="00F140E5">
      <w:pPr>
        <w:pStyle w:val="Zkladntext"/>
        <w:numPr>
          <w:ilvl w:val="0"/>
          <w:numId w:val="64"/>
        </w:numPr>
        <w:autoSpaceDE w:val="0"/>
        <w:autoSpaceDN w:val="0"/>
        <w:ind w:left="709" w:right="113" w:hanging="709"/>
        <w:rPr>
          <w:sz w:val="22"/>
          <w:szCs w:val="22"/>
        </w:rPr>
      </w:pPr>
      <w:r w:rsidRPr="00CD771D">
        <w:rPr>
          <w:b/>
          <w:sz w:val="22"/>
          <w:szCs w:val="22"/>
        </w:rPr>
        <w:t>Finančné prostriedky musia byť pripísané na účte verejného obstarávateľa najneskôr v čase uplynutia lehoty na predkladanie ponúk</w:t>
      </w:r>
      <w:r w:rsidRPr="00CD771D">
        <w:rPr>
          <w:sz w:val="22"/>
          <w:szCs w:val="22"/>
        </w:rPr>
        <w:t xml:space="preserve"> podľa bodu </w:t>
      </w:r>
      <w:r w:rsidR="008C761C" w:rsidRPr="00CD771D">
        <w:rPr>
          <w:sz w:val="22"/>
          <w:szCs w:val="22"/>
        </w:rPr>
        <w:t xml:space="preserve">18.1. </w:t>
      </w:r>
      <w:r w:rsidRPr="00CD771D">
        <w:rPr>
          <w:sz w:val="22"/>
          <w:szCs w:val="22"/>
        </w:rPr>
        <w:t>tohto oddielu súťažných podkladov.</w:t>
      </w:r>
    </w:p>
    <w:p w14:paraId="4D1980FB" w14:textId="4607EF2B" w:rsidR="00C8402B" w:rsidRPr="00CD771D" w:rsidRDefault="00C8402B" w:rsidP="00F140E5">
      <w:pPr>
        <w:pStyle w:val="Zkladntext"/>
        <w:numPr>
          <w:ilvl w:val="0"/>
          <w:numId w:val="64"/>
        </w:numPr>
        <w:autoSpaceDE w:val="0"/>
        <w:autoSpaceDN w:val="0"/>
        <w:ind w:left="709" w:right="113" w:hanging="709"/>
        <w:rPr>
          <w:sz w:val="22"/>
          <w:szCs w:val="22"/>
        </w:rPr>
      </w:pPr>
      <w:r w:rsidRPr="00CD771D">
        <w:rPr>
          <w:sz w:val="22"/>
          <w:szCs w:val="22"/>
        </w:rPr>
        <w:t xml:space="preserve">V prípade zloženia finančných prostriedkov na bankový účet verejného obstarávateľa sa </w:t>
      </w:r>
      <w:r w:rsidR="00AD08B7">
        <w:rPr>
          <w:sz w:val="22"/>
          <w:szCs w:val="22"/>
        </w:rPr>
        <w:t>vyžaduje</w:t>
      </w:r>
      <w:r w:rsidRPr="00CD771D">
        <w:rPr>
          <w:sz w:val="22"/>
          <w:szCs w:val="22"/>
        </w:rPr>
        <w:t>, aby uchádzač predložil</w:t>
      </w:r>
      <w:r w:rsidR="00AD08B7">
        <w:rPr>
          <w:sz w:val="22"/>
          <w:szCs w:val="22"/>
        </w:rPr>
        <w:t xml:space="preserve"> do ponuky</w:t>
      </w:r>
      <w:r w:rsidRPr="00CD771D">
        <w:rPr>
          <w:sz w:val="22"/>
          <w:szCs w:val="22"/>
        </w:rPr>
        <w:t xml:space="preserve"> výpis z bankového účtu, resp. iné vyjadrenie uchádzača potvrdzujúce zloženie zábezpeky na účet verejného obstarávateľa.</w:t>
      </w:r>
    </w:p>
    <w:p w14:paraId="0304E96F" w14:textId="77777777" w:rsidR="000554F6" w:rsidRPr="00CD771D" w:rsidRDefault="00C8402B" w:rsidP="00F140E5">
      <w:pPr>
        <w:pStyle w:val="Zkladntext"/>
        <w:numPr>
          <w:ilvl w:val="0"/>
          <w:numId w:val="64"/>
        </w:numPr>
        <w:autoSpaceDE w:val="0"/>
        <w:autoSpaceDN w:val="0"/>
        <w:ind w:left="709" w:right="113" w:hanging="709"/>
        <w:rPr>
          <w:sz w:val="22"/>
          <w:szCs w:val="22"/>
        </w:rPr>
      </w:pPr>
      <w:bookmarkStart w:id="153" w:name="_Ref90904118"/>
      <w:r w:rsidRPr="00CD771D">
        <w:rPr>
          <w:b/>
          <w:sz w:val="22"/>
          <w:szCs w:val="22"/>
        </w:rPr>
        <w:t>Osobitné podmienky predkladania bankovej záruky a poistenia záruky:</w:t>
      </w:r>
    </w:p>
    <w:p w14:paraId="3070AE74" w14:textId="77777777" w:rsidR="000554F6" w:rsidRPr="00CD771D" w:rsidRDefault="000554F6" w:rsidP="008C194E">
      <w:pPr>
        <w:pStyle w:val="Zkladntext"/>
        <w:autoSpaceDE w:val="0"/>
        <w:autoSpaceDN w:val="0"/>
        <w:spacing w:after="0"/>
        <w:ind w:left="680" w:right="113" w:firstLine="0"/>
        <w:rPr>
          <w:b/>
          <w:sz w:val="2"/>
          <w:szCs w:val="2"/>
        </w:rPr>
      </w:pPr>
    </w:p>
    <w:p w14:paraId="54BB080F" w14:textId="03660D3C" w:rsidR="00C8402B" w:rsidRPr="00CD771D" w:rsidRDefault="0091734B" w:rsidP="008C194E">
      <w:pPr>
        <w:pStyle w:val="Zkladntext"/>
        <w:autoSpaceDE w:val="0"/>
        <w:autoSpaceDN w:val="0"/>
        <w:spacing w:after="0"/>
        <w:ind w:left="680" w:right="113" w:firstLine="0"/>
        <w:rPr>
          <w:sz w:val="22"/>
          <w:szCs w:val="22"/>
        </w:rPr>
      </w:pPr>
      <w:r w:rsidRPr="00CD771D">
        <w:rPr>
          <w:sz w:val="22"/>
          <w:szCs w:val="22"/>
        </w:rPr>
        <w:t xml:space="preserve">Ak </w:t>
      </w:r>
      <w:r w:rsidR="000F7F3A" w:rsidRPr="00CD771D">
        <w:rPr>
          <w:sz w:val="22"/>
          <w:szCs w:val="22"/>
        </w:rPr>
        <w:t>banková inšti</w:t>
      </w:r>
      <w:r w:rsidR="00950EF6" w:rsidRPr="00CD771D">
        <w:rPr>
          <w:sz w:val="22"/>
          <w:szCs w:val="22"/>
        </w:rPr>
        <w:t>t</w:t>
      </w:r>
      <w:r w:rsidR="000F7F3A" w:rsidRPr="00CD771D">
        <w:rPr>
          <w:sz w:val="22"/>
          <w:szCs w:val="22"/>
        </w:rPr>
        <w:t>úcia</w:t>
      </w:r>
      <w:r w:rsidR="00950EF6" w:rsidRPr="00CD771D">
        <w:rPr>
          <w:sz w:val="22"/>
          <w:szCs w:val="22"/>
        </w:rPr>
        <w:t xml:space="preserve"> alebo poisťovňa</w:t>
      </w:r>
      <w:r w:rsidR="00E047FE" w:rsidRPr="00CD771D">
        <w:rPr>
          <w:sz w:val="22"/>
          <w:szCs w:val="22"/>
        </w:rPr>
        <w:t xml:space="preserve"> </w:t>
      </w:r>
      <w:r w:rsidR="00E047FE" w:rsidRPr="00CD771D">
        <w:rPr>
          <w:b/>
          <w:bCs/>
          <w:sz w:val="22"/>
          <w:szCs w:val="22"/>
        </w:rPr>
        <w:t>vydáva</w:t>
      </w:r>
      <w:r w:rsidR="000F7F3A" w:rsidRPr="00CD771D">
        <w:rPr>
          <w:b/>
          <w:bCs/>
          <w:sz w:val="22"/>
          <w:szCs w:val="22"/>
        </w:rPr>
        <w:t xml:space="preserve"> </w:t>
      </w:r>
      <w:r w:rsidR="00E047FE" w:rsidRPr="00CD771D">
        <w:rPr>
          <w:b/>
          <w:bCs/>
          <w:sz w:val="22"/>
          <w:szCs w:val="22"/>
        </w:rPr>
        <w:t>pr</w:t>
      </w:r>
      <w:r w:rsidR="00C8402B" w:rsidRPr="00CD771D">
        <w:rPr>
          <w:b/>
          <w:bCs/>
          <w:sz w:val="22"/>
          <w:szCs w:val="22"/>
        </w:rPr>
        <w:t>ávne záväznú elektronickú bankovú záruku/poistenie záruky</w:t>
      </w:r>
      <w:r w:rsidR="0038379D" w:rsidRPr="00CD771D">
        <w:rPr>
          <w:sz w:val="22"/>
          <w:szCs w:val="22"/>
        </w:rPr>
        <w:t xml:space="preserve"> ako elektronický dokument</w:t>
      </w:r>
      <w:r w:rsidR="00395F1B" w:rsidRPr="00CD771D">
        <w:rPr>
          <w:sz w:val="22"/>
          <w:szCs w:val="22"/>
        </w:rPr>
        <w:t xml:space="preserve"> podpísaný kvalifikovaným elektronickým podpisom vystavovateľ</w:t>
      </w:r>
      <w:r w:rsidR="00102CD0" w:rsidRPr="00CD771D">
        <w:rPr>
          <w:sz w:val="22"/>
          <w:szCs w:val="22"/>
        </w:rPr>
        <w:t>a</w:t>
      </w:r>
      <w:r w:rsidR="00395F1B" w:rsidRPr="00CD771D">
        <w:rPr>
          <w:sz w:val="22"/>
          <w:szCs w:val="22"/>
        </w:rPr>
        <w:t xml:space="preserve"> opatren</w:t>
      </w:r>
      <w:r w:rsidR="00404DC2" w:rsidRPr="00CD771D">
        <w:rPr>
          <w:sz w:val="22"/>
          <w:szCs w:val="22"/>
        </w:rPr>
        <w:t>ý</w:t>
      </w:r>
      <w:r w:rsidR="00395F1B" w:rsidRPr="00CD771D">
        <w:rPr>
          <w:sz w:val="22"/>
          <w:szCs w:val="22"/>
        </w:rPr>
        <w:t xml:space="preserve"> časovou pečiatkou</w:t>
      </w:r>
      <w:r w:rsidR="00404DC2" w:rsidRPr="00CD771D">
        <w:rPr>
          <w:sz w:val="22"/>
          <w:szCs w:val="22"/>
        </w:rPr>
        <w:t xml:space="preserve"> v súlade s nariadením eIDAS,</w:t>
      </w:r>
      <w:r w:rsidR="00C8402B" w:rsidRPr="00CD771D">
        <w:rPr>
          <w:sz w:val="22"/>
          <w:szCs w:val="22"/>
        </w:rPr>
        <w:t xml:space="preserve"> je potrebné predložiť </w:t>
      </w:r>
      <w:r w:rsidR="00E047FE" w:rsidRPr="00CD771D">
        <w:rPr>
          <w:sz w:val="22"/>
          <w:szCs w:val="22"/>
        </w:rPr>
        <w:t xml:space="preserve">ju </w:t>
      </w:r>
      <w:r w:rsidR="00C8402B" w:rsidRPr="00CD771D">
        <w:rPr>
          <w:sz w:val="22"/>
          <w:szCs w:val="22"/>
        </w:rPr>
        <w:t>prostredníctvom</w:t>
      </w:r>
      <w:r w:rsidR="006050F1" w:rsidRPr="00CD771D">
        <w:rPr>
          <w:sz w:val="22"/>
          <w:szCs w:val="22"/>
        </w:rPr>
        <w:t xml:space="preserve"> </w:t>
      </w:r>
      <w:r w:rsidR="00E047FE" w:rsidRPr="00CD771D">
        <w:rPr>
          <w:sz w:val="22"/>
          <w:szCs w:val="22"/>
        </w:rPr>
        <w:t xml:space="preserve">systému eZakazky </w:t>
      </w:r>
      <w:r w:rsidR="00C8402B" w:rsidRPr="00CD771D">
        <w:rPr>
          <w:sz w:val="22"/>
          <w:szCs w:val="22"/>
        </w:rPr>
        <w:t>ako súčasť ponuky.</w:t>
      </w:r>
      <w:bookmarkEnd w:id="153"/>
      <w:r w:rsidR="00C8402B" w:rsidRPr="00CD771D">
        <w:rPr>
          <w:sz w:val="22"/>
          <w:szCs w:val="22"/>
        </w:rPr>
        <w:t xml:space="preserve"> </w:t>
      </w:r>
      <w:r w:rsidR="00404DC2" w:rsidRPr="00CD771D">
        <w:rPr>
          <w:sz w:val="22"/>
          <w:szCs w:val="22"/>
        </w:rPr>
        <w:t>V takomto prípade sa listinná podoba</w:t>
      </w:r>
      <w:r w:rsidR="00F87E8F" w:rsidRPr="00CD771D">
        <w:rPr>
          <w:sz w:val="22"/>
          <w:szCs w:val="22"/>
        </w:rPr>
        <w:t>/originál bankovej záruky/poistenia záruky nedoručuje.</w:t>
      </w:r>
    </w:p>
    <w:p w14:paraId="6E111130" w14:textId="77777777" w:rsidR="008C194E" w:rsidRPr="00CD771D" w:rsidRDefault="008C194E" w:rsidP="008C194E">
      <w:pPr>
        <w:pStyle w:val="Zkladntext"/>
        <w:autoSpaceDE w:val="0"/>
        <w:autoSpaceDN w:val="0"/>
        <w:spacing w:after="0"/>
        <w:ind w:left="680" w:right="113" w:firstLine="0"/>
        <w:rPr>
          <w:sz w:val="14"/>
          <w:szCs w:val="14"/>
        </w:rPr>
      </w:pPr>
    </w:p>
    <w:p w14:paraId="753CE5F2" w14:textId="4850CA1B" w:rsidR="00A909AC" w:rsidRPr="00CD771D" w:rsidRDefault="00C8402B" w:rsidP="00F140E5">
      <w:pPr>
        <w:pStyle w:val="Zkladntext"/>
        <w:numPr>
          <w:ilvl w:val="0"/>
          <w:numId w:val="64"/>
        </w:numPr>
        <w:autoSpaceDE w:val="0"/>
        <w:autoSpaceDN w:val="0"/>
        <w:ind w:left="709" w:right="113" w:hanging="709"/>
        <w:rPr>
          <w:sz w:val="22"/>
          <w:szCs w:val="22"/>
        </w:rPr>
      </w:pPr>
      <w:bookmarkStart w:id="154" w:name="_Ref90362247"/>
      <w:r w:rsidRPr="00CD771D">
        <w:rPr>
          <w:sz w:val="22"/>
          <w:szCs w:val="22"/>
        </w:rPr>
        <w:t xml:space="preserve">Ak banka/poisťovňa </w:t>
      </w:r>
      <w:r w:rsidRPr="00CD771D">
        <w:rPr>
          <w:b/>
          <w:bCs/>
          <w:sz w:val="22"/>
          <w:szCs w:val="22"/>
        </w:rPr>
        <w:t>nevyhotovuje právne záväznú bankovú záruku/poistenie záruky</w:t>
      </w:r>
      <w:r w:rsidRPr="00CD771D">
        <w:rPr>
          <w:sz w:val="22"/>
          <w:szCs w:val="22"/>
        </w:rPr>
        <w:t xml:space="preserve"> elektronicky, tento dokument sa</w:t>
      </w:r>
      <w:r w:rsidRPr="00CD771D">
        <w:rPr>
          <w:sz w:val="18"/>
          <w:szCs w:val="18"/>
        </w:rPr>
        <w:t xml:space="preserve"> </w:t>
      </w:r>
      <w:r w:rsidRPr="00CD771D">
        <w:rPr>
          <w:sz w:val="22"/>
          <w:szCs w:val="22"/>
        </w:rPr>
        <w:t>doručuje v</w:t>
      </w:r>
      <w:r w:rsidRPr="00CD771D">
        <w:rPr>
          <w:b/>
          <w:sz w:val="18"/>
          <w:szCs w:val="18"/>
        </w:rPr>
        <w:t xml:space="preserve"> </w:t>
      </w:r>
      <w:r w:rsidRPr="00CD771D">
        <w:rPr>
          <w:b/>
          <w:sz w:val="22"/>
          <w:szCs w:val="22"/>
        </w:rPr>
        <w:t>originálnom</w:t>
      </w:r>
      <w:r w:rsidRPr="00CD771D">
        <w:rPr>
          <w:sz w:val="18"/>
          <w:szCs w:val="18"/>
        </w:rPr>
        <w:t xml:space="preserve"> </w:t>
      </w:r>
      <w:r w:rsidRPr="00CD771D">
        <w:rPr>
          <w:sz w:val="22"/>
          <w:szCs w:val="22"/>
        </w:rPr>
        <w:t>(listinnom) vyhotovení</w:t>
      </w:r>
      <w:r w:rsidRPr="00CD771D">
        <w:rPr>
          <w:sz w:val="18"/>
          <w:szCs w:val="18"/>
        </w:rPr>
        <w:t xml:space="preserve"> </w:t>
      </w:r>
      <w:r w:rsidRPr="00CD771D">
        <w:rPr>
          <w:sz w:val="22"/>
          <w:szCs w:val="22"/>
        </w:rPr>
        <w:t>(notársky overená kópia nie je</w:t>
      </w:r>
      <w:r w:rsidR="00AF478D" w:rsidRPr="00CD771D">
        <w:rPr>
          <w:sz w:val="22"/>
          <w:szCs w:val="22"/>
        </w:rPr>
        <w:t xml:space="preserve"> </w:t>
      </w:r>
      <w:r w:rsidRPr="00CD771D">
        <w:rPr>
          <w:sz w:val="22"/>
          <w:szCs w:val="22"/>
        </w:rPr>
        <w:t>postačujúca)</w:t>
      </w:r>
      <w:r w:rsidRPr="00CD771D">
        <w:rPr>
          <w:sz w:val="16"/>
          <w:szCs w:val="16"/>
        </w:rPr>
        <w:t xml:space="preserve"> </w:t>
      </w:r>
      <w:r w:rsidRPr="00CD771D">
        <w:rPr>
          <w:sz w:val="22"/>
          <w:szCs w:val="22"/>
        </w:rPr>
        <w:t>na</w:t>
      </w:r>
      <w:r w:rsidRPr="00CD771D">
        <w:rPr>
          <w:sz w:val="16"/>
          <w:szCs w:val="16"/>
        </w:rPr>
        <w:t xml:space="preserve"> </w:t>
      </w:r>
      <w:r w:rsidRPr="00CD771D">
        <w:rPr>
          <w:sz w:val="22"/>
          <w:szCs w:val="22"/>
        </w:rPr>
        <w:t xml:space="preserve">adresu: </w:t>
      </w:r>
      <w:r w:rsidR="00DE26D9" w:rsidRPr="00DE26D9">
        <w:rPr>
          <w:b/>
          <w:bCs/>
          <w:sz w:val="22"/>
          <w:szCs w:val="22"/>
        </w:rPr>
        <w:t>eBIZ Corp s. r. o.</w:t>
      </w:r>
      <w:r w:rsidR="00D14DA4" w:rsidRPr="00CD771D">
        <w:rPr>
          <w:b/>
          <w:bCs/>
          <w:sz w:val="22"/>
          <w:szCs w:val="22"/>
        </w:rPr>
        <w:t>, Zadunajská cesta 10, 851 01 Bratislava</w:t>
      </w:r>
      <w:r w:rsidR="00667356" w:rsidRPr="00CD771D">
        <w:rPr>
          <w:sz w:val="22"/>
          <w:szCs w:val="22"/>
        </w:rPr>
        <w:t xml:space="preserve"> </w:t>
      </w:r>
      <w:r w:rsidRPr="00CD771D">
        <w:rPr>
          <w:sz w:val="22"/>
          <w:szCs w:val="22"/>
        </w:rPr>
        <w:t xml:space="preserve">s označením </w:t>
      </w:r>
      <w:r w:rsidRPr="00CD771D">
        <w:rPr>
          <w:b/>
          <w:sz w:val="22"/>
          <w:szCs w:val="22"/>
        </w:rPr>
        <w:lastRenderedPageBreak/>
        <w:t>„NEOTVÁRAŤ” a  heslom: Zábezpeka ponuky</w:t>
      </w:r>
      <w:r w:rsidR="00876EB9" w:rsidRPr="00CD771D">
        <w:rPr>
          <w:b/>
          <w:sz w:val="22"/>
          <w:szCs w:val="22"/>
        </w:rPr>
        <w:t xml:space="preserve"> </w:t>
      </w:r>
      <w:r w:rsidR="00AF478D" w:rsidRPr="00CD771D">
        <w:rPr>
          <w:b/>
          <w:sz w:val="22"/>
          <w:szCs w:val="22"/>
        </w:rPr>
        <w:t>„</w:t>
      </w:r>
      <w:r w:rsidR="007E7937">
        <w:rPr>
          <w:b/>
          <w:bCs/>
          <w:sz w:val="22"/>
          <w:szCs w:val="22"/>
        </w:rPr>
        <w:t>Rekonštrukcia internátu – stavebné práce</w:t>
      </w:r>
      <w:r w:rsidR="001A2A8F" w:rsidRPr="00CD771D">
        <w:rPr>
          <w:b/>
          <w:bCs/>
          <w:sz w:val="22"/>
          <w:szCs w:val="22"/>
        </w:rPr>
        <w:t>“</w:t>
      </w:r>
      <w:r w:rsidR="001A2A8F" w:rsidRPr="00CD771D">
        <w:rPr>
          <w:sz w:val="22"/>
          <w:szCs w:val="22"/>
        </w:rPr>
        <w:t xml:space="preserve"> </w:t>
      </w:r>
      <w:r w:rsidRPr="00CD771D">
        <w:rPr>
          <w:bCs/>
          <w:sz w:val="22"/>
          <w:szCs w:val="22"/>
        </w:rPr>
        <w:t xml:space="preserve">v lehote na predkladanie ponúk podľa bodu </w:t>
      </w:r>
      <w:r w:rsidR="008C761C" w:rsidRPr="00CD771D">
        <w:rPr>
          <w:bCs/>
          <w:sz w:val="22"/>
          <w:szCs w:val="22"/>
        </w:rPr>
        <w:t>18.1.</w:t>
      </w:r>
      <w:r w:rsidRPr="00CD771D">
        <w:rPr>
          <w:bCs/>
          <w:sz w:val="22"/>
          <w:szCs w:val="22"/>
        </w:rPr>
        <w:t xml:space="preserve"> tohto oddielu súťažných podkladov</w:t>
      </w:r>
      <w:r w:rsidR="005323BF" w:rsidRPr="00CD771D">
        <w:rPr>
          <w:bCs/>
          <w:sz w:val="22"/>
          <w:szCs w:val="22"/>
        </w:rPr>
        <w:t xml:space="preserve">, </w:t>
      </w:r>
      <w:r w:rsidR="005323BF" w:rsidRPr="00CD771D">
        <w:rPr>
          <w:b/>
          <w:sz w:val="22"/>
          <w:szCs w:val="22"/>
        </w:rPr>
        <w:t>najneskôr však</w:t>
      </w:r>
      <w:r w:rsidR="00B316E1" w:rsidRPr="00CD771D">
        <w:rPr>
          <w:b/>
          <w:sz w:val="22"/>
          <w:szCs w:val="22"/>
        </w:rPr>
        <w:t xml:space="preserve"> do </w:t>
      </w:r>
      <w:r w:rsidR="00B215F6">
        <w:rPr>
          <w:b/>
          <w:sz w:val="22"/>
          <w:szCs w:val="22"/>
        </w:rPr>
        <w:t xml:space="preserve">uplynutia </w:t>
      </w:r>
      <w:r w:rsidR="00B316E1" w:rsidRPr="00CD771D">
        <w:rPr>
          <w:b/>
          <w:sz w:val="22"/>
          <w:szCs w:val="22"/>
        </w:rPr>
        <w:t>posledného dňa</w:t>
      </w:r>
      <w:r w:rsidR="00B215F6">
        <w:rPr>
          <w:b/>
          <w:sz w:val="22"/>
          <w:szCs w:val="22"/>
        </w:rPr>
        <w:t xml:space="preserve"> a času</w:t>
      </w:r>
      <w:r w:rsidR="00B316E1" w:rsidRPr="00CD771D">
        <w:rPr>
          <w:b/>
          <w:sz w:val="22"/>
          <w:szCs w:val="22"/>
        </w:rPr>
        <w:t xml:space="preserve"> lehoty </w:t>
      </w:r>
      <w:r w:rsidR="00B215F6">
        <w:rPr>
          <w:b/>
          <w:sz w:val="22"/>
          <w:szCs w:val="22"/>
        </w:rPr>
        <w:t xml:space="preserve">na </w:t>
      </w:r>
      <w:r w:rsidR="00B316E1" w:rsidRPr="00CD771D">
        <w:rPr>
          <w:b/>
          <w:sz w:val="22"/>
          <w:szCs w:val="22"/>
        </w:rPr>
        <w:t>predkladanie ponúk</w:t>
      </w:r>
      <w:r w:rsidRPr="00CD771D">
        <w:rPr>
          <w:b/>
          <w:sz w:val="22"/>
          <w:szCs w:val="22"/>
        </w:rPr>
        <w:t>.</w:t>
      </w:r>
      <w:r w:rsidRPr="00CD771D">
        <w:rPr>
          <w:sz w:val="22"/>
          <w:szCs w:val="22"/>
        </w:rPr>
        <w:t xml:space="preserve"> V takomto prípade naskenovaný dokument uchádzač vloží ako súčasť ponuky do </w:t>
      </w:r>
      <w:r w:rsidR="00B316E1" w:rsidRPr="00CD771D">
        <w:rPr>
          <w:sz w:val="22"/>
          <w:szCs w:val="22"/>
        </w:rPr>
        <w:t>systému eZakazky</w:t>
      </w:r>
      <w:r w:rsidRPr="00CD771D">
        <w:rPr>
          <w:sz w:val="22"/>
          <w:szCs w:val="22"/>
        </w:rPr>
        <w:t>.</w:t>
      </w:r>
      <w:bookmarkEnd w:id="154"/>
    </w:p>
    <w:p w14:paraId="44865D77" w14:textId="77777777" w:rsidR="00C8402B" w:rsidRPr="00CD771D" w:rsidRDefault="00C8402B" w:rsidP="00F140E5">
      <w:pPr>
        <w:pStyle w:val="Zkladntext"/>
        <w:numPr>
          <w:ilvl w:val="0"/>
          <w:numId w:val="64"/>
        </w:numPr>
        <w:autoSpaceDE w:val="0"/>
        <w:autoSpaceDN w:val="0"/>
        <w:ind w:left="709" w:right="113" w:hanging="709"/>
        <w:rPr>
          <w:sz w:val="22"/>
          <w:szCs w:val="22"/>
        </w:rPr>
      </w:pPr>
      <w:r w:rsidRPr="00CD771D">
        <w:rPr>
          <w:b/>
          <w:sz w:val="22"/>
          <w:szCs w:val="22"/>
        </w:rPr>
        <w:t>Vrátenie alebo uvoľnenie a prepadnutie zábezpeky ponuky.</w:t>
      </w:r>
    </w:p>
    <w:p w14:paraId="71BC6C14" w14:textId="5005071D" w:rsidR="00C8402B" w:rsidRPr="00CD771D" w:rsidRDefault="00C8402B" w:rsidP="00A91F47">
      <w:pPr>
        <w:spacing w:after="0"/>
        <w:ind w:left="680" w:firstLine="0"/>
        <w:rPr>
          <w:sz w:val="22"/>
          <w:szCs w:val="22"/>
        </w:rPr>
      </w:pPr>
      <w:r w:rsidRPr="00CD771D">
        <w:rPr>
          <w:sz w:val="22"/>
          <w:szCs w:val="22"/>
        </w:rPr>
        <w:t xml:space="preserve">Verejný obstarávateľ </w:t>
      </w:r>
      <w:r w:rsidRPr="00CD771D">
        <w:rPr>
          <w:b/>
          <w:sz w:val="22"/>
          <w:szCs w:val="22"/>
        </w:rPr>
        <w:t>uvoľní alebo vráti uchádzačovi zábezpeku</w:t>
      </w:r>
      <w:r w:rsidRPr="00CD771D">
        <w:rPr>
          <w:sz w:val="22"/>
          <w:szCs w:val="22"/>
        </w:rPr>
        <w:t xml:space="preserve">  do  siedmich  dní  odo  dňa:</w:t>
      </w:r>
    </w:p>
    <w:p w14:paraId="717A721A" w14:textId="77777777" w:rsidR="00A909AC" w:rsidRPr="00CD771D" w:rsidRDefault="00A909AC" w:rsidP="00A909AC">
      <w:pPr>
        <w:spacing w:after="0"/>
        <w:ind w:left="680" w:hanging="680"/>
        <w:rPr>
          <w:sz w:val="6"/>
          <w:szCs w:val="6"/>
        </w:rPr>
      </w:pPr>
    </w:p>
    <w:p w14:paraId="648B30E7" w14:textId="77777777" w:rsidR="00C8402B" w:rsidRPr="00CD771D" w:rsidRDefault="00C8402B" w:rsidP="00F140E5">
      <w:pPr>
        <w:pStyle w:val="Odsekzoznamu"/>
        <w:numPr>
          <w:ilvl w:val="4"/>
          <w:numId w:val="18"/>
        </w:numPr>
        <w:spacing w:after="0"/>
        <w:ind w:left="952" w:right="113" w:hanging="68"/>
        <w:jc w:val="both"/>
        <w:rPr>
          <w:sz w:val="22"/>
          <w:szCs w:val="22"/>
        </w:rPr>
      </w:pPr>
      <w:r w:rsidRPr="00CD771D">
        <w:rPr>
          <w:sz w:val="22"/>
          <w:szCs w:val="22"/>
        </w:rPr>
        <w:t>uplynutia lehoty viazanosti ponúk alebo</w:t>
      </w:r>
    </w:p>
    <w:p w14:paraId="3ACC0FF1" w14:textId="77777777" w:rsidR="00A909AC" w:rsidRPr="00CD771D" w:rsidRDefault="00A909AC" w:rsidP="00A909AC">
      <w:pPr>
        <w:pStyle w:val="Odsekzoznamu"/>
        <w:spacing w:after="0"/>
        <w:ind w:left="952" w:right="113" w:firstLine="0"/>
        <w:jc w:val="both"/>
        <w:rPr>
          <w:sz w:val="6"/>
          <w:szCs w:val="6"/>
        </w:rPr>
      </w:pPr>
    </w:p>
    <w:p w14:paraId="4ADFEEA6" w14:textId="77777777" w:rsidR="00C8402B" w:rsidRPr="00CD771D" w:rsidRDefault="00C8402B" w:rsidP="00F140E5">
      <w:pPr>
        <w:pStyle w:val="Odsekzoznamu"/>
        <w:numPr>
          <w:ilvl w:val="4"/>
          <w:numId w:val="18"/>
        </w:numPr>
        <w:spacing w:after="0"/>
        <w:ind w:left="952" w:right="113" w:hanging="68"/>
        <w:jc w:val="both"/>
        <w:rPr>
          <w:sz w:val="22"/>
          <w:szCs w:val="22"/>
        </w:rPr>
      </w:pPr>
      <w:r w:rsidRPr="00CD771D">
        <w:rPr>
          <w:sz w:val="22"/>
          <w:szCs w:val="22"/>
        </w:rPr>
        <w:t>márneho uplynutia lehoty na doručenie námietky, ak bol uchádzač/ponuka uchádzača vylúčená z verejného obstarávania alebo</w:t>
      </w:r>
    </w:p>
    <w:p w14:paraId="43E5A3F9" w14:textId="77777777" w:rsidR="00A909AC" w:rsidRPr="00CD771D" w:rsidRDefault="00A909AC" w:rsidP="00A909AC">
      <w:pPr>
        <w:pStyle w:val="Odsekzoznamu"/>
        <w:spacing w:after="0"/>
        <w:ind w:left="952" w:right="113" w:firstLine="0"/>
        <w:jc w:val="both"/>
        <w:rPr>
          <w:sz w:val="6"/>
          <w:szCs w:val="6"/>
        </w:rPr>
      </w:pPr>
    </w:p>
    <w:p w14:paraId="0BD34341" w14:textId="77777777" w:rsidR="00C8402B" w:rsidRPr="00CD771D" w:rsidRDefault="00C8402B" w:rsidP="00F140E5">
      <w:pPr>
        <w:pStyle w:val="Odsekzoznamu"/>
        <w:numPr>
          <w:ilvl w:val="4"/>
          <w:numId w:val="18"/>
        </w:numPr>
        <w:spacing w:after="0"/>
        <w:ind w:left="952" w:right="113" w:hanging="68"/>
        <w:jc w:val="both"/>
        <w:rPr>
          <w:sz w:val="22"/>
          <w:szCs w:val="22"/>
        </w:rPr>
      </w:pPr>
      <w:r w:rsidRPr="00CD771D">
        <w:rPr>
          <w:sz w:val="22"/>
          <w:szCs w:val="22"/>
        </w:rPr>
        <w:t>márneho uplynutia lehoty na doručenie námietky, ak verejný obstarávateľ zruší použitý postup zadávania zákazky alebo</w:t>
      </w:r>
    </w:p>
    <w:p w14:paraId="7AE93FB3" w14:textId="77777777" w:rsidR="00A909AC" w:rsidRPr="00CD771D" w:rsidRDefault="00A909AC" w:rsidP="00A909AC">
      <w:pPr>
        <w:pStyle w:val="Odsekzoznamu"/>
        <w:spacing w:after="0"/>
        <w:rPr>
          <w:sz w:val="6"/>
          <w:szCs w:val="6"/>
        </w:rPr>
      </w:pPr>
    </w:p>
    <w:p w14:paraId="42C7CC23" w14:textId="77777777" w:rsidR="00C8402B" w:rsidRPr="00CD771D" w:rsidRDefault="00C8402B" w:rsidP="00F140E5">
      <w:pPr>
        <w:pStyle w:val="Odsekzoznamu"/>
        <w:numPr>
          <w:ilvl w:val="4"/>
          <w:numId w:val="18"/>
        </w:numPr>
        <w:spacing w:after="0"/>
        <w:ind w:left="952" w:right="113" w:hanging="68"/>
        <w:jc w:val="both"/>
        <w:rPr>
          <w:sz w:val="22"/>
          <w:szCs w:val="22"/>
        </w:rPr>
      </w:pPr>
      <w:r w:rsidRPr="00CD771D">
        <w:rPr>
          <w:sz w:val="22"/>
          <w:szCs w:val="22"/>
        </w:rPr>
        <w:t>uzavretia zmluvy.</w:t>
      </w:r>
    </w:p>
    <w:p w14:paraId="2ED35C71" w14:textId="77777777" w:rsidR="008C194E" w:rsidRPr="00CD771D" w:rsidRDefault="008C194E" w:rsidP="008C194E">
      <w:pPr>
        <w:spacing w:after="0"/>
        <w:ind w:right="113" w:hanging="708"/>
        <w:jc w:val="both"/>
        <w:rPr>
          <w:sz w:val="12"/>
          <w:szCs w:val="12"/>
        </w:rPr>
      </w:pPr>
    </w:p>
    <w:p w14:paraId="0DFE6CAE" w14:textId="77777777" w:rsidR="008C194E" w:rsidRPr="00CD771D" w:rsidRDefault="008C194E" w:rsidP="008C194E">
      <w:pPr>
        <w:pStyle w:val="Odsekzoznamu"/>
        <w:spacing w:after="0"/>
        <w:rPr>
          <w:sz w:val="2"/>
          <w:szCs w:val="2"/>
        </w:rPr>
      </w:pPr>
    </w:p>
    <w:p w14:paraId="2AFBB5B8" w14:textId="1E071673" w:rsidR="006050F1" w:rsidRPr="00CD771D" w:rsidRDefault="000554F6" w:rsidP="00F140E5">
      <w:pPr>
        <w:pStyle w:val="Zkladntext"/>
        <w:numPr>
          <w:ilvl w:val="0"/>
          <w:numId w:val="64"/>
        </w:numPr>
        <w:autoSpaceDE w:val="0"/>
        <w:autoSpaceDN w:val="0"/>
        <w:ind w:left="709" w:right="113" w:hanging="709"/>
        <w:rPr>
          <w:b/>
          <w:sz w:val="22"/>
          <w:szCs w:val="22"/>
        </w:rPr>
      </w:pPr>
      <w:r w:rsidRPr="00CD771D">
        <w:rPr>
          <w:b/>
          <w:sz w:val="22"/>
          <w:szCs w:val="22"/>
        </w:rPr>
        <w:t>Z</w:t>
      </w:r>
      <w:r w:rsidR="00C8402B" w:rsidRPr="00CD771D">
        <w:rPr>
          <w:b/>
          <w:sz w:val="22"/>
          <w:szCs w:val="22"/>
        </w:rPr>
        <w:t>ábezpeka prepadne v prospech verejného obstarávateľa</w:t>
      </w:r>
      <w:r w:rsidR="00C8402B" w:rsidRPr="00CD771D">
        <w:rPr>
          <w:sz w:val="22"/>
          <w:szCs w:val="22"/>
        </w:rPr>
        <w:t>, ak uchádzač v lehote viazanosti ponúk:</w:t>
      </w:r>
      <w:bookmarkStart w:id="155" w:name="_Ref90903919"/>
    </w:p>
    <w:bookmarkEnd w:id="155"/>
    <w:p w14:paraId="426CF807" w14:textId="77777777" w:rsidR="00C8402B" w:rsidRPr="00CD771D" w:rsidRDefault="00C8402B" w:rsidP="00F140E5">
      <w:pPr>
        <w:pStyle w:val="Odsekzoznamu"/>
        <w:numPr>
          <w:ilvl w:val="4"/>
          <w:numId w:val="19"/>
        </w:numPr>
        <w:spacing w:after="0"/>
        <w:ind w:left="952" w:hanging="68"/>
        <w:jc w:val="both"/>
        <w:rPr>
          <w:b/>
          <w:sz w:val="22"/>
          <w:szCs w:val="22"/>
        </w:rPr>
      </w:pPr>
      <w:r w:rsidRPr="00CD771D">
        <w:rPr>
          <w:sz w:val="22"/>
          <w:szCs w:val="22"/>
        </w:rPr>
        <w:t>odstúpi od svojej ponuky alebo</w:t>
      </w:r>
    </w:p>
    <w:p w14:paraId="59C17A46" w14:textId="77777777" w:rsidR="002554BA" w:rsidRPr="00CD771D" w:rsidRDefault="002554BA" w:rsidP="002554BA">
      <w:pPr>
        <w:pStyle w:val="Odsekzoznamu"/>
        <w:spacing w:after="0"/>
        <w:ind w:left="952" w:firstLine="0"/>
        <w:jc w:val="both"/>
        <w:rPr>
          <w:b/>
          <w:sz w:val="6"/>
          <w:szCs w:val="6"/>
        </w:rPr>
      </w:pPr>
    </w:p>
    <w:p w14:paraId="697406FF" w14:textId="7AACE14F" w:rsidR="00C8402B" w:rsidRDefault="00C8402B" w:rsidP="00F140E5">
      <w:pPr>
        <w:pStyle w:val="Odsekzoznamu"/>
        <w:numPr>
          <w:ilvl w:val="4"/>
          <w:numId w:val="19"/>
        </w:numPr>
        <w:spacing w:after="120"/>
        <w:ind w:left="953" w:right="62" w:hanging="68"/>
        <w:jc w:val="both"/>
        <w:rPr>
          <w:sz w:val="22"/>
          <w:szCs w:val="22"/>
        </w:rPr>
      </w:pPr>
      <w:r w:rsidRPr="00CD771D">
        <w:rPr>
          <w:sz w:val="22"/>
          <w:szCs w:val="22"/>
        </w:rPr>
        <w:t xml:space="preserve">neposkytne súčinnosť </w:t>
      </w:r>
      <w:r w:rsidR="00C8194A" w:rsidRPr="00CD771D">
        <w:rPr>
          <w:sz w:val="22"/>
          <w:szCs w:val="22"/>
        </w:rPr>
        <w:t>pred uzavretím zmluvy podľa bodu 26</w:t>
      </w:r>
      <w:r w:rsidR="00F064E7" w:rsidRPr="00CD771D">
        <w:rPr>
          <w:sz w:val="22"/>
          <w:szCs w:val="22"/>
        </w:rPr>
        <w:t>.3</w:t>
      </w:r>
      <w:r w:rsidR="00C8194A" w:rsidRPr="00CD771D">
        <w:rPr>
          <w:sz w:val="22"/>
          <w:szCs w:val="22"/>
        </w:rPr>
        <w:t xml:space="preserve"> </w:t>
      </w:r>
      <w:r w:rsidRPr="00CD771D">
        <w:rPr>
          <w:sz w:val="22"/>
          <w:szCs w:val="22"/>
        </w:rPr>
        <w:t xml:space="preserve">alebo odmietne uzavrieť </w:t>
      </w:r>
      <w:r w:rsidR="00C8194A" w:rsidRPr="00CD771D">
        <w:rPr>
          <w:sz w:val="22"/>
          <w:szCs w:val="22"/>
        </w:rPr>
        <w:t>zmluvu o dielo</w:t>
      </w:r>
      <w:r w:rsidRPr="00CD771D">
        <w:rPr>
          <w:sz w:val="22"/>
          <w:szCs w:val="22"/>
        </w:rPr>
        <w:t xml:space="preserve">. </w:t>
      </w:r>
    </w:p>
    <w:p w14:paraId="6D57C244" w14:textId="04D45E61" w:rsidR="00612C97" w:rsidRPr="00CD771D" w:rsidRDefault="00612C97" w:rsidP="00612C97">
      <w:pPr>
        <w:pStyle w:val="Nadpis3"/>
        <w:ind w:left="567" w:hanging="567"/>
      </w:pPr>
      <w:bookmarkStart w:id="156" w:name="_Toc90894555"/>
      <w:bookmarkStart w:id="157" w:name="_Toc90894772"/>
      <w:bookmarkStart w:id="158" w:name="_Toc90894936"/>
      <w:bookmarkStart w:id="159" w:name="_Toc90895258"/>
      <w:bookmarkStart w:id="160" w:name="_Toc90895368"/>
      <w:bookmarkStart w:id="161" w:name="_Toc90894556"/>
      <w:bookmarkStart w:id="162" w:name="_Toc90894773"/>
      <w:bookmarkStart w:id="163" w:name="_Toc90894937"/>
      <w:bookmarkStart w:id="164" w:name="_Toc90895259"/>
      <w:bookmarkStart w:id="165" w:name="_Toc90895369"/>
      <w:bookmarkStart w:id="166" w:name="_Toc90894557"/>
      <w:bookmarkStart w:id="167" w:name="_Toc90894774"/>
      <w:bookmarkStart w:id="168" w:name="_Toc90894938"/>
      <w:bookmarkStart w:id="169" w:name="_Toc90895260"/>
      <w:bookmarkStart w:id="170" w:name="_Toc90895370"/>
      <w:bookmarkStart w:id="171" w:name="_Toc90894558"/>
      <w:bookmarkStart w:id="172" w:name="_Toc90894775"/>
      <w:bookmarkStart w:id="173" w:name="_Toc90894939"/>
      <w:bookmarkStart w:id="174" w:name="_Toc90895261"/>
      <w:bookmarkStart w:id="175" w:name="_Toc90895371"/>
      <w:bookmarkStart w:id="176" w:name="_Toc90894559"/>
      <w:bookmarkStart w:id="177" w:name="_Toc90894776"/>
      <w:bookmarkStart w:id="178" w:name="_Toc90894940"/>
      <w:bookmarkStart w:id="179" w:name="_Toc90895262"/>
      <w:bookmarkStart w:id="180" w:name="_Toc90895372"/>
      <w:bookmarkStart w:id="181" w:name="_Toc90894560"/>
      <w:bookmarkStart w:id="182" w:name="_Toc90894777"/>
      <w:bookmarkStart w:id="183" w:name="_Toc90894941"/>
      <w:bookmarkStart w:id="184" w:name="_Toc90895263"/>
      <w:bookmarkStart w:id="185" w:name="_Toc90895373"/>
      <w:bookmarkStart w:id="186" w:name="_Toc90894561"/>
      <w:bookmarkStart w:id="187" w:name="_Toc90894778"/>
      <w:bookmarkStart w:id="188" w:name="_Toc90894942"/>
      <w:bookmarkStart w:id="189" w:name="_Toc90895264"/>
      <w:bookmarkStart w:id="190" w:name="_Toc90895374"/>
      <w:bookmarkStart w:id="191" w:name="_Toc90894562"/>
      <w:bookmarkStart w:id="192" w:name="_Toc90894779"/>
      <w:bookmarkStart w:id="193" w:name="_Toc90894943"/>
      <w:bookmarkStart w:id="194" w:name="_Toc90895265"/>
      <w:bookmarkStart w:id="195" w:name="_Toc90895375"/>
      <w:bookmarkStart w:id="196" w:name="_Toc90894563"/>
      <w:bookmarkStart w:id="197" w:name="_Toc90894780"/>
      <w:bookmarkStart w:id="198" w:name="_Toc90894944"/>
      <w:bookmarkStart w:id="199" w:name="_Toc90895266"/>
      <w:bookmarkStart w:id="200" w:name="_Toc90895376"/>
      <w:bookmarkStart w:id="201" w:name="_Toc90894564"/>
      <w:bookmarkStart w:id="202" w:name="_Toc90894781"/>
      <w:bookmarkStart w:id="203" w:name="_Toc90894945"/>
      <w:bookmarkStart w:id="204" w:name="_Toc90895267"/>
      <w:bookmarkStart w:id="205" w:name="_Toc90895377"/>
      <w:bookmarkStart w:id="206" w:name="_Toc90894565"/>
      <w:bookmarkStart w:id="207" w:name="_Toc90894782"/>
      <w:bookmarkStart w:id="208" w:name="_Toc90894946"/>
      <w:bookmarkStart w:id="209" w:name="_Toc90895268"/>
      <w:bookmarkStart w:id="210" w:name="_Toc90895378"/>
      <w:bookmarkStart w:id="211" w:name="_Toc90894566"/>
      <w:bookmarkStart w:id="212" w:name="_Toc90894783"/>
      <w:bookmarkStart w:id="213" w:name="_Toc90894947"/>
      <w:bookmarkStart w:id="214" w:name="_Toc90895269"/>
      <w:bookmarkStart w:id="215" w:name="_Toc90895379"/>
      <w:bookmarkStart w:id="216" w:name="_Toc90894567"/>
      <w:bookmarkStart w:id="217" w:name="_Toc90894784"/>
      <w:bookmarkStart w:id="218" w:name="_Toc90894948"/>
      <w:bookmarkStart w:id="219" w:name="_Toc90895270"/>
      <w:bookmarkStart w:id="220" w:name="_Toc90895380"/>
      <w:bookmarkStart w:id="221" w:name="_Toc90894568"/>
      <w:bookmarkStart w:id="222" w:name="_Toc90894785"/>
      <w:bookmarkStart w:id="223" w:name="_Toc90894949"/>
      <w:bookmarkStart w:id="224" w:name="_Toc90895271"/>
      <w:bookmarkStart w:id="225" w:name="_Toc90895381"/>
      <w:bookmarkStart w:id="226" w:name="_Toc90894569"/>
      <w:bookmarkStart w:id="227" w:name="_Toc90894786"/>
      <w:bookmarkStart w:id="228" w:name="_Toc90894950"/>
      <w:bookmarkStart w:id="229" w:name="_Toc90895272"/>
      <w:bookmarkStart w:id="230" w:name="_Toc90895382"/>
      <w:bookmarkStart w:id="231" w:name="_Toc90894570"/>
      <w:bookmarkStart w:id="232" w:name="_Toc90894787"/>
      <w:bookmarkStart w:id="233" w:name="_Toc90894951"/>
      <w:bookmarkStart w:id="234" w:name="_Toc90895273"/>
      <w:bookmarkStart w:id="235" w:name="_Toc90895383"/>
      <w:bookmarkStart w:id="236" w:name="_Toc90894571"/>
      <w:bookmarkStart w:id="237" w:name="_Toc90894788"/>
      <w:bookmarkStart w:id="238" w:name="_Toc90894952"/>
      <w:bookmarkStart w:id="239" w:name="_Toc90895274"/>
      <w:bookmarkStart w:id="240" w:name="_Toc90895384"/>
      <w:bookmarkStart w:id="241" w:name="_Toc90894572"/>
      <w:bookmarkStart w:id="242" w:name="_Toc176339689"/>
      <w:bookmarkStart w:id="243" w:name="_Toc221277867"/>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rsidRPr="00CD771D">
        <w:t>Obsah ponuky</w:t>
      </w:r>
      <w:bookmarkStart w:id="244" w:name="_Toc90894573"/>
      <w:bookmarkStart w:id="245" w:name="_Toc90894790"/>
      <w:bookmarkStart w:id="246" w:name="_Toc90894954"/>
      <w:bookmarkStart w:id="247" w:name="_Toc90895276"/>
      <w:bookmarkStart w:id="248" w:name="_Toc90895386"/>
      <w:bookmarkStart w:id="249" w:name="_Toc90894574"/>
      <w:bookmarkEnd w:id="241"/>
      <w:bookmarkEnd w:id="242"/>
      <w:bookmarkEnd w:id="243"/>
      <w:bookmarkEnd w:id="244"/>
      <w:bookmarkEnd w:id="245"/>
      <w:bookmarkEnd w:id="246"/>
      <w:bookmarkEnd w:id="247"/>
      <w:bookmarkEnd w:id="248"/>
      <w:bookmarkEnd w:id="249"/>
    </w:p>
    <w:p w14:paraId="0FC98554" w14:textId="164BA18D" w:rsidR="00CA776D" w:rsidRPr="00CD771D" w:rsidRDefault="00CA776D" w:rsidP="00F140E5">
      <w:pPr>
        <w:numPr>
          <w:ilvl w:val="1"/>
          <w:numId w:val="43"/>
        </w:numPr>
        <w:spacing w:after="0"/>
        <w:ind w:left="680" w:right="107" w:hanging="680"/>
        <w:jc w:val="both"/>
        <w:rPr>
          <w:bCs/>
          <w:iCs/>
          <w:sz w:val="22"/>
          <w:szCs w:val="22"/>
        </w:rPr>
      </w:pPr>
      <w:bookmarkStart w:id="250" w:name="_Toc90894579"/>
      <w:r w:rsidRPr="00CD771D">
        <w:rPr>
          <w:sz w:val="22"/>
          <w:szCs w:val="22"/>
        </w:rPr>
        <w:t>Ponuka musí byť predložená uchádzačom </w:t>
      </w:r>
      <w:r w:rsidRPr="00CD771D">
        <w:rPr>
          <w:b/>
          <w:bCs/>
          <w:sz w:val="22"/>
          <w:szCs w:val="22"/>
        </w:rPr>
        <w:t xml:space="preserve">elektronicky prostredníctvom </w:t>
      </w:r>
      <w:r w:rsidR="002358B7" w:rsidRPr="00CD771D">
        <w:rPr>
          <w:b/>
          <w:bCs/>
          <w:sz w:val="22"/>
          <w:szCs w:val="22"/>
        </w:rPr>
        <w:t>systému eZakazky</w:t>
      </w:r>
      <w:r w:rsidRPr="00CD771D">
        <w:rPr>
          <w:sz w:val="22"/>
          <w:szCs w:val="22"/>
        </w:rPr>
        <w:t xml:space="preserve"> a musí obsahovať doklady, dokumenty a vyhlásenia podľa týchto súťažných podkladov a</w:t>
      </w:r>
      <w:r w:rsidR="001E5FF6">
        <w:rPr>
          <w:sz w:val="22"/>
          <w:szCs w:val="22"/>
        </w:rPr>
        <w:t> oznámenia o vyhlásení verejného obstarávania</w:t>
      </w:r>
      <w:r w:rsidRPr="00CD771D">
        <w:rPr>
          <w:sz w:val="22"/>
          <w:szCs w:val="22"/>
        </w:rPr>
        <w:t xml:space="preserve">, a to vo formátoch podľa týchto súťažných podkladov. Ustanovenie bodu </w:t>
      </w:r>
      <w:r w:rsidRPr="00CD771D">
        <w:rPr>
          <w:sz w:val="22"/>
          <w:szCs w:val="22"/>
        </w:rPr>
        <w:fldChar w:fldCharType="begin"/>
      </w:r>
      <w:r w:rsidRPr="00CD771D">
        <w:rPr>
          <w:sz w:val="22"/>
          <w:szCs w:val="22"/>
        </w:rPr>
        <w:instrText xml:space="preserve"> REF _Ref90904118 \r \h  \* MERGEFORMAT </w:instrText>
      </w:r>
      <w:r w:rsidRPr="00CD771D">
        <w:rPr>
          <w:sz w:val="22"/>
          <w:szCs w:val="22"/>
        </w:rPr>
      </w:r>
      <w:r w:rsidRPr="00CD771D">
        <w:rPr>
          <w:sz w:val="22"/>
          <w:szCs w:val="22"/>
        </w:rPr>
        <w:fldChar w:fldCharType="separate"/>
      </w:r>
      <w:r w:rsidR="00C27264" w:rsidRPr="00CD771D">
        <w:rPr>
          <w:sz w:val="22"/>
          <w:szCs w:val="22"/>
        </w:rPr>
        <w:t>14.12</w:t>
      </w:r>
      <w:r w:rsidRPr="00CD771D">
        <w:rPr>
          <w:sz w:val="22"/>
          <w:szCs w:val="22"/>
        </w:rPr>
        <w:fldChar w:fldCharType="end"/>
      </w:r>
      <w:r w:rsidRPr="00CD771D">
        <w:rPr>
          <w:sz w:val="22"/>
          <w:szCs w:val="22"/>
        </w:rPr>
        <w:t xml:space="preserve"> a </w:t>
      </w:r>
      <w:r w:rsidRPr="00CD771D">
        <w:rPr>
          <w:sz w:val="22"/>
          <w:szCs w:val="22"/>
        </w:rPr>
        <w:fldChar w:fldCharType="begin"/>
      </w:r>
      <w:r w:rsidRPr="00CD771D">
        <w:rPr>
          <w:sz w:val="22"/>
          <w:szCs w:val="22"/>
        </w:rPr>
        <w:instrText xml:space="preserve"> REF _Ref90362247 \r \h  \* MERGEFORMAT </w:instrText>
      </w:r>
      <w:r w:rsidRPr="00CD771D">
        <w:rPr>
          <w:sz w:val="22"/>
          <w:szCs w:val="22"/>
        </w:rPr>
      </w:r>
      <w:r w:rsidRPr="00CD771D">
        <w:rPr>
          <w:sz w:val="22"/>
          <w:szCs w:val="22"/>
        </w:rPr>
        <w:fldChar w:fldCharType="separate"/>
      </w:r>
      <w:r w:rsidR="00C27264" w:rsidRPr="00CD771D">
        <w:rPr>
          <w:sz w:val="22"/>
          <w:szCs w:val="22"/>
        </w:rPr>
        <w:t>14.13</w:t>
      </w:r>
      <w:r w:rsidRPr="00CD771D">
        <w:rPr>
          <w:sz w:val="22"/>
          <w:szCs w:val="22"/>
        </w:rPr>
        <w:fldChar w:fldCharType="end"/>
      </w:r>
      <w:r w:rsidRPr="00CD771D">
        <w:rPr>
          <w:sz w:val="22"/>
          <w:szCs w:val="22"/>
        </w:rPr>
        <w:t xml:space="preserve"> tohto oddielu súťažných podkladov vzťahujúce sa k osobitnej podmienke predkladania bankovej záruky a poistenia záruky tým nie je dotknuté. </w:t>
      </w:r>
    </w:p>
    <w:p w14:paraId="2557DFA6" w14:textId="77777777" w:rsidR="002554BA" w:rsidRPr="00CD771D" w:rsidRDefault="002554BA" w:rsidP="002554BA">
      <w:pPr>
        <w:spacing w:after="0"/>
        <w:ind w:left="680" w:right="107" w:firstLine="0"/>
        <w:jc w:val="both"/>
        <w:rPr>
          <w:bCs/>
          <w:iCs/>
          <w:sz w:val="12"/>
          <w:szCs w:val="12"/>
        </w:rPr>
      </w:pPr>
    </w:p>
    <w:p w14:paraId="0F75D7C2" w14:textId="40649F34" w:rsidR="00B54707" w:rsidRPr="00CD771D" w:rsidRDefault="00B54707" w:rsidP="00F140E5">
      <w:pPr>
        <w:numPr>
          <w:ilvl w:val="1"/>
          <w:numId w:val="43"/>
        </w:numPr>
        <w:spacing w:after="0"/>
        <w:ind w:left="680" w:right="107" w:hanging="680"/>
        <w:jc w:val="both"/>
        <w:rPr>
          <w:bCs/>
          <w:iCs/>
          <w:sz w:val="22"/>
          <w:szCs w:val="22"/>
        </w:rPr>
      </w:pPr>
      <w:r w:rsidRPr="00CD771D">
        <w:rPr>
          <w:b/>
          <w:sz w:val="22"/>
          <w:szCs w:val="22"/>
        </w:rPr>
        <w:t>Ponuka predložená uchádzačom musí obsahovať:</w:t>
      </w:r>
      <w:bookmarkStart w:id="251" w:name="_Ref90900250"/>
    </w:p>
    <w:p w14:paraId="749A300A" w14:textId="77777777" w:rsidR="002554BA" w:rsidRPr="00CD771D" w:rsidRDefault="002554BA" w:rsidP="002554BA">
      <w:pPr>
        <w:pStyle w:val="Odsekzoznamu"/>
        <w:spacing w:after="0"/>
        <w:rPr>
          <w:bCs/>
          <w:iCs/>
          <w:sz w:val="10"/>
          <w:szCs w:val="10"/>
        </w:rPr>
      </w:pPr>
    </w:p>
    <w:p w14:paraId="35EC7479" w14:textId="67E30C91" w:rsidR="00310C40" w:rsidRPr="00CD771D" w:rsidRDefault="00310C40" w:rsidP="00F140E5">
      <w:pPr>
        <w:pStyle w:val="Odsekzoznamu"/>
        <w:numPr>
          <w:ilvl w:val="4"/>
          <w:numId w:val="20"/>
        </w:numPr>
        <w:tabs>
          <w:tab w:val="left" w:pos="9605"/>
        </w:tabs>
        <w:spacing w:after="120"/>
        <w:ind w:left="953" w:right="108" w:hanging="102"/>
        <w:jc w:val="both"/>
        <w:rPr>
          <w:b/>
          <w:iCs/>
          <w:sz w:val="22"/>
          <w:szCs w:val="22"/>
        </w:rPr>
      </w:pPr>
      <w:bookmarkStart w:id="252" w:name="_Ref90900224"/>
      <w:bookmarkEnd w:id="251"/>
      <w:r w:rsidRPr="00CD771D">
        <w:rPr>
          <w:bCs/>
          <w:iCs/>
          <w:sz w:val="22"/>
          <w:szCs w:val="22"/>
        </w:rPr>
        <w:t xml:space="preserve">Vyplnený systémom eZakazky generovaný formulár </w:t>
      </w:r>
      <w:r w:rsidRPr="00CD771D">
        <w:rPr>
          <w:b/>
          <w:iCs/>
          <w:sz w:val="22"/>
          <w:szCs w:val="22"/>
        </w:rPr>
        <w:t xml:space="preserve">Krycí list ponuky. </w:t>
      </w:r>
      <w:r w:rsidRPr="00CD771D">
        <w:rPr>
          <w:bCs/>
          <w:iCs/>
          <w:sz w:val="22"/>
          <w:szCs w:val="22"/>
        </w:rPr>
        <w:t xml:space="preserve">Krycí list ponuky slúži k verifikácii ponuky, vyjadreniu vôle uchádzača predložiť ponuku a taktiež verifikuje dokumenty uvedené v Krycom liste, ktoré sú súčasťou ponuky. Tento dokument musí byť v súlade s ustanovením § 20 ods. 12 písm. b) a ods. 13 ZVO </w:t>
      </w:r>
      <w:r w:rsidRPr="00CD771D">
        <w:rPr>
          <w:b/>
          <w:iCs/>
          <w:sz w:val="22"/>
          <w:szCs w:val="22"/>
        </w:rPr>
        <w:t>elektronicky podpísaný kvalifikovaným elektronickým podpisom</w:t>
      </w:r>
      <w:r w:rsidRPr="00CD771D">
        <w:rPr>
          <w:bCs/>
          <w:iCs/>
          <w:sz w:val="22"/>
          <w:szCs w:val="22"/>
        </w:rPr>
        <w:t xml:space="preserve"> oprávnenou osobou/oprávnenými osobami konať v mene uchádzača. Všetky dokumenty, ktoré sa budú nachádzať v Zozname súborov v Krycom liste ponuky sa tak budú považovať za podpísané uchádzačom.</w:t>
      </w:r>
    </w:p>
    <w:p w14:paraId="4B3D1994" w14:textId="721A1655" w:rsidR="00310C40" w:rsidRPr="00653EB8" w:rsidRDefault="00310C40" w:rsidP="00F140E5">
      <w:pPr>
        <w:pStyle w:val="Odsekzoznamu"/>
        <w:numPr>
          <w:ilvl w:val="4"/>
          <w:numId w:val="20"/>
        </w:numPr>
        <w:tabs>
          <w:tab w:val="left" w:pos="9605"/>
        </w:tabs>
        <w:spacing w:after="120"/>
        <w:ind w:left="953" w:right="108" w:hanging="102"/>
        <w:jc w:val="both"/>
        <w:rPr>
          <w:bCs/>
          <w:iCs/>
          <w:sz w:val="22"/>
          <w:szCs w:val="22"/>
        </w:rPr>
      </w:pPr>
      <w:r w:rsidRPr="00CD771D">
        <w:rPr>
          <w:b/>
          <w:bCs/>
          <w:sz w:val="22"/>
          <w:szCs w:val="22"/>
        </w:rPr>
        <w:t xml:space="preserve">Návrh na plnenie kritérií na vyhodnotenie ponúk </w:t>
      </w:r>
      <w:r w:rsidRPr="00CD771D">
        <w:rPr>
          <w:bCs/>
          <w:sz w:val="22"/>
          <w:szCs w:val="22"/>
        </w:rPr>
        <w:t xml:space="preserve">podľa </w:t>
      </w:r>
      <w:r w:rsidR="00EF1BCB">
        <w:rPr>
          <w:b/>
          <w:sz w:val="22"/>
          <w:szCs w:val="22"/>
        </w:rPr>
        <w:t>P</w:t>
      </w:r>
      <w:r w:rsidRPr="00701C65">
        <w:rPr>
          <w:b/>
          <w:sz w:val="22"/>
          <w:szCs w:val="22"/>
        </w:rPr>
        <w:t>rílohy č. 1</w:t>
      </w:r>
      <w:r w:rsidRPr="00CD771D">
        <w:rPr>
          <w:bCs/>
          <w:sz w:val="22"/>
          <w:szCs w:val="22"/>
        </w:rPr>
        <w:t xml:space="preserve"> týchto súťažných podkladov kompletne vyplnený a podpísaný oprávnenou osobou </w:t>
      </w:r>
      <w:r w:rsidRPr="00CD771D">
        <w:rPr>
          <w:b/>
          <w:bCs/>
          <w:sz w:val="22"/>
          <w:szCs w:val="22"/>
        </w:rPr>
        <w:t xml:space="preserve">vo formáte </w:t>
      </w:r>
      <w:bookmarkEnd w:id="252"/>
      <w:r>
        <w:rPr>
          <w:b/>
          <w:bCs/>
          <w:sz w:val="22"/>
          <w:szCs w:val="22"/>
        </w:rPr>
        <w:t xml:space="preserve">PDF </w:t>
      </w:r>
      <w:r w:rsidRPr="00CD771D">
        <w:rPr>
          <w:b/>
          <w:bCs/>
          <w:sz w:val="22"/>
          <w:szCs w:val="22"/>
        </w:rPr>
        <w:t xml:space="preserve">a zároveň vo formáte </w:t>
      </w:r>
      <w:r>
        <w:rPr>
          <w:b/>
          <w:bCs/>
          <w:sz w:val="22"/>
          <w:szCs w:val="22"/>
        </w:rPr>
        <w:t>EXCEL.</w:t>
      </w:r>
    </w:p>
    <w:p w14:paraId="3D00C95B" w14:textId="436DB8AA" w:rsidR="00653EB8" w:rsidRPr="009934A7" w:rsidRDefault="00653EB8" w:rsidP="00F140E5">
      <w:pPr>
        <w:pStyle w:val="Odsekzoznamu"/>
        <w:numPr>
          <w:ilvl w:val="4"/>
          <w:numId w:val="20"/>
        </w:numPr>
        <w:tabs>
          <w:tab w:val="left" w:pos="9605"/>
        </w:tabs>
        <w:spacing w:after="120"/>
        <w:ind w:left="953" w:right="108" w:hanging="102"/>
        <w:jc w:val="both"/>
        <w:rPr>
          <w:bCs/>
          <w:iCs/>
          <w:sz w:val="22"/>
          <w:szCs w:val="22"/>
        </w:rPr>
      </w:pPr>
      <w:r>
        <w:rPr>
          <w:b/>
          <w:bCs/>
          <w:sz w:val="22"/>
          <w:szCs w:val="22"/>
        </w:rPr>
        <w:t xml:space="preserve">Výkaz výmer </w:t>
      </w:r>
      <w:r w:rsidRPr="00384ACB">
        <w:rPr>
          <w:sz w:val="22"/>
          <w:szCs w:val="22"/>
        </w:rPr>
        <w:t>ako vyplnenú</w:t>
      </w:r>
      <w:r>
        <w:rPr>
          <w:sz w:val="22"/>
          <w:szCs w:val="22"/>
        </w:rPr>
        <w:t xml:space="preserve"> </w:t>
      </w:r>
      <w:r>
        <w:rPr>
          <w:b/>
          <w:bCs/>
          <w:sz w:val="22"/>
          <w:szCs w:val="22"/>
        </w:rPr>
        <w:t>P</w:t>
      </w:r>
      <w:r w:rsidRPr="00384ACB">
        <w:rPr>
          <w:b/>
          <w:bCs/>
          <w:sz w:val="22"/>
          <w:szCs w:val="22"/>
        </w:rPr>
        <w:t>rílohu č. 1A</w:t>
      </w:r>
      <w:r>
        <w:rPr>
          <w:sz w:val="22"/>
          <w:szCs w:val="22"/>
        </w:rPr>
        <w:t xml:space="preserve"> týchto súťažných podkladov </w:t>
      </w:r>
      <w:r w:rsidRPr="00384ACB">
        <w:rPr>
          <w:b/>
          <w:bCs/>
          <w:sz w:val="22"/>
          <w:szCs w:val="22"/>
        </w:rPr>
        <w:t>vo formáte EXCEL</w:t>
      </w:r>
      <w:r>
        <w:rPr>
          <w:b/>
          <w:bCs/>
          <w:sz w:val="22"/>
          <w:szCs w:val="22"/>
        </w:rPr>
        <w:t>.</w:t>
      </w:r>
    </w:p>
    <w:p w14:paraId="429C39C2" w14:textId="6029E5FF" w:rsidR="00310C40" w:rsidRPr="00CD771D" w:rsidRDefault="00310C40" w:rsidP="00F140E5">
      <w:pPr>
        <w:pStyle w:val="Odsekzoznamu"/>
        <w:numPr>
          <w:ilvl w:val="4"/>
          <w:numId w:val="20"/>
        </w:numPr>
        <w:tabs>
          <w:tab w:val="left" w:pos="9605"/>
        </w:tabs>
        <w:spacing w:after="0"/>
        <w:ind w:left="952" w:right="107" w:hanging="102"/>
        <w:jc w:val="both"/>
        <w:rPr>
          <w:sz w:val="22"/>
          <w:szCs w:val="22"/>
        </w:rPr>
      </w:pPr>
      <w:r w:rsidRPr="00CD771D">
        <w:rPr>
          <w:b/>
          <w:bCs/>
          <w:sz w:val="22"/>
          <w:szCs w:val="22"/>
        </w:rPr>
        <w:t xml:space="preserve">Údaje o subdodávkach a subdodávateľoch </w:t>
      </w:r>
      <w:r w:rsidRPr="00CD771D">
        <w:rPr>
          <w:bCs/>
          <w:sz w:val="22"/>
          <w:szCs w:val="22"/>
        </w:rPr>
        <w:t xml:space="preserve">podľa </w:t>
      </w:r>
      <w:r w:rsidR="00EF1BCB">
        <w:rPr>
          <w:b/>
          <w:sz w:val="22"/>
          <w:szCs w:val="22"/>
        </w:rPr>
        <w:t>P</w:t>
      </w:r>
      <w:r w:rsidRPr="00701C65">
        <w:rPr>
          <w:b/>
          <w:sz w:val="22"/>
          <w:szCs w:val="22"/>
        </w:rPr>
        <w:t>rílohy č. 3</w:t>
      </w:r>
      <w:r w:rsidRPr="00CD771D">
        <w:rPr>
          <w:bCs/>
          <w:sz w:val="22"/>
          <w:szCs w:val="22"/>
        </w:rPr>
        <w:t xml:space="preserve"> týchto súťažných podkladov kompletne vyplnený a podpísaný oprávnenou osobou (pozn.: uchádzač údaje uvedie iba v tom prípade, ak sú mu v čase predloženia ponuky známi subdodávateľ/subdodávatelia, ktorým má v úmysle zadať časť zákazky)</w:t>
      </w:r>
      <w:r>
        <w:rPr>
          <w:bCs/>
          <w:sz w:val="22"/>
          <w:szCs w:val="22"/>
        </w:rPr>
        <w:t>.</w:t>
      </w:r>
    </w:p>
    <w:p w14:paraId="7E609B9E" w14:textId="77777777" w:rsidR="00310C40" w:rsidRPr="00CD771D" w:rsidRDefault="00310C40" w:rsidP="00310C40">
      <w:pPr>
        <w:pStyle w:val="Odsekzoznamu"/>
        <w:tabs>
          <w:tab w:val="left" w:pos="9605"/>
        </w:tabs>
        <w:spacing w:after="0"/>
        <w:ind w:left="952" w:right="107" w:firstLine="0"/>
        <w:jc w:val="both"/>
        <w:rPr>
          <w:sz w:val="10"/>
          <w:szCs w:val="10"/>
        </w:rPr>
      </w:pPr>
    </w:p>
    <w:p w14:paraId="5B3EFBED" w14:textId="098AE26D" w:rsidR="00310C40" w:rsidRPr="00CD771D" w:rsidRDefault="00310C40" w:rsidP="00F140E5">
      <w:pPr>
        <w:pStyle w:val="Odsekzoznamu"/>
        <w:numPr>
          <w:ilvl w:val="4"/>
          <w:numId w:val="20"/>
        </w:numPr>
        <w:tabs>
          <w:tab w:val="left" w:pos="9605"/>
        </w:tabs>
        <w:spacing w:after="0"/>
        <w:ind w:left="952" w:right="107" w:hanging="102"/>
        <w:jc w:val="both"/>
        <w:rPr>
          <w:sz w:val="22"/>
          <w:szCs w:val="22"/>
        </w:rPr>
      </w:pPr>
      <w:r w:rsidRPr="00CD771D">
        <w:rPr>
          <w:b/>
          <w:bCs/>
          <w:sz w:val="22"/>
          <w:szCs w:val="22"/>
        </w:rPr>
        <w:t>Potvrdenia, doklady a dokumenty ktorými uchádzač preukáže splnenie pod</w:t>
      </w:r>
      <w:r w:rsidRPr="00CD771D">
        <w:rPr>
          <w:b/>
          <w:bCs/>
          <w:sz w:val="22"/>
          <w:szCs w:val="22"/>
        </w:rPr>
        <w:softHyphen/>
        <w:t>mie</w:t>
      </w:r>
      <w:r w:rsidRPr="00CD771D">
        <w:rPr>
          <w:b/>
          <w:bCs/>
          <w:sz w:val="22"/>
          <w:szCs w:val="22"/>
        </w:rPr>
        <w:softHyphen/>
        <w:t>nok účasti</w:t>
      </w:r>
      <w:r w:rsidRPr="00CD771D">
        <w:rPr>
          <w:bCs/>
          <w:sz w:val="22"/>
          <w:szCs w:val="22"/>
        </w:rPr>
        <w:t xml:space="preserve"> požadované v týchto súťažných podkladoch v oddiele </w:t>
      </w:r>
      <w:r w:rsidRPr="00023506">
        <w:rPr>
          <w:b/>
          <w:sz w:val="22"/>
          <w:szCs w:val="22"/>
        </w:rPr>
        <w:t>A.2.</w:t>
      </w:r>
      <w:r w:rsidRPr="00CD771D">
        <w:rPr>
          <w:bCs/>
          <w:sz w:val="22"/>
          <w:szCs w:val="22"/>
        </w:rPr>
        <w:t xml:space="preserve"> </w:t>
      </w:r>
      <w:r w:rsidR="00023506">
        <w:rPr>
          <w:bCs/>
          <w:sz w:val="22"/>
          <w:szCs w:val="22"/>
        </w:rPr>
        <w:t xml:space="preserve">týchto súťažných podkladov </w:t>
      </w:r>
      <w:r w:rsidRPr="00023506">
        <w:rPr>
          <w:b/>
          <w:sz w:val="22"/>
          <w:szCs w:val="22"/>
        </w:rPr>
        <w:t>Podmienky účasti</w:t>
      </w:r>
      <w:r>
        <w:rPr>
          <w:bCs/>
          <w:sz w:val="22"/>
          <w:szCs w:val="22"/>
        </w:rPr>
        <w:t>.</w:t>
      </w:r>
    </w:p>
    <w:p w14:paraId="1A5392EF" w14:textId="77777777" w:rsidR="00310C40" w:rsidRPr="00CD771D" w:rsidRDefault="00310C40" w:rsidP="00310C40">
      <w:pPr>
        <w:pStyle w:val="Odsekzoznamu"/>
        <w:tabs>
          <w:tab w:val="left" w:pos="9605"/>
        </w:tabs>
        <w:spacing w:after="0"/>
        <w:ind w:left="952" w:right="107" w:firstLine="0"/>
        <w:jc w:val="both"/>
        <w:rPr>
          <w:sz w:val="10"/>
          <w:szCs w:val="10"/>
        </w:rPr>
      </w:pPr>
    </w:p>
    <w:p w14:paraId="13389A84" w14:textId="77777777" w:rsidR="00310C40" w:rsidRPr="00CD771D" w:rsidRDefault="00310C40" w:rsidP="00F140E5">
      <w:pPr>
        <w:pStyle w:val="Odsekzoznamu"/>
        <w:numPr>
          <w:ilvl w:val="4"/>
          <w:numId w:val="20"/>
        </w:numPr>
        <w:tabs>
          <w:tab w:val="left" w:pos="9605"/>
        </w:tabs>
        <w:spacing w:after="120"/>
        <w:ind w:left="953" w:right="108" w:hanging="102"/>
        <w:jc w:val="both"/>
        <w:rPr>
          <w:sz w:val="22"/>
          <w:szCs w:val="22"/>
        </w:rPr>
      </w:pPr>
      <w:r w:rsidRPr="00CD771D">
        <w:rPr>
          <w:b/>
          <w:bCs/>
          <w:sz w:val="22"/>
          <w:szCs w:val="22"/>
        </w:rPr>
        <w:t xml:space="preserve">Doklad o zložení zábezpeky </w:t>
      </w:r>
      <w:r w:rsidRPr="00CD771D">
        <w:rPr>
          <w:bCs/>
          <w:sz w:val="22"/>
          <w:szCs w:val="22"/>
        </w:rPr>
        <w:t xml:space="preserve">podľa podmienok uvedených v bode </w:t>
      </w:r>
      <w:hyperlink w:anchor="_Zábezpeka_ponuky_a" w:history="1">
        <w:r w:rsidRPr="00CD771D">
          <w:rPr>
            <w:rStyle w:val="Hypertextovprepojenie"/>
            <w:bCs/>
            <w:color w:val="auto"/>
            <w:sz w:val="22"/>
            <w:szCs w:val="22"/>
            <w:u w:val="none"/>
          </w:rPr>
          <w:t>14</w:t>
        </w:r>
      </w:hyperlink>
      <w:r w:rsidRPr="00CD771D">
        <w:rPr>
          <w:rStyle w:val="Hypertextovprepojenie"/>
          <w:bCs/>
          <w:color w:val="auto"/>
          <w:sz w:val="22"/>
          <w:szCs w:val="22"/>
          <w:u w:val="none"/>
        </w:rPr>
        <w:t>.</w:t>
      </w:r>
      <w:r w:rsidRPr="00CD771D">
        <w:rPr>
          <w:bCs/>
          <w:sz w:val="22"/>
          <w:szCs w:val="22"/>
        </w:rPr>
        <w:t xml:space="preserve"> týchto súťažných podkladov (pozn. v tejto súvislosti upozorňujeme uchádzačov </w:t>
      </w:r>
      <w:r w:rsidRPr="00CD771D">
        <w:rPr>
          <w:b/>
          <w:sz w:val="22"/>
          <w:szCs w:val="22"/>
        </w:rPr>
        <w:t>na osobitnú podmienku predkladania bankovej záruky a poistenia záruky</w:t>
      </w:r>
      <w:r w:rsidRPr="00CD771D">
        <w:rPr>
          <w:bCs/>
          <w:sz w:val="22"/>
          <w:szCs w:val="22"/>
        </w:rPr>
        <w:t xml:space="preserve"> uvedenú v bode </w:t>
      </w:r>
      <w:r w:rsidRPr="00CD771D">
        <w:rPr>
          <w:bCs/>
          <w:sz w:val="22"/>
          <w:szCs w:val="22"/>
        </w:rPr>
        <w:fldChar w:fldCharType="begin"/>
      </w:r>
      <w:r w:rsidRPr="00CD771D">
        <w:rPr>
          <w:bCs/>
          <w:sz w:val="22"/>
          <w:szCs w:val="22"/>
        </w:rPr>
        <w:instrText xml:space="preserve"> REF _Ref90362247 \r \h  \* MERGEFORMAT </w:instrText>
      </w:r>
      <w:r w:rsidRPr="00CD771D">
        <w:rPr>
          <w:bCs/>
          <w:sz w:val="22"/>
          <w:szCs w:val="22"/>
        </w:rPr>
      </w:r>
      <w:r w:rsidRPr="00CD771D">
        <w:rPr>
          <w:bCs/>
          <w:sz w:val="22"/>
          <w:szCs w:val="22"/>
        </w:rPr>
        <w:fldChar w:fldCharType="separate"/>
      </w:r>
      <w:r w:rsidRPr="00CD771D">
        <w:rPr>
          <w:bCs/>
          <w:sz w:val="22"/>
          <w:szCs w:val="22"/>
        </w:rPr>
        <w:t>14.13</w:t>
      </w:r>
      <w:r w:rsidRPr="00CD771D">
        <w:rPr>
          <w:bCs/>
          <w:sz w:val="22"/>
          <w:szCs w:val="22"/>
        </w:rPr>
        <w:fldChar w:fldCharType="end"/>
      </w:r>
      <w:r w:rsidRPr="00CD771D">
        <w:rPr>
          <w:bCs/>
          <w:sz w:val="22"/>
          <w:szCs w:val="22"/>
        </w:rPr>
        <w:t xml:space="preserve"> týchto súťažných podkladov)</w:t>
      </w:r>
      <w:r>
        <w:rPr>
          <w:bCs/>
          <w:sz w:val="22"/>
          <w:szCs w:val="22"/>
        </w:rPr>
        <w:t>.</w:t>
      </w:r>
    </w:p>
    <w:p w14:paraId="11938C83" w14:textId="5AEAB807" w:rsidR="00310C40" w:rsidRPr="00CD771D" w:rsidRDefault="00310C40" w:rsidP="00F140E5">
      <w:pPr>
        <w:pStyle w:val="Odsekzoznamu"/>
        <w:numPr>
          <w:ilvl w:val="4"/>
          <w:numId w:val="20"/>
        </w:numPr>
        <w:tabs>
          <w:tab w:val="left" w:pos="9605"/>
        </w:tabs>
        <w:spacing w:after="0"/>
        <w:ind w:left="952" w:right="107" w:hanging="102"/>
        <w:jc w:val="both"/>
        <w:rPr>
          <w:sz w:val="22"/>
          <w:szCs w:val="22"/>
        </w:rPr>
      </w:pPr>
      <w:r w:rsidRPr="00CD771D">
        <w:rPr>
          <w:b/>
          <w:bCs/>
          <w:sz w:val="22"/>
          <w:szCs w:val="22"/>
        </w:rPr>
        <w:t xml:space="preserve">V prípade skupiny dodávateľov vystavené splnomocnenie pre jedného z členov skupiny, </w:t>
      </w:r>
      <w:r w:rsidRPr="00CD771D">
        <w:rPr>
          <w:bCs/>
          <w:sz w:val="22"/>
          <w:szCs w:val="22"/>
        </w:rPr>
        <w:t>ktorý bude oprávnený prijímať pokyny za všetkých a konať v mene všetkých ostatných členov skupiny, podpísanú všetkými členmi skupiny alebo osobou, resp. osobami oprávnenými konať v danej veci za každého člena skupiny (oprávnená zastupujúca osoba/osoby preukazuje/preukazujú svoje oprávne</w:t>
      </w:r>
      <w:r w:rsidRPr="00CD771D">
        <w:rPr>
          <w:bCs/>
          <w:sz w:val="22"/>
          <w:szCs w:val="22"/>
        </w:rPr>
        <w:softHyphen/>
        <w:t xml:space="preserve">nie konať splnomocnením) podľa </w:t>
      </w:r>
      <w:r w:rsidR="00EF1BCB">
        <w:rPr>
          <w:b/>
          <w:sz w:val="22"/>
          <w:szCs w:val="22"/>
        </w:rPr>
        <w:t>P</w:t>
      </w:r>
      <w:r w:rsidRPr="00C141E6">
        <w:rPr>
          <w:b/>
          <w:sz w:val="22"/>
          <w:szCs w:val="22"/>
        </w:rPr>
        <w:t>rílohy č. 4</w:t>
      </w:r>
      <w:r w:rsidRPr="00CD771D">
        <w:rPr>
          <w:bCs/>
          <w:sz w:val="22"/>
          <w:szCs w:val="22"/>
        </w:rPr>
        <w:t xml:space="preserve"> týchto súťažných podkladov</w:t>
      </w:r>
      <w:r>
        <w:rPr>
          <w:bCs/>
          <w:sz w:val="22"/>
          <w:szCs w:val="22"/>
        </w:rPr>
        <w:t>.</w:t>
      </w:r>
    </w:p>
    <w:p w14:paraId="64823C27" w14:textId="77777777" w:rsidR="00310C40" w:rsidRPr="00CD771D" w:rsidRDefault="00310C40" w:rsidP="00310C40">
      <w:pPr>
        <w:pStyle w:val="Odsekzoznamu"/>
        <w:spacing w:after="0"/>
        <w:rPr>
          <w:sz w:val="10"/>
          <w:szCs w:val="10"/>
        </w:rPr>
      </w:pPr>
    </w:p>
    <w:p w14:paraId="734A97B4" w14:textId="0D3FB79A" w:rsidR="00310C40" w:rsidRPr="00CD771D" w:rsidRDefault="00310C40" w:rsidP="00F140E5">
      <w:pPr>
        <w:pStyle w:val="Odsekzoznamu"/>
        <w:numPr>
          <w:ilvl w:val="4"/>
          <w:numId w:val="20"/>
        </w:numPr>
        <w:tabs>
          <w:tab w:val="left" w:pos="9605"/>
        </w:tabs>
        <w:spacing w:after="0"/>
        <w:ind w:left="952" w:right="107" w:hanging="102"/>
        <w:jc w:val="both"/>
        <w:rPr>
          <w:sz w:val="22"/>
          <w:szCs w:val="22"/>
        </w:rPr>
      </w:pPr>
      <w:r w:rsidRPr="00CD771D">
        <w:rPr>
          <w:b/>
          <w:bCs/>
          <w:sz w:val="22"/>
          <w:szCs w:val="22"/>
        </w:rPr>
        <w:lastRenderedPageBreak/>
        <w:t xml:space="preserve">Údaje o osobe, ktorej služby alebo podklady pri vypracovaní ponuky uchádzač využil </w:t>
      </w:r>
      <w:r w:rsidRPr="00CD771D">
        <w:rPr>
          <w:bCs/>
          <w:sz w:val="22"/>
          <w:szCs w:val="22"/>
        </w:rPr>
        <w:t xml:space="preserve">podľa </w:t>
      </w:r>
      <w:r w:rsidR="00892B60">
        <w:rPr>
          <w:b/>
          <w:sz w:val="22"/>
          <w:szCs w:val="22"/>
        </w:rPr>
        <w:t>P</w:t>
      </w:r>
      <w:r w:rsidRPr="00701C65">
        <w:rPr>
          <w:b/>
          <w:sz w:val="22"/>
          <w:szCs w:val="22"/>
        </w:rPr>
        <w:t>rílohy č. 5</w:t>
      </w:r>
      <w:r w:rsidRPr="00CD771D">
        <w:rPr>
          <w:bCs/>
          <w:sz w:val="22"/>
          <w:szCs w:val="22"/>
        </w:rPr>
        <w:t xml:space="preserve"> týchto súťažných podkladov v tom  prípade, ak uchádzač nevypracoval predloženú ponuku sám</w:t>
      </w:r>
      <w:r>
        <w:rPr>
          <w:bCs/>
          <w:sz w:val="22"/>
          <w:szCs w:val="22"/>
        </w:rPr>
        <w:t>.</w:t>
      </w:r>
    </w:p>
    <w:p w14:paraId="0FAAD80B" w14:textId="77777777" w:rsidR="00310C40" w:rsidRPr="00CD771D" w:rsidRDefault="00310C40" w:rsidP="00310C40">
      <w:pPr>
        <w:pStyle w:val="Odsekzoznamu"/>
        <w:spacing w:after="0"/>
        <w:rPr>
          <w:sz w:val="10"/>
          <w:szCs w:val="10"/>
        </w:rPr>
      </w:pPr>
    </w:p>
    <w:p w14:paraId="282ED705" w14:textId="0C910698" w:rsidR="00310C40" w:rsidRPr="00CD771D" w:rsidRDefault="00310C40" w:rsidP="00F140E5">
      <w:pPr>
        <w:pStyle w:val="Odsekzoznamu"/>
        <w:numPr>
          <w:ilvl w:val="4"/>
          <w:numId w:val="20"/>
        </w:numPr>
        <w:tabs>
          <w:tab w:val="left" w:pos="9605"/>
        </w:tabs>
        <w:spacing w:after="120"/>
        <w:ind w:left="953" w:right="108" w:hanging="102"/>
        <w:jc w:val="both"/>
        <w:rPr>
          <w:sz w:val="22"/>
          <w:szCs w:val="22"/>
        </w:rPr>
      </w:pPr>
      <w:r w:rsidRPr="00CD771D">
        <w:rPr>
          <w:sz w:val="22"/>
          <w:szCs w:val="22"/>
        </w:rPr>
        <w:t xml:space="preserve">Vyplnené a podpísané </w:t>
      </w:r>
      <w:r w:rsidRPr="00CD771D">
        <w:rPr>
          <w:b/>
          <w:bCs/>
          <w:sz w:val="22"/>
          <w:szCs w:val="22"/>
        </w:rPr>
        <w:t>vyhlásenia a dokumenty</w:t>
      </w:r>
      <w:r w:rsidRPr="00CD771D">
        <w:rPr>
          <w:sz w:val="22"/>
          <w:szCs w:val="22"/>
        </w:rPr>
        <w:t xml:space="preserve"> uvedené v </w:t>
      </w:r>
      <w:r w:rsidRPr="00CD771D">
        <w:rPr>
          <w:b/>
          <w:bCs/>
          <w:sz w:val="22"/>
          <w:szCs w:val="22"/>
        </w:rPr>
        <w:t>Prílohe č. 7, Prílohe č. 8, Prílohe č. 9</w:t>
      </w:r>
      <w:r w:rsidR="00866702">
        <w:rPr>
          <w:b/>
          <w:bCs/>
          <w:sz w:val="22"/>
          <w:szCs w:val="22"/>
        </w:rPr>
        <w:t xml:space="preserve">, </w:t>
      </w:r>
      <w:r w:rsidRPr="00CD771D">
        <w:rPr>
          <w:b/>
          <w:bCs/>
          <w:sz w:val="22"/>
          <w:szCs w:val="22"/>
        </w:rPr>
        <w:t>Prílohe č. 10</w:t>
      </w:r>
      <w:r w:rsidR="00866702">
        <w:rPr>
          <w:b/>
          <w:bCs/>
          <w:sz w:val="22"/>
          <w:szCs w:val="22"/>
        </w:rPr>
        <w:t xml:space="preserve"> </w:t>
      </w:r>
      <w:r w:rsidRPr="00CD771D">
        <w:rPr>
          <w:sz w:val="22"/>
          <w:szCs w:val="22"/>
        </w:rPr>
        <w:t>týchto Súťažných podkladov.</w:t>
      </w:r>
    </w:p>
    <w:p w14:paraId="557EFDC6" w14:textId="2F36B335" w:rsidR="002B78E0" w:rsidRPr="00CD771D" w:rsidRDefault="000643AE" w:rsidP="00F140E5">
      <w:pPr>
        <w:pStyle w:val="Odsekzoznamu"/>
        <w:numPr>
          <w:ilvl w:val="4"/>
          <w:numId w:val="20"/>
        </w:numPr>
        <w:tabs>
          <w:tab w:val="left" w:pos="9605"/>
        </w:tabs>
        <w:spacing w:after="0"/>
        <w:ind w:left="952" w:right="107" w:hanging="102"/>
        <w:jc w:val="both"/>
        <w:rPr>
          <w:sz w:val="22"/>
          <w:szCs w:val="22"/>
        </w:rPr>
      </w:pPr>
      <w:r w:rsidRPr="00CD771D">
        <w:rPr>
          <w:b/>
          <w:bCs/>
          <w:sz w:val="22"/>
          <w:szCs w:val="22"/>
        </w:rPr>
        <w:t>Doklady a dokumenty, ktorými uchádzač preukáže splnenie požiadaviek na predmet zákazky</w:t>
      </w:r>
      <w:r w:rsidRPr="00CD771D">
        <w:rPr>
          <w:sz w:val="22"/>
          <w:szCs w:val="22"/>
        </w:rPr>
        <w:t xml:space="preserve"> </w:t>
      </w:r>
      <w:r>
        <w:rPr>
          <w:sz w:val="22"/>
          <w:szCs w:val="22"/>
        </w:rPr>
        <w:t xml:space="preserve">a teda </w:t>
      </w:r>
      <w:r w:rsidRPr="0027159B">
        <w:rPr>
          <w:b/>
          <w:bCs/>
          <w:sz w:val="22"/>
          <w:szCs w:val="22"/>
        </w:rPr>
        <w:t>Prílohu č. 1</w:t>
      </w:r>
      <w:r>
        <w:rPr>
          <w:b/>
          <w:bCs/>
          <w:sz w:val="22"/>
          <w:szCs w:val="22"/>
        </w:rPr>
        <w:t>2</w:t>
      </w:r>
      <w:r>
        <w:rPr>
          <w:sz w:val="22"/>
          <w:szCs w:val="22"/>
        </w:rPr>
        <w:t xml:space="preserve">, </w:t>
      </w:r>
      <w:r w:rsidRPr="0027159B">
        <w:rPr>
          <w:b/>
          <w:bCs/>
          <w:sz w:val="22"/>
          <w:szCs w:val="22"/>
        </w:rPr>
        <w:t>Prílohu č. 1</w:t>
      </w:r>
      <w:r>
        <w:rPr>
          <w:b/>
          <w:bCs/>
          <w:sz w:val="22"/>
          <w:szCs w:val="22"/>
        </w:rPr>
        <w:t>3</w:t>
      </w:r>
      <w:r>
        <w:rPr>
          <w:sz w:val="22"/>
          <w:szCs w:val="22"/>
        </w:rPr>
        <w:t xml:space="preserve"> a </w:t>
      </w:r>
      <w:r w:rsidRPr="0027159B">
        <w:rPr>
          <w:b/>
          <w:bCs/>
          <w:sz w:val="22"/>
          <w:szCs w:val="22"/>
        </w:rPr>
        <w:t>Prílohu č. 1</w:t>
      </w:r>
      <w:r>
        <w:rPr>
          <w:b/>
          <w:bCs/>
          <w:sz w:val="22"/>
          <w:szCs w:val="22"/>
        </w:rPr>
        <w:t>4</w:t>
      </w:r>
      <w:r>
        <w:rPr>
          <w:sz w:val="22"/>
          <w:szCs w:val="22"/>
        </w:rPr>
        <w:t xml:space="preserve"> týchto súťažných podkladov vo formáte </w:t>
      </w:r>
      <w:r w:rsidRPr="00951314">
        <w:rPr>
          <w:b/>
          <w:bCs/>
          <w:sz w:val="22"/>
          <w:szCs w:val="22"/>
        </w:rPr>
        <w:t>excel</w:t>
      </w:r>
      <w:r>
        <w:rPr>
          <w:sz w:val="22"/>
          <w:szCs w:val="22"/>
        </w:rPr>
        <w:t xml:space="preserve"> vyplnenú podľa pokynov uvedených</w:t>
      </w:r>
      <w:r w:rsidRPr="00CD771D">
        <w:rPr>
          <w:sz w:val="22"/>
          <w:szCs w:val="22"/>
        </w:rPr>
        <w:t xml:space="preserve"> v týchto súťažných podkladoch v </w:t>
      </w:r>
      <w:r w:rsidRPr="00705926">
        <w:rPr>
          <w:b/>
          <w:bCs/>
          <w:sz w:val="22"/>
          <w:szCs w:val="22"/>
        </w:rPr>
        <w:t>oddiele B.2. Opis predmetu zákazky.</w:t>
      </w:r>
    </w:p>
    <w:p w14:paraId="0525A4BE" w14:textId="77777777" w:rsidR="002554BA" w:rsidRPr="00CD771D" w:rsidRDefault="002554BA" w:rsidP="002554BA">
      <w:pPr>
        <w:pStyle w:val="Odsekzoznamu"/>
        <w:tabs>
          <w:tab w:val="left" w:pos="9605"/>
        </w:tabs>
        <w:spacing w:after="0"/>
        <w:ind w:left="952" w:right="107" w:firstLine="0"/>
        <w:jc w:val="both"/>
        <w:rPr>
          <w:sz w:val="12"/>
          <w:szCs w:val="12"/>
        </w:rPr>
      </w:pPr>
    </w:p>
    <w:p w14:paraId="146C03E4" w14:textId="5AA144BC" w:rsidR="00673D10" w:rsidRPr="00CD771D" w:rsidRDefault="001C393D" w:rsidP="00F140E5">
      <w:pPr>
        <w:numPr>
          <w:ilvl w:val="1"/>
          <w:numId w:val="43"/>
        </w:numPr>
        <w:spacing w:after="120"/>
        <w:ind w:left="680" w:right="108" w:hanging="680"/>
        <w:jc w:val="both"/>
        <w:rPr>
          <w:b/>
          <w:bCs/>
          <w:iCs/>
          <w:sz w:val="22"/>
          <w:szCs w:val="22"/>
        </w:rPr>
      </w:pPr>
      <w:r w:rsidRPr="00CD771D">
        <w:rPr>
          <w:b/>
          <w:bCs/>
          <w:sz w:val="22"/>
          <w:szCs w:val="22"/>
        </w:rPr>
        <w:t>V prípade predkladania dokladov a dokumentov v elektronickej ponuke, takéto doklady a dokumenty uchádzač predkladá ako súčasť ponuky vložením priamo do elektronického nástroja takto:</w:t>
      </w:r>
    </w:p>
    <w:p w14:paraId="1A74BF3E" w14:textId="2D1A2902" w:rsidR="00F35923" w:rsidRPr="00CD771D" w:rsidRDefault="00097A83" w:rsidP="00F140E5">
      <w:pPr>
        <w:pStyle w:val="Odsekzoznamu"/>
        <w:numPr>
          <w:ilvl w:val="0"/>
          <w:numId w:val="65"/>
        </w:numPr>
        <w:spacing w:after="120"/>
        <w:ind w:left="1037" w:right="108" w:hanging="357"/>
        <w:jc w:val="both"/>
        <w:rPr>
          <w:bCs/>
          <w:iCs/>
          <w:sz w:val="22"/>
          <w:szCs w:val="22"/>
        </w:rPr>
      </w:pPr>
      <w:r w:rsidRPr="00CD771D">
        <w:rPr>
          <w:sz w:val="22"/>
          <w:szCs w:val="22"/>
        </w:rPr>
        <w:t>Krycí list ponuky podpísaný kvalifikovaným elektronickým podpisom, čím sa celá ním vyhotovená ponuka považuje za podpísanú; pri použití kvalifikovaného elektronického podpisu je možné použiť bezplatne portál ZEP:DISIG.SK (</w:t>
      </w:r>
      <w:hyperlink r:id="rId27" w:history="1">
        <w:r w:rsidRPr="00CD771D">
          <w:rPr>
            <w:rStyle w:val="Hypertextovprepojenie"/>
            <w:sz w:val="22"/>
            <w:szCs w:val="22"/>
          </w:rPr>
          <w:t>https://zep.disig.sk/potal</w:t>
        </w:r>
      </w:hyperlink>
      <w:r w:rsidRPr="00CD771D">
        <w:rPr>
          <w:sz w:val="22"/>
          <w:szCs w:val="22"/>
        </w:rPr>
        <w:t>), za použitia eID s aktivovaným čipom: Kvalifikovaný elektronický podpis je v zmysle Občianskeho zákonníka a európskeho nariadenia eIDAS rovnocenný vlastnoručnému podpisu v písomnej forme a môže byť použitý pri všetkých právnych úkonoch, ktoré vyžadujú písomnú formu.</w:t>
      </w:r>
    </w:p>
    <w:p w14:paraId="2ED05FBA" w14:textId="44D04D88" w:rsidR="00097A83" w:rsidRPr="00CD771D" w:rsidRDefault="003D5705" w:rsidP="00F140E5">
      <w:pPr>
        <w:pStyle w:val="Odsekzoznamu"/>
        <w:numPr>
          <w:ilvl w:val="0"/>
          <w:numId w:val="65"/>
        </w:numPr>
        <w:spacing w:after="120"/>
        <w:ind w:left="1037" w:right="108" w:hanging="357"/>
        <w:jc w:val="both"/>
        <w:rPr>
          <w:bCs/>
          <w:iCs/>
          <w:sz w:val="22"/>
          <w:szCs w:val="22"/>
        </w:rPr>
      </w:pPr>
      <w:r w:rsidRPr="00CD771D">
        <w:rPr>
          <w:sz w:val="22"/>
          <w:szCs w:val="22"/>
        </w:rPr>
        <w:t xml:space="preserve">Doklady alebo dokumenty, ktoré vydáva orgán verejnej moci v elektronickej podobe alebo inštitúcia, ktorá nie je orgánom verejnej moci, ale elektronické dokumenty vydáva, predkladajú sa ako transformované elektronické dokumenty zaručenou konverziou s osvedčovacou doložkou podpísané kvalifikovaným elektronickým podpisom vydávajúcej osoby alebo kvalifikovanou elektronickou pečaťou, ak nie je v týchto </w:t>
      </w:r>
      <w:r w:rsidRPr="00CD771D">
        <w:t xml:space="preserve">pokynoch </w:t>
      </w:r>
      <w:r w:rsidRPr="00CD771D">
        <w:rPr>
          <w:sz w:val="22"/>
          <w:szCs w:val="22"/>
        </w:rPr>
        <w:t>uvedené inak. Prevod listinnej podoby dokumentu (originálu alebo úradne overenej kópie) do elektronického dokumentu so súčasným zachovaním jeho právnych účinkov je možný tzv. zaručenou elektronickou konverziou dokumentu.</w:t>
      </w:r>
    </w:p>
    <w:p w14:paraId="2561E851" w14:textId="0A2617FA" w:rsidR="003D5705" w:rsidRPr="00CD771D" w:rsidRDefault="00DD44EF" w:rsidP="00F140E5">
      <w:pPr>
        <w:pStyle w:val="Odsekzoznamu"/>
        <w:numPr>
          <w:ilvl w:val="0"/>
          <w:numId w:val="65"/>
        </w:numPr>
        <w:spacing w:after="120"/>
        <w:ind w:left="1037" w:right="108" w:hanging="357"/>
        <w:jc w:val="both"/>
        <w:rPr>
          <w:bCs/>
          <w:iCs/>
          <w:sz w:val="22"/>
          <w:szCs w:val="22"/>
        </w:rPr>
      </w:pPr>
      <w:r w:rsidRPr="00CD771D">
        <w:rPr>
          <w:sz w:val="22"/>
          <w:szCs w:val="22"/>
        </w:rPr>
        <w:t>Doklady alebo dokumenty, ktoré vydáva inštitúcia, ktorá nie je orgánom verejnej moci a zároveň elektronické dokumenty nevydáva, predkladajú sa ako originály alebo úradne osvedčené kópie dokladov naskenované resp. ako transformované elektronické dokumenty zaručenou konverziou s osvedčovacou doložkou</w:t>
      </w:r>
      <w:r w:rsidR="002731EA">
        <w:rPr>
          <w:sz w:val="22"/>
          <w:szCs w:val="22"/>
        </w:rPr>
        <w:t>.</w:t>
      </w:r>
    </w:p>
    <w:p w14:paraId="4BBB7DA0" w14:textId="77777777" w:rsidR="001C393D" w:rsidRPr="00CD771D" w:rsidRDefault="001C393D" w:rsidP="00F35923">
      <w:pPr>
        <w:spacing w:after="0"/>
        <w:ind w:left="680" w:right="107" w:firstLine="0"/>
        <w:jc w:val="both"/>
        <w:rPr>
          <w:bCs/>
          <w:iCs/>
          <w:sz w:val="22"/>
          <w:szCs w:val="22"/>
        </w:rPr>
      </w:pPr>
    </w:p>
    <w:p w14:paraId="0AF91AD9" w14:textId="5372D77D" w:rsidR="00612C97" w:rsidRPr="00CD771D" w:rsidRDefault="00612C97" w:rsidP="00163892">
      <w:pPr>
        <w:pStyle w:val="Nadpis3"/>
        <w:spacing w:after="0"/>
        <w:ind w:left="567" w:hanging="567"/>
      </w:pPr>
      <w:bookmarkStart w:id="253" w:name="_Toc176339690"/>
      <w:bookmarkStart w:id="254" w:name="_Toc221277868"/>
      <w:r w:rsidRPr="00CD771D">
        <w:t>Náklady na ponuku</w:t>
      </w:r>
      <w:bookmarkEnd w:id="253"/>
      <w:bookmarkEnd w:id="254"/>
    </w:p>
    <w:p w14:paraId="4E2EA8D5" w14:textId="77777777" w:rsidR="00163892" w:rsidRPr="00CD771D" w:rsidRDefault="00163892" w:rsidP="00163892">
      <w:pPr>
        <w:spacing w:after="0"/>
        <w:rPr>
          <w:sz w:val="14"/>
          <w:szCs w:val="14"/>
        </w:rPr>
      </w:pPr>
    </w:p>
    <w:p w14:paraId="1C35EF08" w14:textId="11F1126B" w:rsidR="00612C97" w:rsidRPr="00CD771D" w:rsidRDefault="00612C97" w:rsidP="00F140E5">
      <w:pPr>
        <w:pStyle w:val="Odsekzoznamu"/>
        <w:numPr>
          <w:ilvl w:val="0"/>
          <w:numId w:val="45"/>
        </w:numPr>
        <w:tabs>
          <w:tab w:val="left" w:pos="9044"/>
        </w:tabs>
        <w:autoSpaceDE w:val="0"/>
        <w:autoSpaceDN w:val="0"/>
        <w:spacing w:after="0"/>
        <w:ind w:left="680" w:right="107" w:hanging="680"/>
        <w:jc w:val="both"/>
        <w:rPr>
          <w:bCs/>
          <w:iCs/>
          <w:sz w:val="22"/>
          <w:szCs w:val="22"/>
        </w:rPr>
      </w:pPr>
      <w:r w:rsidRPr="00CD771D">
        <w:rPr>
          <w:bCs/>
          <w:iCs/>
          <w:sz w:val="22"/>
          <w:szCs w:val="22"/>
        </w:rPr>
        <w:t>Všetky náklady a výdavky spojené s prípravou a predložením ponuky znáša uchádzač bez finančného nároku voči verejnému obstarávateľovi, bez ohľadu na výsledok verejného obstarávania.</w:t>
      </w:r>
    </w:p>
    <w:p w14:paraId="4C0171DC" w14:textId="77777777" w:rsidR="00163892" w:rsidRPr="00CD771D" w:rsidRDefault="00163892" w:rsidP="00163892">
      <w:pPr>
        <w:pStyle w:val="Odsekzoznamu"/>
        <w:tabs>
          <w:tab w:val="left" w:pos="9044"/>
        </w:tabs>
        <w:autoSpaceDE w:val="0"/>
        <w:autoSpaceDN w:val="0"/>
        <w:spacing w:after="0"/>
        <w:ind w:left="680" w:right="107" w:firstLine="0"/>
        <w:jc w:val="both"/>
        <w:rPr>
          <w:bCs/>
          <w:iCs/>
          <w:sz w:val="14"/>
          <w:szCs w:val="14"/>
        </w:rPr>
      </w:pPr>
    </w:p>
    <w:p w14:paraId="26FB2DB6" w14:textId="4152F212" w:rsidR="00612C97" w:rsidRPr="00CD771D" w:rsidRDefault="00612C97" w:rsidP="00163892">
      <w:pPr>
        <w:pStyle w:val="Nadpis3"/>
        <w:spacing w:after="0"/>
        <w:ind w:left="510" w:right="209" w:hanging="510"/>
      </w:pPr>
      <w:bookmarkStart w:id="255" w:name="_Toc90894576"/>
      <w:bookmarkStart w:id="256" w:name="_Toc167787057"/>
      <w:r w:rsidRPr="00CD771D">
        <w:rPr>
          <w:sz w:val="4"/>
          <w:szCs w:val="4"/>
        </w:rPr>
        <w:t xml:space="preserve"> </w:t>
      </w:r>
      <w:bookmarkStart w:id="257" w:name="_Toc221277869"/>
      <w:r w:rsidRPr="00CD771D">
        <w:t>Dôvernosť informácií v procese verejného obstarávania</w:t>
      </w:r>
      <w:bookmarkEnd w:id="255"/>
      <w:bookmarkEnd w:id="256"/>
      <w:bookmarkEnd w:id="257"/>
    </w:p>
    <w:p w14:paraId="420D58C9" w14:textId="77777777" w:rsidR="00163892" w:rsidRPr="00CD771D" w:rsidRDefault="00163892" w:rsidP="00163892">
      <w:pPr>
        <w:spacing w:after="0"/>
        <w:rPr>
          <w:sz w:val="14"/>
          <w:szCs w:val="14"/>
        </w:rPr>
      </w:pPr>
    </w:p>
    <w:p w14:paraId="2F0132F3" w14:textId="1F414D53" w:rsidR="00B54707" w:rsidRPr="00CD771D" w:rsidRDefault="00612C97" w:rsidP="00F140E5">
      <w:pPr>
        <w:pStyle w:val="Odsekzoznamu"/>
        <w:numPr>
          <w:ilvl w:val="1"/>
          <w:numId w:val="36"/>
        </w:numPr>
        <w:spacing w:after="0"/>
        <w:ind w:left="680" w:right="107" w:hanging="680"/>
        <w:jc w:val="both"/>
        <w:rPr>
          <w:color w:val="000000"/>
          <w:sz w:val="22"/>
          <w:szCs w:val="22"/>
        </w:rPr>
      </w:pPr>
      <w:r w:rsidRPr="00CD771D">
        <w:rPr>
          <w:color w:val="000000"/>
          <w:sz w:val="22"/>
          <w:szCs w:val="22"/>
        </w:rPr>
        <w:t>Uchádzač vo svojej ponuke označí, ktoré informácie považuje za dôverné. Za dôverné informácie je na účely ZVO možné označiť výhradne obchodné tajomstvo, technické riešenia a predlohy, návody, výkresy, projektové dokumentácie, modely, spôsob výpočtu jednotkových cien a ak sa neuvádzajú jednotkové ceny, ale len cena, tak aj spôsob výpočtu ceny a vzory.</w:t>
      </w:r>
    </w:p>
    <w:p w14:paraId="785CA7CE" w14:textId="77777777" w:rsidR="00832C38" w:rsidRPr="00CD771D" w:rsidRDefault="00832C38" w:rsidP="00832C38">
      <w:pPr>
        <w:spacing w:after="0"/>
        <w:ind w:right="107" w:hanging="567"/>
        <w:jc w:val="both"/>
        <w:rPr>
          <w:color w:val="000000"/>
          <w:sz w:val="18"/>
          <w:szCs w:val="18"/>
        </w:rPr>
      </w:pPr>
    </w:p>
    <w:p w14:paraId="0ADADB14" w14:textId="27402F49" w:rsidR="00832C38" w:rsidRPr="00CD771D" w:rsidRDefault="00832C38" w:rsidP="00832C38">
      <w:pPr>
        <w:pStyle w:val="Nadpis2"/>
      </w:pPr>
      <w:bookmarkStart w:id="258" w:name="_Toc221277870"/>
      <w:r w:rsidRPr="00CD771D">
        <w:t>Časť IV.</w:t>
      </w:r>
      <w:bookmarkEnd w:id="258"/>
    </w:p>
    <w:p w14:paraId="09133F6C" w14:textId="3FE9E30F" w:rsidR="00832C38" w:rsidRPr="00CD771D" w:rsidRDefault="00832C38" w:rsidP="00832C38">
      <w:pPr>
        <w:pStyle w:val="Nadpis2"/>
        <w:rPr>
          <w:b w:val="0"/>
        </w:rPr>
      </w:pPr>
      <w:bookmarkStart w:id="259" w:name="_Toc221277871"/>
      <w:r w:rsidRPr="00CD771D">
        <w:t>Predkladanie ponuky</w:t>
      </w:r>
      <w:bookmarkEnd w:id="259"/>
    </w:p>
    <w:p w14:paraId="41D303A8" w14:textId="49A9A74D" w:rsidR="00B036C4" w:rsidRPr="00CD771D" w:rsidRDefault="00B036C4" w:rsidP="00163892">
      <w:pPr>
        <w:pStyle w:val="Nadpis3"/>
        <w:spacing w:after="0"/>
        <w:ind w:left="510" w:right="209" w:hanging="510"/>
      </w:pPr>
      <w:bookmarkStart w:id="260" w:name="_Toc221277872"/>
      <w:r w:rsidRPr="00CD771D">
        <w:t>Lehota na predkladanie ponúk</w:t>
      </w:r>
      <w:bookmarkStart w:id="261" w:name="_Toc90894580"/>
      <w:bookmarkEnd w:id="250"/>
      <w:bookmarkEnd w:id="260"/>
      <w:bookmarkEnd w:id="261"/>
    </w:p>
    <w:p w14:paraId="6549D43C" w14:textId="77777777" w:rsidR="00163892" w:rsidRPr="00CD771D" w:rsidRDefault="00163892" w:rsidP="00163892">
      <w:pPr>
        <w:spacing w:after="0"/>
        <w:rPr>
          <w:sz w:val="14"/>
          <w:szCs w:val="14"/>
        </w:rPr>
      </w:pPr>
    </w:p>
    <w:p w14:paraId="57401E78" w14:textId="642BA58D" w:rsidR="00B036C4" w:rsidRPr="00CD771D" w:rsidRDefault="00B036C4" w:rsidP="00F140E5">
      <w:pPr>
        <w:numPr>
          <w:ilvl w:val="1"/>
          <w:numId w:val="41"/>
        </w:numPr>
        <w:autoSpaceDE w:val="0"/>
        <w:autoSpaceDN w:val="0"/>
        <w:spacing w:after="0"/>
        <w:ind w:left="680" w:right="107" w:hanging="680"/>
        <w:jc w:val="both"/>
        <w:rPr>
          <w:bCs/>
          <w:iCs/>
          <w:sz w:val="22"/>
          <w:szCs w:val="22"/>
        </w:rPr>
      </w:pPr>
      <w:bookmarkStart w:id="262" w:name="_Ref90366266"/>
      <w:r w:rsidRPr="00CD771D">
        <w:rPr>
          <w:bCs/>
          <w:iCs/>
          <w:sz w:val="22"/>
          <w:szCs w:val="22"/>
        </w:rPr>
        <w:t xml:space="preserve">Lehota na predkladanie ponúk uplynie </w:t>
      </w:r>
      <w:r w:rsidR="006165F4" w:rsidRPr="00CD771D">
        <w:rPr>
          <w:bCs/>
          <w:iCs/>
          <w:sz w:val="22"/>
          <w:szCs w:val="22"/>
        </w:rPr>
        <w:t>v</w:t>
      </w:r>
      <w:r w:rsidR="002731EA">
        <w:rPr>
          <w:bCs/>
          <w:iCs/>
          <w:sz w:val="22"/>
          <w:szCs w:val="22"/>
        </w:rPr>
        <w:t> </w:t>
      </w:r>
      <w:r w:rsidR="006165F4" w:rsidRPr="00CD771D">
        <w:rPr>
          <w:bCs/>
          <w:iCs/>
          <w:sz w:val="22"/>
          <w:szCs w:val="22"/>
        </w:rPr>
        <w:t>deň</w:t>
      </w:r>
      <w:r w:rsidR="002731EA">
        <w:rPr>
          <w:bCs/>
          <w:iCs/>
          <w:sz w:val="22"/>
          <w:szCs w:val="22"/>
        </w:rPr>
        <w:t xml:space="preserve"> a čas</w:t>
      </w:r>
      <w:r w:rsidR="006165F4" w:rsidRPr="00CD771D">
        <w:rPr>
          <w:bCs/>
          <w:iCs/>
          <w:sz w:val="22"/>
          <w:szCs w:val="22"/>
        </w:rPr>
        <w:t xml:space="preserve"> stanovený </w:t>
      </w:r>
      <w:r w:rsidR="001E5FF6">
        <w:rPr>
          <w:bCs/>
          <w:iCs/>
          <w:sz w:val="22"/>
          <w:szCs w:val="22"/>
        </w:rPr>
        <w:t>v oznámení o vyhlásení verejného obstarávania</w:t>
      </w:r>
      <w:r w:rsidRPr="00CD771D">
        <w:rPr>
          <w:bCs/>
          <w:iCs/>
          <w:sz w:val="22"/>
          <w:szCs w:val="22"/>
        </w:rPr>
        <w:t xml:space="preserve">, pričom rozhodujúcim a platným je aktuálny čas servera </w:t>
      </w:r>
      <w:r w:rsidR="00C5341E" w:rsidRPr="00CD771D">
        <w:rPr>
          <w:bCs/>
          <w:iCs/>
          <w:sz w:val="22"/>
          <w:szCs w:val="22"/>
        </w:rPr>
        <w:t>eZakazky</w:t>
      </w:r>
      <w:r w:rsidRPr="00CD771D">
        <w:rPr>
          <w:bCs/>
          <w:iCs/>
          <w:sz w:val="22"/>
          <w:szCs w:val="22"/>
        </w:rPr>
        <w:t>.</w:t>
      </w:r>
      <w:bookmarkEnd w:id="262"/>
    </w:p>
    <w:p w14:paraId="63A10B84" w14:textId="77777777" w:rsidR="00163892" w:rsidRPr="00CD771D" w:rsidRDefault="00163892" w:rsidP="00163892">
      <w:pPr>
        <w:autoSpaceDE w:val="0"/>
        <w:autoSpaceDN w:val="0"/>
        <w:spacing w:after="0"/>
        <w:ind w:left="680" w:right="107" w:firstLine="0"/>
        <w:jc w:val="both"/>
        <w:rPr>
          <w:bCs/>
          <w:iCs/>
          <w:sz w:val="12"/>
          <w:szCs w:val="12"/>
        </w:rPr>
      </w:pPr>
    </w:p>
    <w:p w14:paraId="4D8383E4" w14:textId="478EF13D" w:rsidR="00E97EB7" w:rsidRPr="00CD771D" w:rsidRDefault="00B036C4" w:rsidP="00F140E5">
      <w:pPr>
        <w:numPr>
          <w:ilvl w:val="1"/>
          <w:numId w:val="41"/>
        </w:numPr>
        <w:autoSpaceDE w:val="0"/>
        <w:autoSpaceDN w:val="0"/>
        <w:spacing w:after="0"/>
        <w:ind w:left="680" w:right="107" w:hanging="680"/>
        <w:jc w:val="both"/>
        <w:rPr>
          <w:bCs/>
          <w:iCs/>
          <w:sz w:val="22"/>
          <w:szCs w:val="22"/>
        </w:rPr>
      </w:pPr>
      <w:r w:rsidRPr="00CD771D">
        <w:rPr>
          <w:bCs/>
          <w:iCs/>
          <w:sz w:val="22"/>
          <w:szCs w:val="22"/>
        </w:rPr>
        <w:t xml:space="preserve">Verejný obstarávateľ odporúča </w:t>
      </w:r>
      <w:r w:rsidR="00A47D29" w:rsidRPr="00CD771D">
        <w:rPr>
          <w:bCs/>
          <w:iCs/>
          <w:sz w:val="22"/>
          <w:szCs w:val="22"/>
        </w:rPr>
        <w:t>uchádzačom</w:t>
      </w:r>
      <w:r w:rsidRPr="00CD771D">
        <w:rPr>
          <w:bCs/>
          <w:iCs/>
          <w:sz w:val="22"/>
          <w:szCs w:val="22"/>
        </w:rPr>
        <w:t xml:space="preserve"> predložiť ponuku s dostatočným časovým predstihom pred uplynutím lehoty na predkladanie ponúk. Po tejto lehote už nie je možné ponuku predložiť. </w:t>
      </w:r>
    </w:p>
    <w:p w14:paraId="64B91681" w14:textId="77777777" w:rsidR="00163892" w:rsidRPr="00CD771D" w:rsidRDefault="00163892" w:rsidP="00163892">
      <w:pPr>
        <w:autoSpaceDE w:val="0"/>
        <w:autoSpaceDN w:val="0"/>
        <w:spacing w:after="0"/>
        <w:ind w:left="680" w:right="107" w:firstLine="0"/>
        <w:jc w:val="both"/>
        <w:rPr>
          <w:bCs/>
          <w:iCs/>
          <w:sz w:val="14"/>
          <w:szCs w:val="14"/>
        </w:rPr>
      </w:pPr>
    </w:p>
    <w:p w14:paraId="4AB821FF" w14:textId="124C4602" w:rsidR="00E97EB7" w:rsidRPr="00CD771D" w:rsidRDefault="00612C97" w:rsidP="00163892">
      <w:pPr>
        <w:pStyle w:val="Nadpis3"/>
        <w:spacing w:after="0"/>
        <w:ind w:left="510" w:hanging="510"/>
      </w:pPr>
      <w:bookmarkStart w:id="263" w:name="_Ref90371162"/>
      <w:bookmarkStart w:id="264" w:name="_Toc90894581"/>
      <w:r w:rsidRPr="00CD771D">
        <w:t xml:space="preserve">  </w:t>
      </w:r>
      <w:bookmarkStart w:id="265" w:name="_Toc221277873"/>
      <w:r w:rsidR="00E97EB7" w:rsidRPr="00CD771D">
        <w:t>Predloženie ponuky</w:t>
      </w:r>
      <w:bookmarkEnd w:id="263"/>
      <w:bookmarkEnd w:id="264"/>
      <w:bookmarkEnd w:id="265"/>
    </w:p>
    <w:p w14:paraId="5CE61482" w14:textId="77777777" w:rsidR="00163892" w:rsidRPr="00CD771D" w:rsidRDefault="00163892" w:rsidP="00163892">
      <w:pPr>
        <w:spacing w:after="0"/>
        <w:rPr>
          <w:sz w:val="14"/>
          <w:szCs w:val="14"/>
        </w:rPr>
      </w:pPr>
    </w:p>
    <w:p w14:paraId="48BEEC07" w14:textId="5E0FEDBC" w:rsidR="00CA776D" w:rsidRPr="00CD771D" w:rsidRDefault="00612C97" w:rsidP="00F140E5">
      <w:pPr>
        <w:pStyle w:val="Odsekzoznamu"/>
        <w:numPr>
          <w:ilvl w:val="0"/>
          <w:numId w:val="42"/>
        </w:numPr>
        <w:autoSpaceDE w:val="0"/>
        <w:autoSpaceDN w:val="0"/>
        <w:spacing w:after="0"/>
        <w:ind w:left="680" w:right="107" w:hanging="680"/>
        <w:jc w:val="both"/>
        <w:rPr>
          <w:sz w:val="22"/>
          <w:szCs w:val="22"/>
        </w:rPr>
      </w:pPr>
      <w:r w:rsidRPr="00CD771D">
        <w:rPr>
          <w:b/>
          <w:sz w:val="22"/>
          <w:szCs w:val="22"/>
        </w:rPr>
        <w:t xml:space="preserve">Ponuky sa predkladajú výhradne elektronicky prostredníctvom </w:t>
      </w:r>
      <w:r w:rsidR="00FA423E" w:rsidRPr="00CD771D">
        <w:rPr>
          <w:b/>
          <w:sz w:val="22"/>
          <w:szCs w:val="22"/>
        </w:rPr>
        <w:t>systému eZakazky</w:t>
      </w:r>
      <w:r w:rsidR="00D0224C" w:rsidRPr="00CD771D">
        <w:rPr>
          <w:b/>
          <w:sz w:val="22"/>
          <w:szCs w:val="22"/>
        </w:rPr>
        <w:t>, ktorý automaticky</w:t>
      </w:r>
      <w:r w:rsidR="008959AB" w:rsidRPr="00CD771D">
        <w:rPr>
          <w:b/>
          <w:sz w:val="22"/>
          <w:szCs w:val="22"/>
        </w:rPr>
        <w:t xml:space="preserve"> zabezpečí uzamknutie ponuky </w:t>
      </w:r>
      <w:r w:rsidR="002731EA">
        <w:rPr>
          <w:b/>
          <w:sz w:val="22"/>
          <w:szCs w:val="22"/>
        </w:rPr>
        <w:t xml:space="preserve">až </w:t>
      </w:r>
      <w:r w:rsidR="008959AB" w:rsidRPr="00CD771D">
        <w:rPr>
          <w:b/>
          <w:sz w:val="22"/>
          <w:szCs w:val="22"/>
        </w:rPr>
        <w:t>po uplynuti</w:t>
      </w:r>
      <w:r w:rsidR="002731EA">
        <w:rPr>
          <w:b/>
          <w:sz w:val="22"/>
          <w:szCs w:val="22"/>
        </w:rPr>
        <w:t>e</w:t>
      </w:r>
      <w:r w:rsidR="008959AB" w:rsidRPr="00CD771D">
        <w:rPr>
          <w:b/>
          <w:sz w:val="22"/>
          <w:szCs w:val="22"/>
        </w:rPr>
        <w:t xml:space="preserve"> lehoty na otváranie ponúk, tak aby ju </w:t>
      </w:r>
      <w:r w:rsidR="008959AB" w:rsidRPr="00CD771D">
        <w:rPr>
          <w:b/>
          <w:sz w:val="22"/>
          <w:szCs w:val="22"/>
        </w:rPr>
        <w:lastRenderedPageBreak/>
        <w:t>nebolo možné pred uplynutím lehoty</w:t>
      </w:r>
      <w:r w:rsidR="00BE667D" w:rsidRPr="00CD771D">
        <w:rPr>
          <w:b/>
          <w:sz w:val="22"/>
          <w:szCs w:val="22"/>
        </w:rPr>
        <w:t xml:space="preserve"> sprístupniť</w:t>
      </w:r>
      <w:r w:rsidRPr="00CD771D">
        <w:rPr>
          <w:b/>
          <w:sz w:val="22"/>
          <w:szCs w:val="22"/>
        </w:rPr>
        <w:t>.</w:t>
      </w:r>
      <w:r w:rsidRPr="00CD771D">
        <w:rPr>
          <w:sz w:val="22"/>
          <w:szCs w:val="22"/>
        </w:rPr>
        <w:t xml:space="preserve"> Každý uchádzač môže predložiť iba jednu ponuku. Ak uchádzač v lehote na predkladanie ponúk predloží viac ponúk, verejný obstarávateľ prihliada len na ponuku, ktorá bola predložená ako posledná a na ostatné ponuky hľadí rovnako ako na ponuky, ktoré boli predložené po lehote na predkladanie ponúk. </w:t>
      </w:r>
      <w:r w:rsidRPr="00CD771D">
        <w:rPr>
          <w:b/>
          <w:sz w:val="22"/>
          <w:szCs w:val="22"/>
        </w:rPr>
        <w:t xml:space="preserve">Tým nie sú dotknuté ustanovenia týkajúce sa predkladania zábezpeky v listinnej forme podľa bodu </w:t>
      </w:r>
      <w:r w:rsidRPr="00CD771D">
        <w:rPr>
          <w:b/>
          <w:sz w:val="22"/>
          <w:szCs w:val="22"/>
        </w:rPr>
        <w:fldChar w:fldCharType="begin"/>
      </w:r>
      <w:r w:rsidRPr="00CD771D">
        <w:rPr>
          <w:b/>
          <w:sz w:val="22"/>
          <w:szCs w:val="22"/>
        </w:rPr>
        <w:instrText xml:space="preserve"> REF _Ref90362247 \r \h  \* MERGEFORMAT </w:instrText>
      </w:r>
      <w:r w:rsidRPr="00CD771D">
        <w:rPr>
          <w:b/>
          <w:sz w:val="22"/>
          <w:szCs w:val="22"/>
        </w:rPr>
      </w:r>
      <w:r w:rsidRPr="00CD771D">
        <w:rPr>
          <w:b/>
          <w:sz w:val="22"/>
          <w:szCs w:val="22"/>
        </w:rPr>
        <w:fldChar w:fldCharType="separate"/>
      </w:r>
      <w:r w:rsidR="00C27264" w:rsidRPr="00CD771D">
        <w:rPr>
          <w:b/>
          <w:sz w:val="22"/>
          <w:szCs w:val="22"/>
        </w:rPr>
        <w:t>14.13</w:t>
      </w:r>
      <w:r w:rsidRPr="00CD771D">
        <w:rPr>
          <w:b/>
          <w:sz w:val="22"/>
          <w:szCs w:val="22"/>
        </w:rPr>
        <w:fldChar w:fldCharType="end"/>
      </w:r>
      <w:r w:rsidR="00D35238" w:rsidRPr="00CD771D">
        <w:rPr>
          <w:b/>
          <w:sz w:val="22"/>
          <w:szCs w:val="22"/>
        </w:rPr>
        <w:t>.</w:t>
      </w:r>
      <w:r w:rsidRPr="00CD771D">
        <w:rPr>
          <w:b/>
          <w:sz w:val="22"/>
          <w:szCs w:val="22"/>
        </w:rPr>
        <w:t xml:space="preserve"> </w:t>
      </w:r>
      <w:r w:rsidRPr="00CD771D">
        <w:rPr>
          <w:b/>
          <w:bCs/>
          <w:sz w:val="22"/>
          <w:szCs w:val="22"/>
        </w:rPr>
        <w:t>tohto oddielu súťažných podkladov.</w:t>
      </w:r>
      <w:r w:rsidRPr="00CD771D">
        <w:rPr>
          <w:sz w:val="22"/>
          <w:szCs w:val="22"/>
        </w:rPr>
        <w:t xml:space="preserve"> </w:t>
      </w:r>
    </w:p>
    <w:p w14:paraId="7C740BBB" w14:textId="77777777" w:rsidR="00163892" w:rsidRPr="00CD771D" w:rsidRDefault="00163892" w:rsidP="00163892">
      <w:pPr>
        <w:pStyle w:val="Odsekzoznamu"/>
        <w:autoSpaceDE w:val="0"/>
        <w:autoSpaceDN w:val="0"/>
        <w:spacing w:after="0"/>
        <w:ind w:left="680" w:right="107" w:firstLine="0"/>
        <w:jc w:val="both"/>
        <w:rPr>
          <w:sz w:val="12"/>
          <w:szCs w:val="12"/>
        </w:rPr>
      </w:pPr>
    </w:p>
    <w:p w14:paraId="60C5CE2E" w14:textId="77777777" w:rsidR="00B7146D" w:rsidRPr="00CD771D" w:rsidRDefault="00CA776D" w:rsidP="00F140E5">
      <w:pPr>
        <w:pStyle w:val="Odsekzoznamu"/>
        <w:numPr>
          <w:ilvl w:val="0"/>
          <w:numId w:val="42"/>
        </w:numPr>
        <w:autoSpaceDE w:val="0"/>
        <w:autoSpaceDN w:val="0"/>
        <w:spacing w:after="120"/>
        <w:ind w:left="680" w:right="108" w:hanging="680"/>
        <w:jc w:val="both"/>
        <w:rPr>
          <w:sz w:val="22"/>
          <w:szCs w:val="22"/>
        </w:rPr>
      </w:pPr>
      <w:bookmarkStart w:id="266" w:name="_Toc90894582"/>
      <w:r w:rsidRPr="00CD771D">
        <w:rPr>
          <w:sz w:val="22"/>
          <w:szCs w:val="22"/>
        </w:rPr>
        <w:t xml:space="preserve">Uchádzač predloží ponuku elektronicky prostredníctvom </w:t>
      </w:r>
      <w:r w:rsidR="00E10F9B" w:rsidRPr="00CD771D">
        <w:rPr>
          <w:sz w:val="22"/>
          <w:szCs w:val="22"/>
        </w:rPr>
        <w:t xml:space="preserve">systému eZakazky </w:t>
      </w:r>
      <w:r w:rsidRPr="00CD771D">
        <w:rPr>
          <w:sz w:val="22"/>
          <w:szCs w:val="22"/>
        </w:rPr>
        <w:t>v lehote na predkladanie ponúk podľa bodu</w:t>
      </w:r>
      <w:r w:rsidR="00257AEA" w:rsidRPr="00CD771D">
        <w:rPr>
          <w:sz w:val="22"/>
          <w:szCs w:val="22"/>
        </w:rPr>
        <w:t xml:space="preserve"> 18.1. </w:t>
      </w:r>
      <w:r w:rsidRPr="00CD771D">
        <w:rPr>
          <w:sz w:val="22"/>
          <w:szCs w:val="22"/>
        </w:rPr>
        <w:t xml:space="preserve">tohto oddielu súťažných podkladov. Uchádzač postupuje pri predkladaní ponuky prostredníctvom </w:t>
      </w:r>
      <w:r w:rsidR="00E10F9B" w:rsidRPr="00CD771D">
        <w:rPr>
          <w:sz w:val="22"/>
          <w:szCs w:val="22"/>
        </w:rPr>
        <w:t>systému eZakazky</w:t>
      </w:r>
      <w:r w:rsidRPr="00CD771D">
        <w:rPr>
          <w:sz w:val="22"/>
          <w:szCs w:val="22"/>
        </w:rPr>
        <w:t xml:space="preserve"> podľa inštrukcií, pokynov a pracovných postupov v</w:t>
      </w:r>
      <w:r w:rsidR="00E10F9B" w:rsidRPr="00CD771D">
        <w:rPr>
          <w:sz w:val="22"/>
          <w:szCs w:val="22"/>
        </w:rPr>
        <w:t> systéme eZakazky</w:t>
      </w:r>
      <w:r w:rsidRPr="00CD771D">
        <w:rPr>
          <w:sz w:val="22"/>
          <w:szCs w:val="22"/>
        </w:rPr>
        <w:t xml:space="preserve"> uvedených v aktuálne platn</w:t>
      </w:r>
      <w:r w:rsidR="00E10F9B" w:rsidRPr="00CD771D">
        <w:rPr>
          <w:sz w:val="22"/>
          <w:szCs w:val="22"/>
        </w:rPr>
        <w:t>ej</w:t>
      </w:r>
      <w:r w:rsidRPr="00CD771D">
        <w:rPr>
          <w:sz w:val="22"/>
          <w:szCs w:val="22"/>
        </w:rPr>
        <w:t xml:space="preserve"> príručk</w:t>
      </w:r>
      <w:r w:rsidR="00E10F9B" w:rsidRPr="00CD771D">
        <w:rPr>
          <w:sz w:val="22"/>
          <w:szCs w:val="22"/>
        </w:rPr>
        <w:t>e</w:t>
      </w:r>
      <w:r w:rsidRPr="00CD771D">
        <w:rPr>
          <w:sz w:val="22"/>
          <w:szCs w:val="22"/>
        </w:rPr>
        <w:t xml:space="preserve"> </w:t>
      </w:r>
      <w:r w:rsidR="00E10F9B" w:rsidRPr="00CD771D">
        <w:rPr>
          <w:sz w:val="22"/>
          <w:szCs w:val="22"/>
        </w:rPr>
        <w:t>systému eZakazky</w:t>
      </w:r>
      <w:r w:rsidRPr="00CD771D">
        <w:rPr>
          <w:sz w:val="22"/>
          <w:szCs w:val="22"/>
        </w:rPr>
        <w:t xml:space="preserve"> na adrese: </w:t>
      </w:r>
      <w:hyperlink r:id="rId28" w:history="1">
        <w:r w:rsidR="00B8062E" w:rsidRPr="00CD771D">
          <w:rPr>
            <w:rStyle w:val="Hypertextovprepojenie"/>
            <w:sz w:val="22"/>
            <w:szCs w:val="22"/>
          </w:rPr>
          <w:t>eZakazky | Elektronické verejné obstarávanie | Pomoc</w:t>
        </w:r>
      </w:hyperlink>
      <w:r w:rsidR="00B7146D" w:rsidRPr="00CD771D">
        <w:rPr>
          <w:sz w:val="22"/>
          <w:szCs w:val="22"/>
        </w:rPr>
        <w:t>.</w:t>
      </w:r>
    </w:p>
    <w:p w14:paraId="75B5EEF3" w14:textId="09D9D578" w:rsidR="00CA776D" w:rsidRPr="00CD771D" w:rsidRDefault="00134132" w:rsidP="00F140E5">
      <w:pPr>
        <w:pStyle w:val="Odsekzoznamu"/>
        <w:numPr>
          <w:ilvl w:val="0"/>
          <w:numId w:val="42"/>
        </w:numPr>
        <w:autoSpaceDE w:val="0"/>
        <w:autoSpaceDN w:val="0"/>
        <w:spacing w:after="120"/>
        <w:ind w:left="680" w:right="108" w:hanging="680"/>
        <w:jc w:val="both"/>
        <w:rPr>
          <w:iCs/>
          <w:sz w:val="22"/>
          <w:szCs w:val="22"/>
        </w:rPr>
      </w:pPr>
      <w:r w:rsidRPr="00CD771D">
        <w:rPr>
          <w:iCs/>
          <w:sz w:val="22"/>
          <w:szCs w:val="22"/>
        </w:rPr>
        <w:t>Maximálna veľkosť jedného súboru je</w:t>
      </w:r>
      <w:r w:rsidRPr="00CD771D">
        <w:rPr>
          <w:b/>
          <w:bCs/>
          <w:iCs/>
          <w:sz w:val="22"/>
          <w:szCs w:val="22"/>
        </w:rPr>
        <w:t xml:space="preserve"> 100 MB</w:t>
      </w:r>
      <w:r w:rsidRPr="00CD771D">
        <w:rPr>
          <w:iCs/>
          <w:sz w:val="22"/>
          <w:szCs w:val="22"/>
        </w:rPr>
        <w:t>. Povolené formáty súborov DOC, DOCX, HTML, HTM, ODT, PDF, XLS, XLSX, ODS, PPT, PPTX, TXT, RTF, BMP, GIF, JPG, PNG, PSD, TIF, TIFF, AI, EPS, PS, DWG, 7z, zip, zipx, tar.gz, rar, zep, xzep či asise</w:t>
      </w:r>
    </w:p>
    <w:p w14:paraId="13D3755F" w14:textId="77777777" w:rsidR="001650A0" w:rsidRPr="00CD771D" w:rsidRDefault="00A74CB0" w:rsidP="00F140E5">
      <w:pPr>
        <w:pStyle w:val="Odsekzoznamu"/>
        <w:numPr>
          <w:ilvl w:val="0"/>
          <w:numId w:val="42"/>
        </w:numPr>
        <w:autoSpaceDE w:val="0"/>
        <w:autoSpaceDN w:val="0"/>
        <w:spacing w:after="120"/>
        <w:ind w:left="680" w:right="108" w:hanging="680"/>
        <w:jc w:val="both"/>
        <w:rPr>
          <w:sz w:val="22"/>
          <w:szCs w:val="22"/>
        </w:rPr>
      </w:pPr>
      <w:r w:rsidRPr="00CD771D">
        <w:rPr>
          <w:sz w:val="22"/>
          <w:szCs w:val="22"/>
        </w:rPr>
        <w:t xml:space="preserve">V predmetnej zákazke uchádzač elektronicky vloží svoju ponuku prostredníctvom elektronického  portálu </w:t>
      </w:r>
      <w:hyperlink r:id="rId29" w:history="1">
        <w:r w:rsidRPr="00CD771D">
          <w:rPr>
            <w:rStyle w:val="Hypertextovprepojenie"/>
            <w:sz w:val="22"/>
            <w:szCs w:val="22"/>
          </w:rPr>
          <w:t>www.ezakazky.sk</w:t>
        </w:r>
      </w:hyperlink>
      <w:r w:rsidRPr="00CD771D">
        <w:rPr>
          <w:sz w:val="22"/>
          <w:szCs w:val="22"/>
        </w:rPr>
        <w:t xml:space="preserve"> nasledovne:</w:t>
      </w:r>
    </w:p>
    <w:p w14:paraId="1BEB17D4" w14:textId="77777777" w:rsidR="001650A0" w:rsidRPr="00CD771D" w:rsidRDefault="00A74CB0" w:rsidP="00F140E5">
      <w:pPr>
        <w:pStyle w:val="Odsekzoznamu"/>
        <w:numPr>
          <w:ilvl w:val="0"/>
          <w:numId w:val="66"/>
        </w:numPr>
        <w:autoSpaceDE w:val="0"/>
        <w:autoSpaceDN w:val="0"/>
        <w:spacing w:after="0"/>
        <w:ind w:right="107"/>
        <w:jc w:val="both"/>
        <w:rPr>
          <w:sz w:val="22"/>
          <w:szCs w:val="22"/>
        </w:rPr>
      </w:pPr>
      <w:r w:rsidRPr="00CD771D">
        <w:rPr>
          <w:sz w:val="22"/>
          <w:szCs w:val="22"/>
        </w:rPr>
        <w:t>klikne na záložku „</w:t>
      </w:r>
      <w:r w:rsidRPr="00CD771D">
        <w:rPr>
          <w:b/>
          <w:sz w:val="22"/>
          <w:szCs w:val="22"/>
        </w:rPr>
        <w:t>Odoslanie ponuky</w:t>
      </w:r>
      <w:r w:rsidRPr="00CD771D">
        <w:rPr>
          <w:sz w:val="22"/>
          <w:szCs w:val="22"/>
        </w:rPr>
        <w:t xml:space="preserve">“, vľavo v „Menu“ </w:t>
      </w:r>
    </w:p>
    <w:p w14:paraId="394B2867" w14:textId="77777777" w:rsidR="001650A0" w:rsidRPr="00CD771D" w:rsidRDefault="00A74CB0" w:rsidP="00F140E5">
      <w:pPr>
        <w:pStyle w:val="Odsekzoznamu"/>
        <w:numPr>
          <w:ilvl w:val="0"/>
          <w:numId w:val="66"/>
        </w:numPr>
        <w:autoSpaceDE w:val="0"/>
        <w:autoSpaceDN w:val="0"/>
        <w:spacing w:after="0"/>
        <w:ind w:right="107"/>
        <w:jc w:val="both"/>
        <w:rPr>
          <w:sz w:val="22"/>
          <w:szCs w:val="22"/>
        </w:rPr>
      </w:pPr>
      <w:r w:rsidRPr="00CD771D">
        <w:rPr>
          <w:sz w:val="22"/>
          <w:szCs w:val="22"/>
        </w:rPr>
        <w:t>klikne na záložku „</w:t>
      </w:r>
      <w:r w:rsidRPr="00CD771D">
        <w:rPr>
          <w:b/>
          <w:sz w:val="22"/>
          <w:szCs w:val="22"/>
        </w:rPr>
        <w:t>Identifikácia uchádzača</w:t>
      </w:r>
      <w:r w:rsidRPr="00CD771D">
        <w:rPr>
          <w:sz w:val="22"/>
          <w:szCs w:val="22"/>
        </w:rPr>
        <w:t>“ a skontroluje údaje  v prípade potreby úpravy údajov, údaje doplní či upraví a potom údaje uloží)</w:t>
      </w:r>
    </w:p>
    <w:p w14:paraId="4014A391" w14:textId="77777777" w:rsidR="001650A0" w:rsidRPr="00CD771D" w:rsidRDefault="00A74CB0" w:rsidP="00F140E5">
      <w:pPr>
        <w:pStyle w:val="Odsekzoznamu"/>
        <w:numPr>
          <w:ilvl w:val="0"/>
          <w:numId w:val="66"/>
        </w:numPr>
        <w:autoSpaceDE w:val="0"/>
        <w:autoSpaceDN w:val="0"/>
        <w:spacing w:after="0"/>
        <w:ind w:right="107"/>
        <w:jc w:val="both"/>
        <w:rPr>
          <w:sz w:val="22"/>
          <w:szCs w:val="22"/>
        </w:rPr>
      </w:pPr>
      <w:r w:rsidRPr="00CD771D">
        <w:rPr>
          <w:sz w:val="22"/>
          <w:szCs w:val="22"/>
        </w:rPr>
        <w:t>klikne na záložku „</w:t>
      </w:r>
      <w:r w:rsidRPr="00CD771D">
        <w:rPr>
          <w:b/>
          <w:sz w:val="22"/>
          <w:szCs w:val="22"/>
        </w:rPr>
        <w:t>Dokumenty ponuky“</w:t>
      </w:r>
      <w:r w:rsidRPr="00CD771D">
        <w:rPr>
          <w:sz w:val="22"/>
          <w:szCs w:val="22"/>
        </w:rPr>
        <w:t xml:space="preserve"> a nahrá predmetné dokumenty ponuky do tejto záložky </w:t>
      </w:r>
    </w:p>
    <w:p w14:paraId="51AF0CA1" w14:textId="02AFCE24" w:rsidR="001650A0" w:rsidRPr="00CD771D" w:rsidRDefault="00A74CB0" w:rsidP="00F140E5">
      <w:pPr>
        <w:pStyle w:val="Odsekzoznamu"/>
        <w:numPr>
          <w:ilvl w:val="0"/>
          <w:numId w:val="66"/>
        </w:numPr>
        <w:autoSpaceDE w:val="0"/>
        <w:autoSpaceDN w:val="0"/>
        <w:spacing w:after="0"/>
        <w:ind w:right="107"/>
        <w:jc w:val="both"/>
        <w:rPr>
          <w:sz w:val="22"/>
          <w:szCs w:val="22"/>
        </w:rPr>
      </w:pPr>
      <w:r w:rsidRPr="00CD771D">
        <w:rPr>
          <w:sz w:val="22"/>
          <w:szCs w:val="22"/>
        </w:rPr>
        <w:t>klikne na záložku „</w:t>
      </w:r>
      <w:r w:rsidRPr="00CD771D">
        <w:rPr>
          <w:b/>
          <w:sz w:val="22"/>
          <w:szCs w:val="22"/>
        </w:rPr>
        <w:t>Návrh na plnenie kritérií</w:t>
      </w:r>
      <w:r w:rsidRPr="00CD771D">
        <w:rPr>
          <w:sz w:val="22"/>
          <w:szCs w:val="22"/>
        </w:rPr>
        <w:t xml:space="preserve">“ </w:t>
      </w:r>
      <w:r w:rsidR="00AF4577" w:rsidRPr="00CD771D">
        <w:rPr>
          <w:sz w:val="22"/>
          <w:szCs w:val="22"/>
        </w:rPr>
        <w:t>a </w:t>
      </w:r>
      <w:r w:rsidR="00160651" w:rsidRPr="00CD771D">
        <w:rPr>
          <w:sz w:val="22"/>
          <w:szCs w:val="22"/>
        </w:rPr>
        <w:t xml:space="preserve">svoj návrh na plnenie kritérií </w:t>
      </w:r>
      <w:r w:rsidR="00160651">
        <w:rPr>
          <w:sz w:val="22"/>
          <w:szCs w:val="22"/>
        </w:rPr>
        <w:t xml:space="preserve">v zmysle </w:t>
      </w:r>
      <w:ins w:id="267" w:author="Barbora Kučerková" w:date="2026-06-09T12:11:00Z" w16du:dateUtc="2026-06-09T10:11:00Z">
        <w:r w:rsidR="00A60F90" w:rsidRPr="00CD771D">
          <w:rPr>
            <w:sz w:val="22"/>
            <w:szCs w:val="22"/>
          </w:rPr>
          <w:t>„on line“ – elektronicky vyplní v systéme eZakazky vo formulári</w:t>
        </w:r>
      </w:ins>
      <w:r w:rsidR="00E0041D">
        <w:rPr>
          <w:sz w:val="22"/>
          <w:szCs w:val="22"/>
        </w:rPr>
        <w:t xml:space="preserve"> </w:t>
      </w:r>
      <w:del w:id="268" w:author="Barbora Kučerková" w:date="2026-06-09T12:11:00Z" w16du:dateUtc="2026-06-09T10:11:00Z">
        <w:r w:rsidR="00160651" w:rsidRPr="00160651" w:rsidDel="00A60F90">
          <w:rPr>
            <w:b/>
            <w:bCs/>
            <w:sz w:val="22"/>
            <w:szCs w:val="22"/>
          </w:rPr>
          <w:delText>Prílohy č. 1 týchto Súťažných podkladov</w:delText>
        </w:r>
        <w:r w:rsidR="00160651" w:rsidRPr="00CD771D" w:rsidDel="00A60F90">
          <w:rPr>
            <w:sz w:val="22"/>
            <w:szCs w:val="22"/>
          </w:rPr>
          <w:delText xml:space="preserve"> </w:delText>
        </w:r>
        <w:r w:rsidR="00160651" w:rsidDel="00A60F90">
          <w:rPr>
            <w:sz w:val="22"/>
            <w:szCs w:val="22"/>
          </w:rPr>
          <w:delText>vloží do</w:delText>
        </w:r>
        <w:r w:rsidR="00160651" w:rsidRPr="00CD771D" w:rsidDel="00A60F90">
          <w:rPr>
            <w:sz w:val="22"/>
            <w:szCs w:val="22"/>
          </w:rPr>
          <w:delText xml:space="preserve"> systém</w:delText>
        </w:r>
        <w:r w:rsidR="00160651" w:rsidDel="00A60F90">
          <w:rPr>
            <w:sz w:val="22"/>
            <w:szCs w:val="22"/>
          </w:rPr>
          <w:delText>u</w:delText>
        </w:r>
        <w:r w:rsidR="00160651" w:rsidRPr="00CD771D" w:rsidDel="00A60F90">
          <w:rPr>
            <w:sz w:val="22"/>
            <w:szCs w:val="22"/>
          </w:rPr>
          <w:delText xml:space="preserve"> eZakazky</w:delText>
        </w:r>
      </w:del>
      <w:r w:rsidR="00160651" w:rsidRPr="00CD771D">
        <w:rPr>
          <w:sz w:val="22"/>
          <w:szCs w:val="22"/>
        </w:rPr>
        <w:t xml:space="preserve"> </w:t>
      </w:r>
      <w:r w:rsidR="00160651" w:rsidRPr="00CD771D">
        <w:rPr>
          <w:b/>
          <w:bCs/>
          <w:sz w:val="22"/>
          <w:szCs w:val="22"/>
        </w:rPr>
        <w:t>a</w:t>
      </w:r>
      <w:r w:rsidR="00160651">
        <w:rPr>
          <w:b/>
          <w:bCs/>
          <w:sz w:val="22"/>
          <w:szCs w:val="22"/>
        </w:rPr>
        <w:t> </w:t>
      </w:r>
      <w:r w:rsidR="00160651" w:rsidRPr="00CD771D">
        <w:rPr>
          <w:b/>
          <w:bCs/>
          <w:sz w:val="22"/>
          <w:szCs w:val="22"/>
        </w:rPr>
        <w:t>odošle</w:t>
      </w:r>
      <w:r w:rsidR="00160651">
        <w:rPr>
          <w:sz w:val="22"/>
          <w:szCs w:val="22"/>
        </w:rPr>
        <w:t>.</w:t>
      </w:r>
    </w:p>
    <w:p w14:paraId="10478B0F" w14:textId="248B33F7" w:rsidR="001650A0" w:rsidRPr="00CD771D" w:rsidRDefault="00A74CB0" w:rsidP="00F140E5">
      <w:pPr>
        <w:pStyle w:val="Odsekzoznamu"/>
        <w:numPr>
          <w:ilvl w:val="0"/>
          <w:numId w:val="66"/>
        </w:numPr>
        <w:autoSpaceDE w:val="0"/>
        <w:autoSpaceDN w:val="0"/>
        <w:spacing w:after="0"/>
        <w:ind w:right="107"/>
        <w:jc w:val="both"/>
        <w:rPr>
          <w:sz w:val="22"/>
          <w:szCs w:val="22"/>
        </w:rPr>
      </w:pPr>
      <w:r w:rsidRPr="00CD771D">
        <w:rPr>
          <w:sz w:val="22"/>
          <w:szCs w:val="22"/>
        </w:rPr>
        <w:t>klikne na záložku „</w:t>
      </w:r>
      <w:r w:rsidRPr="00CD771D">
        <w:rPr>
          <w:b/>
          <w:sz w:val="22"/>
          <w:szCs w:val="22"/>
        </w:rPr>
        <w:t>Krycí list ponuky</w:t>
      </w:r>
      <w:r w:rsidRPr="00CD771D">
        <w:rPr>
          <w:sz w:val="22"/>
          <w:szCs w:val="22"/>
        </w:rPr>
        <w:t xml:space="preserve">“ </w:t>
      </w:r>
      <w:r w:rsidR="00C05CB4" w:rsidRPr="00CD771D">
        <w:rPr>
          <w:sz w:val="22"/>
          <w:szCs w:val="22"/>
        </w:rPr>
        <w:t>stiahne si systémom</w:t>
      </w:r>
      <w:r w:rsidR="00837E3A" w:rsidRPr="00CD771D">
        <w:rPr>
          <w:sz w:val="22"/>
          <w:szCs w:val="22"/>
        </w:rPr>
        <w:t xml:space="preserve"> vygenerovaný</w:t>
      </w:r>
      <w:r w:rsidR="00721B76" w:rsidRPr="00CD771D">
        <w:rPr>
          <w:sz w:val="22"/>
          <w:szCs w:val="22"/>
        </w:rPr>
        <w:t xml:space="preserve"> vyplnený</w:t>
      </w:r>
      <w:r w:rsidR="00837E3A" w:rsidRPr="00CD771D">
        <w:rPr>
          <w:sz w:val="22"/>
          <w:szCs w:val="22"/>
        </w:rPr>
        <w:t xml:space="preserve"> Krycí list </w:t>
      </w:r>
      <w:r w:rsidR="00721B76" w:rsidRPr="00CD771D">
        <w:rPr>
          <w:sz w:val="22"/>
          <w:szCs w:val="22"/>
        </w:rPr>
        <w:t>v zmysle bodu 15.2.a) t</w:t>
      </w:r>
      <w:r w:rsidR="00945B89" w:rsidRPr="00CD771D">
        <w:rPr>
          <w:sz w:val="22"/>
          <w:szCs w:val="22"/>
        </w:rPr>
        <w:t xml:space="preserve">ýchto súťažných podkladov, </w:t>
      </w:r>
      <w:r w:rsidRPr="00CD771D">
        <w:rPr>
          <w:sz w:val="22"/>
          <w:szCs w:val="22"/>
        </w:rPr>
        <w:t>ktorý podpí</w:t>
      </w:r>
      <w:r w:rsidR="00721B76" w:rsidRPr="00CD771D">
        <w:rPr>
          <w:sz w:val="22"/>
          <w:szCs w:val="22"/>
        </w:rPr>
        <w:t>še</w:t>
      </w:r>
      <w:r w:rsidRPr="00CD771D">
        <w:rPr>
          <w:sz w:val="22"/>
          <w:szCs w:val="22"/>
        </w:rPr>
        <w:t xml:space="preserve"> kvalifikovaným elektronickým podpisom </w:t>
      </w:r>
      <w:r w:rsidR="00721B76" w:rsidRPr="00CD771D">
        <w:rPr>
          <w:sz w:val="22"/>
          <w:szCs w:val="22"/>
        </w:rPr>
        <w:t xml:space="preserve">a </w:t>
      </w:r>
      <w:r w:rsidRPr="00CD771D">
        <w:rPr>
          <w:sz w:val="22"/>
          <w:szCs w:val="22"/>
        </w:rPr>
        <w:t xml:space="preserve">nahrá do tejto záložky. </w:t>
      </w:r>
    </w:p>
    <w:p w14:paraId="0276A809" w14:textId="4802035B" w:rsidR="00343EB7" w:rsidRDefault="00A74CB0" w:rsidP="00F140E5">
      <w:pPr>
        <w:pStyle w:val="Odsekzoznamu"/>
        <w:numPr>
          <w:ilvl w:val="0"/>
          <w:numId w:val="66"/>
        </w:numPr>
        <w:autoSpaceDE w:val="0"/>
        <w:autoSpaceDN w:val="0"/>
        <w:spacing w:after="120"/>
        <w:ind w:left="1395" w:right="108" w:hanging="357"/>
        <w:jc w:val="both"/>
        <w:rPr>
          <w:sz w:val="22"/>
          <w:szCs w:val="22"/>
        </w:rPr>
      </w:pPr>
      <w:r w:rsidRPr="00CD771D">
        <w:rPr>
          <w:sz w:val="22"/>
          <w:szCs w:val="22"/>
        </w:rPr>
        <w:t>K odoslaniu celej ponuky uchádzač pristúpi tak, že klikne na záložku „</w:t>
      </w:r>
      <w:r w:rsidRPr="00CD771D">
        <w:rPr>
          <w:b/>
          <w:sz w:val="22"/>
          <w:szCs w:val="22"/>
        </w:rPr>
        <w:t>Odoslanie ponuky</w:t>
      </w:r>
      <w:r w:rsidRPr="00CD771D">
        <w:rPr>
          <w:sz w:val="22"/>
          <w:szCs w:val="22"/>
        </w:rPr>
        <w:t xml:space="preserve">“ (tlačidlo dole) a tým </w:t>
      </w:r>
      <w:r w:rsidRPr="00CD771D">
        <w:rPr>
          <w:b/>
          <w:sz w:val="22"/>
          <w:szCs w:val="22"/>
          <w:u w:val="single"/>
        </w:rPr>
        <w:t>ponuku odošle</w:t>
      </w:r>
      <w:r w:rsidRPr="00CD771D">
        <w:rPr>
          <w:sz w:val="22"/>
          <w:szCs w:val="22"/>
        </w:rPr>
        <w:t>!</w:t>
      </w:r>
    </w:p>
    <w:p w14:paraId="025D9D94" w14:textId="235B3EE4" w:rsidR="00CA776D" w:rsidRPr="00CD771D" w:rsidRDefault="007128E4" w:rsidP="00163892">
      <w:pPr>
        <w:pStyle w:val="Nadpis3"/>
        <w:spacing w:after="0"/>
        <w:ind w:left="567" w:hanging="567"/>
      </w:pPr>
      <w:bookmarkStart w:id="269" w:name="_Toc176339696"/>
      <w:bookmarkEnd w:id="266"/>
      <w:r w:rsidRPr="00CD771D">
        <w:t xml:space="preserve"> </w:t>
      </w:r>
      <w:bookmarkStart w:id="270" w:name="_Toc221277874"/>
      <w:r w:rsidR="00CA776D" w:rsidRPr="00CD771D">
        <w:t>Doplnenie, zmena a odvolanie ponuky</w:t>
      </w:r>
      <w:bookmarkEnd w:id="269"/>
      <w:bookmarkEnd w:id="270"/>
      <w:r w:rsidR="00CA776D" w:rsidRPr="00CD771D">
        <w:t xml:space="preserve">  </w:t>
      </w:r>
    </w:p>
    <w:p w14:paraId="3C3550D0" w14:textId="77777777" w:rsidR="00163892" w:rsidRPr="00CD771D" w:rsidRDefault="00163892" w:rsidP="00163892">
      <w:pPr>
        <w:spacing w:after="0"/>
        <w:rPr>
          <w:sz w:val="14"/>
          <w:szCs w:val="14"/>
        </w:rPr>
      </w:pPr>
    </w:p>
    <w:p w14:paraId="3E0A2FC9" w14:textId="1B9A30BA" w:rsidR="00CA776D" w:rsidRPr="00CD771D" w:rsidRDefault="00CA776D" w:rsidP="00F140E5">
      <w:pPr>
        <w:numPr>
          <w:ilvl w:val="1"/>
          <w:numId w:val="44"/>
        </w:numPr>
        <w:tabs>
          <w:tab w:val="left" w:pos="8704"/>
          <w:tab w:val="left" w:pos="9044"/>
        </w:tabs>
        <w:autoSpaceDE w:val="0"/>
        <w:autoSpaceDN w:val="0"/>
        <w:spacing w:after="0"/>
        <w:ind w:left="680" w:right="107" w:hanging="680"/>
        <w:jc w:val="both"/>
        <w:rPr>
          <w:bCs/>
          <w:iCs/>
          <w:sz w:val="22"/>
          <w:szCs w:val="22"/>
        </w:rPr>
      </w:pPr>
      <w:r w:rsidRPr="00CD771D">
        <w:rPr>
          <w:bCs/>
          <w:iCs/>
          <w:sz w:val="22"/>
          <w:szCs w:val="22"/>
        </w:rPr>
        <w:t xml:space="preserve">Uchádzač môže ponuku predloženú prostredníctvom systému </w:t>
      </w:r>
      <w:r w:rsidR="0008092E" w:rsidRPr="00CD771D">
        <w:rPr>
          <w:bCs/>
          <w:iCs/>
          <w:sz w:val="22"/>
          <w:szCs w:val="22"/>
        </w:rPr>
        <w:t>eZakazky</w:t>
      </w:r>
      <w:r w:rsidRPr="00CD771D">
        <w:rPr>
          <w:bCs/>
          <w:iCs/>
          <w:sz w:val="22"/>
          <w:szCs w:val="22"/>
        </w:rPr>
        <w:t xml:space="preserve"> dodatočne doplniť, zmeniť alebo vziať späť do uplynutia lehoty na predkladanie ponúk podľa bodu </w:t>
      </w:r>
      <w:r w:rsidR="00257AEA" w:rsidRPr="00CD771D">
        <w:rPr>
          <w:sz w:val="22"/>
          <w:szCs w:val="22"/>
        </w:rPr>
        <w:t xml:space="preserve">18.1. </w:t>
      </w:r>
      <w:r w:rsidRPr="00CD771D">
        <w:rPr>
          <w:bCs/>
          <w:iCs/>
          <w:sz w:val="22"/>
          <w:szCs w:val="22"/>
        </w:rPr>
        <w:t>tohto oddielu súťažných podkladov. V takomto prípade uchádzač postupuje spôsobom, ktorý popisuj</w:t>
      </w:r>
      <w:r w:rsidR="007934C9" w:rsidRPr="00CD771D">
        <w:rPr>
          <w:bCs/>
          <w:iCs/>
          <w:sz w:val="22"/>
          <w:szCs w:val="22"/>
        </w:rPr>
        <w:t>e</w:t>
      </w:r>
      <w:r w:rsidRPr="00CD771D">
        <w:rPr>
          <w:bCs/>
          <w:iCs/>
          <w:sz w:val="22"/>
          <w:szCs w:val="22"/>
        </w:rPr>
        <w:t xml:space="preserve"> príručk</w:t>
      </w:r>
      <w:r w:rsidR="007934C9" w:rsidRPr="00CD771D">
        <w:rPr>
          <w:bCs/>
          <w:iCs/>
          <w:sz w:val="22"/>
          <w:szCs w:val="22"/>
        </w:rPr>
        <w:t xml:space="preserve">a k systému eZakazky </w:t>
      </w:r>
      <w:hyperlink r:id="rId30" w:history="1">
        <w:r w:rsidR="00601155" w:rsidRPr="00CD771D">
          <w:rPr>
            <w:rStyle w:val="Hypertextovprepojenie"/>
            <w:bCs/>
            <w:iCs/>
            <w:sz w:val="22"/>
            <w:szCs w:val="22"/>
          </w:rPr>
          <w:t>Manual_eZakazky_Uchadzac_10.0.0_r03_SK.pdf</w:t>
        </w:r>
      </w:hyperlink>
      <w:r w:rsidRPr="00CD771D">
        <w:rPr>
          <w:bCs/>
          <w:iCs/>
          <w:sz w:val="22"/>
          <w:szCs w:val="22"/>
        </w:rPr>
        <w:t>.</w:t>
      </w:r>
    </w:p>
    <w:p w14:paraId="0E486B82" w14:textId="77777777" w:rsidR="00832C38" w:rsidRPr="00CD771D" w:rsidRDefault="00832C38" w:rsidP="00832C38">
      <w:pPr>
        <w:tabs>
          <w:tab w:val="left" w:pos="8704"/>
          <w:tab w:val="left" w:pos="9044"/>
        </w:tabs>
        <w:autoSpaceDE w:val="0"/>
        <w:autoSpaceDN w:val="0"/>
        <w:spacing w:after="0"/>
        <w:ind w:right="107" w:hanging="567"/>
        <w:jc w:val="both"/>
        <w:rPr>
          <w:bCs/>
          <w:iCs/>
          <w:sz w:val="16"/>
          <w:szCs w:val="16"/>
        </w:rPr>
      </w:pPr>
    </w:p>
    <w:p w14:paraId="213E4677" w14:textId="7B56A61F" w:rsidR="007128E4" w:rsidRPr="00CD771D" w:rsidRDefault="007128E4" w:rsidP="00163892">
      <w:pPr>
        <w:pStyle w:val="Nadpis3"/>
        <w:spacing w:after="0"/>
        <w:ind w:left="567" w:hanging="567"/>
      </w:pPr>
      <w:bookmarkStart w:id="271" w:name="_Toc90894583"/>
      <w:bookmarkStart w:id="272" w:name="_Toc90894800"/>
      <w:bookmarkStart w:id="273" w:name="_Toc90894964"/>
      <w:bookmarkStart w:id="274" w:name="_Toc90895286"/>
      <w:bookmarkStart w:id="275" w:name="_Toc90895396"/>
      <w:bookmarkStart w:id="276" w:name="_Toc90894584"/>
      <w:bookmarkStart w:id="277" w:name="_Toc176339697"/>
      <w:bookmarkStart w:id="278" w:name="_Toc90894585"/>
      <w:bookmarkEnd w:id="271"/>
      <w:bookmarkEnd w:id="272"/>
      <w:bookmarkEnd w:id="273"/>
      <w:bookmarkEnd w:id="274"/>
      <w:bookmarkEnd w:id="275"/>
      <w:r w:rsidRPr="00CD771D">
        <w:t xml:space="preserve"> </w:t>
      </w:r>
      <w:r w:rsidRPr="00CD771D">
        <w:rPr>
          <w:sz w:val="4"/>
          <w:szCs w:val="4"/>
        </w:rPr>
        <w:t xml:space="preserve">  </w:t>
      </w:r>
      <w:bookmarkStart w:id="279" w:name="_Toc221277875"/>
      <w:r w:rsidRPr="00CD771D">
        <w:t>Uchádzač oprávnený predložiť ponuku</w:t>
      </w:r>
      <w:bookmarkEnd w:id="276"/>
      <w:bookmarkEnd w:id="277"/>
      <w:bookmarkEnd w:id="279"/>
    </w:p>
    <w:p w14:paraId="20FF67EF" w14:textId="77777777" w:rsidR="00F06097" w:rsidRDefault="00F06097" w:rsidP="00F06097">
      <w:pPr>
        <w:autoSpaceDE w:val="0"/>
        <w:autoSpaceDN w:val="0"/>
        <w:spacing w:after="0"/>
        <w:ind w:left="0" w:right="107" w:firstLine="0"/>
        <w:jc w:val="both"/>
        <w:rPr>
          <w:sz w:val="14"/>
          <w:szCs w:val="14"/>
        </w:rPr>
      </w:pPr>
    </w:p>
    <w:p w14:paraId="4AA093D3" w14:textId="739B1EF4" w:rsidR="007128E4" w:rsidRPr="00F06097" w:rsidRDefault="007128E4" w:rsidP="004427E7">
      <w:pPr>
        <w:pStyle w:val="Odsekzoznamu"/>
        <w:numPr>
          <w:ilvl w:val="0"/>
          <w:numId w:val="79"/>
        </w:numPr>
        <w:autoSpaceDE w:val="0"/>
        <w:autoSpaceDN w:val="0"/>
        <w:spacing w:after="0"/>
        <w:ind w:left="709" w:right="107" w:hanging="709"/>
        <w:jc w:val="both"/>
        <w:rPr>
          <w:bCs/>
          <w:iCs/>
          <w:sz w:val="22"/>
          <w:szCs w:val="22"/>
        </w:rPr>
      </w:pPr>
      <w:r w:rsidRPr="00F06097">
        <w:rPr>
          <w:bCs/>
          <w:iCs/>
          <w:sz w:val="22"/>
          <w:szCs w:val="22"/>
        </w:rPr>
        <w:t>Uchádzačom</w:t>
      </w:r>
      <w:r w:rsidRPr="00F06097">
        <w:rPr>
          <w:bCs/>
          <w:iCs/>
          <w:sz w:val="16"/>
          <w:szCs w:val="16"/>
        </w:rPr>
        <w:t xml:space="preserve"> </w:t>
      </w:r>
      <w:r w:rsidRPr="00F06097">
        <w:rPr>
          <w:bCs/>
          <w:iCs/>
          <w:sz w:val="22"/>
          <w:szCs w:val="22"/>
        </w:rPr>
        <w:t>môže</w:t>
      </w:r>
      <w:r w:rsidRPr="00F06097">
        <w:rPr>
          <w:bCs/>
          <w:iCs/>
          <w:sz w:val="16"/>
          <w:szCs w:val="16"/>
        </w:rPr>
        <w:t xml:space="preserve"> </w:t>
      </w:r>
      <w:r w:rsidRPr="00F06097">
        <w:rPr>
          <w:bCs/>
          <w:iCs/>
          <w:sz w:val="22"/>
          <w:szCs w:val="22"/>
        </w:rPr>
        <w:t>byť</w:t>
      </w:r>
      <w:r w:rsidRPr="00F06097">
        <w:rPr>
          <w:bCs/>
          <w:iCs/>
          <w:sz w:val="16"/>
          <w:szCs w:val="16"/>
        </w:rPr>
        <w:t xml:space="preserve"> </w:t>
      </w:r>
      <w:r w:rsidRPr="00F06097">
        <w:rPr>
          <w:bCs/>
          <w:iCs/>
          <w:sz w:val="22"/>
          <w:szCs w:val="22"/>
        </w:rPr>
        <w:t>fyzická</w:t>
      </w:r>
      <w:r w:rsidRPr="00F06097">
        <w:rPr>
          <w:bCs/>
          <w:iCs/>
          <w:sz w:val="16"/>
          <w:szCs w:val="16"/>
        </w:rPr>
        <w:t xml:space="preserve"> </w:t>
      </w:r>
      <w:r w:rsidRPr="00F06097">
        <w:rPr>
          <w:bCs/>
          <w:iCs/>
          <w:sz w:val="22"/>
          <w:szCs w:val="22"/>
        </w:rPr>
        <w:t>osoba alebo právnická osoba vystupujúca voči verejnému</w:t>
      </w:r>
      <w:r w:rsidR="00E17716" w:rsidRPr="00F06097">
        <w:rPr>
          <w:bCs/>
          <w:iCs/>
          <w:sz w:val="22"/>
          <w:szCs w:val="22"/>
        </w:rPr>
        <w:t xml:space="preserve"> </w:t>
      </w:r>
      <w:r w:rsidRPr="00F06097">
        <w:rPr>
          <w:bCs/>
          <w:iCs/>
          <w:sz w:val="22"/>
          <w:szCs w:val="22"/>
        </w:rPr>
        <w:t>obstarávateľovi samostatne</w:t>
      </w:r>
      <w:r w:rsidRPr="00F06097">
        <w:rPr>
          <w:bCs/>
          <w:iCs/>
          <w:sz w:val="14"/>
          <w:szCs w:val="14"/>
        </w:rPr>
        <w:t xml:space="preserve"> </w:t>
      </w:r>
      <w:r w:rsidRPr="00F06097">
        <w:rPr>
          <w:bCs/>
          <w:iCs/>
          <w:sz w:val="22"/>
          <w:szCs w:val="22"/>
        </w:rPr>
        <w:t>alebo</w:t>
      </w:r>
      <w:r w:rsidRPr="00F06097">
        <w:rPr>
          <w:bCs/>
          <w:iCs/>
          <w:sz w:val="14"/>
          <w:szCs w:val="14"/>
        </w:rPr>
        <w:t xml:space="preserve"> </w:t>
      </w:r>
      <w:r w:rsidRPr="00F06097">
        <w:rPr>
          <w:bCs/>
          <w:iCs/>
          <w:sz w:val="22"/>
          <w:szCs w:val="22"/>
        </w:rPr>
        <w:t>skupina</w:t>
      </w:r>
      <w:r w:rsidRPr="00F06097">
        <w:rPr>
          <w:bCs/>
          <w:iCs/>
          <w:sz w:val="16"/>
          <w:szCs w:val="16"/>
        </w:rPr>
        <w:t xml:space="preserve"> </w:t>
      </w:r>
      <w:r w:rsidRPr="00F06097">
        <w:rPr>
          <w:bCs/>
          <w:iCs/>
          <w:sz w:val="22"/>
          <w:szCs w:val="22"/>
        </w:rPr>
        <w:t>fyzických</w:t>
      </w:r>
      <w:r w:rsidRPr="00F06097">
        <w:rPr>
          <w:bCs/>
          <w:iCs/>
          <w:sz w:val="16"/>
          <w:szCs w:val="16"/>
        </w:rPr>
        <w:t xml:space="preserve"> </w:t>
      </w:r>
      <w:r w:rsidRPr="00F06097">
        <w:rPr>
          <w:bCs/>
          <w:iCs/>
          <w:sz w:val="22"/>
          <w:szCs w:val="22"/>
        </w:rPr>
        <w:t>osôb/právnických</w:t>
      </w:r>
      <w:r w:rsidRPr="00F06097">
        <w:rPr>
          <w:bCs/>
          <w:iCs/>
          <w:sz w:val="16"/>
          <w:szCs w:val="16"/>
        </w:rPr>
        <w:t xml:space="preserve"> </w:t>
      </w:r>
      <w:r w:rsidRPr="00F06097">
        <w:rPr>
          <w:bCs/>
          <w:iCs/>
          <w:sz w:val="22"/>
          <w:szCs w:val="22"/>
        </w:rPr>
        <w:t>osôb</w:t>
      </w:r>
      <w:r w:rsidRPr="00F06097">
        <w:rPr>
          <w:bCs/>
          <w:iCs/>
          <w:sz w:val="16"/>
          <w:szCs w:val="16"/>
        </w:rPr>
        <w:t xml:space="preserve"> </w:t>
      </w:r>
      <w:r w:rsidRPr="00F06097">
        <w:rPr>
          <w:bCs/>
          <w:iCs/>
          <w:sz w:val="22"/>
          <w:szCs w:val="22"/>
        </w:rPr>
        <w:t>vystupujúcich</w:t>
      </w:r>
      <w:r w:rsidRPr="00F06097">
        <w:rPr>
          <w:bCs/>
          <w:iCs/>
          <w:sz w:val="14"/>
          <w:szCs w:val="14"/>
        </w:rPr>
        <w:t xml:space="preserve"> </w:t>
      </w:r>
      <w:r w:rsidRPr="00F06097">
        <w:rPr>
          <w:bCs/>
          <w:iCs/>
          <w:sz w:val="22"/>
          <w:szCs w:val="22"/>
        </w:rPr>
        <w:t>voči</w:t>
      </w:r>
      <w:r w:rsidRPr="00F06097">
        <w:rPr>
          <w:bCs/>
          <w:iCs/>
          <w:sz w:val="16"/>
          <w:szCs w:val="16"/>
        </w:rPr>
        <w:t xml:space="preserve"> </w:t>
      </w:r>
      <w:r w:rsidRPr="00F06097">
        <w:rPr>
          <w:bCs/>
          <w:iCs/>
          <w:sz w:val="22"/>
          <w:szCs w:val="22"/>
        </w:rPr>
        <w:t>verejnému</w:t>
      </w:r>
      <w:r w:rsidRPr="00F06097">
        <w:rPr>
          <w:bCs/>
          <w:iCs/>
          <w:sz w:val="16"/>
          <w:szCs w:val="16"/>
        </w:rPr>
        <w:t xml:space="preserve"> </w:t>
      </w:r>
      <w:r w:rsidRPr="00F06097">
        <w:rPr>
          <w:bCs/>
          <w:iCs/>
          <w:sz w:val="22"/>
          <w:szCs w:val="22"/>
        </w:rPr>
        <w:t xml:space="preserve">obstarávateľovi spoločne (ďalej len „skupina dodávateľov“). </w:t>
      </w:r>
    </w:p>
    <w:p w14:paraId="23F61635" w14:textId="77777777" w:rsidR="00163892" w:rsidRPr="00CD771D" w:rsidRDefault="00163892" w:rsidP="00163892">
      <w:pPr>
        <w:autoSpaceDE w:val="0"/>
        <w:autoSpaceDN w:val="0"/>
        <w:spacing w:after="0"/>
        <w:ind w:left="680" w:right="107" w:firstLine="0"/>
        <w:jc w:val="both"/>
        <w:rPr>
          <w:bCs/>
          <w:iCs/>
          <w:sz w:val="8"/>
          <w:szCs w:val="8"/>
        </w:rPr>
      </w:pPr>
    </w:p>
    <w:p w14:paraId="3CDCDA0F" w14:textId="48535F49" w:rsidR="007128E4" w:rsidRPr="00CD771D" w:rsidRDefault="007128E4" w:rsidP="007128E4">
      <w:pPr>
        <w:pStyle w:val="Nadpis3"/>
        <w:ind w:left="567" w:hanging="567"/>
      </w:pPr>
      <w:bookmarkStart w:id="280" w:name="_Toc176339698"/>
      <w:bookmarkStart w:id="281" w:name="_Ref90376978"/>
      <w:bookmarkEnd w:id="278"/>
      <w:r w:rsidRPr="00CD771D">
        <w:t xml:space="preserve">  </w:t>
      </w:r>
      <w:bookmarkStart w:id="282" w:name="_Toc221277876"/>
      <w:r w:rsidRPr="00026DB8">
        <w:t>Skupina dodávateľov</w:t>
      </w:r>
      <w:bookmarkEnd w:id="280"/>
      <w:bookmarkEnd w:id="282"/>
      <w:r w:rsidR="004B2FBB">
        <w:t xml:space="preserve"> </w:t>
      </w:r>
    </w:p>
    <w:p w14:paraId="274BA48D" w14:textId="77777777" w:rsidR="007128E4" w:rsidRPr="00F06097" w:rsidRDefault="007128E4" w:rsidP="004427E7">
      <w:pPr>
        <w:pStyle w:val="Odsekzoznamu"/>
        <w:numPr>
          <w:ilvl w:val="0"/>
          <w:numId w:val="80"/>
        </w:numPr>
        <w:autoSpaceDE w:val="0"/>
        <w:autoSpaceDN w:val="0"/>
        <w:ind w:left="709" w:right="107" w:hanging="709"/>
        <w:jc w:val="both"/>
        <w:rPr>
          <w:sz w:val="22"/>
          <w:szCs w:val="22"/>
        </w:rPr>
      </w:pPr>
      <w:r w:rsidRPr="00F06097">
        <w:rPr>
          <w:bCs/>
          <w:iCs/>
          <w:sz w:val="22"/>
          <w:szCs w:val="22"/>
        </w:rPr>
        <w:t xml:space="preserve">Skupina dodávateľov nemusí vytvoriť určitú právnu formu na účely účasti vo verejnom obstarávaní. Verejný obstarávateľ bude v prípade, ak bude ponuka skupiny dodávateľov prijatá, vyžadovať vytvoriť medzi členmi skupiny dodávateľov určitú právnu formu (napr. podľa Občianskeho zákonníka, alebo Obchodného zákonníka) z dôvodu riadneho plnenia zmluvy. </w:t>
      </w:r>
    </w:p>
    <w:p w14:paraId="15EE094F" w14:textId="43EB0A35" w:rsidR="00004561" w:rsidRPr="00CD771D" w:rsidRDefault="005771A6" w:rsidP="004427E7">
      <w:pPr>
        <w:pStyle w:val="Odsekzoznamu"/>
        <w:numPr>
          <w:ilvl w:val="0"/>
          <w:numId w:val="80"/>
        </w:numPr>
        <w:autoSpaceDE w:val="0"/>
        <w:autoSpaceDN w:val="0"/>
        <w:ind w:left="709" w:right="107" w:hanging="709"/>
        <w:jc w:val="both"/>
        <w:rPr>
          <w:sz w:val="22"/>
          <w:szCs w:val="22"/>
        </w:rPr>
      </w:pPr>
      <w:r w:rsidRPr="00CD771D">
        <w:rPr>
          <w:bCs/>
          <w:iCs/>
          <w:sz w:val="22"/>
          <w:szCs w:val="22"/>
        </w:rPr>
        <w:t xml:space="preserve">Úspešný uchádzač - skupina dodávateľov musí predložiť verejnému obstarávateľovi </w:t>
      </w:r>
      <w:r w:rsidR="006657F9" w:rsidRPr="00CD771D">
        <w:rPr>
          <w:bCs/>
          <w:iCs/>
          <w:sz w:val="22"/>
          <w:szCs w:val="22"/>
        </w:rPr>
        <w:t>zmluvu</w:t>
      </w:r>
      <w:r w:rsidR="00A0047E" w:rsidRPr="00CD771D">
        <w:rPr>
          <w:bCs/>
          <w:iCs/>
          <w:sz w:val="22"/>
          <w:szCs w:val="22"/>
        </w:rPr>
        <w:t xml:space="preserve"> (napr. zmluv</w:t>
      </w:r>
      <w:r w:rsidR="00837E1B">
        <w:rPr>
          <w:bCs/>
          <w:iCs/>
          <w:sz w:val="22"/>
          <w:szCs w:val="22"/>
        </w:rPr>
        <w:t>u</w:t>
      </w:r>
      <w:r w:rsidR="00A0047E" w:rsidRPr="00CD771D">
        <w:rPr>
          <w:bCs/>
          <w:iCs/>
          <w:sz w:val="22"/>
          <w:szCs w:val="22"/>
        </w:rPr>
        <w:t xml:space="preserve"> o združení)</w:t>
      </w:r>
      <w:r w:rsidRPr="00CD771D">
        <w:rPr>
          <w:bCs/>
          <w:iCs/>
          <w:sz w:val="22"/>
          <w:szCs w:val="22"/>
        </w:rPr>
        <w:t>, a to najneskôr v deň podpisu zmluvy, ktorá má byť výsledkom tohto verejného obstarávania</w:t>
      </w:r>
      <w:r w:rsidR="00EF2728" w:rsidRPr="00CD771D">
        <w:rPr>
          <w:bCs/>
          <w:iCs/>
          <w:sz w:val="22"/>
          <w:szCs w:val="22"/>
        </w:rPr>
        <w:t xml:space="preserve"> zo strany úspešného uchádzača</w:t>
      </w:r>
      <w:r w:rsidR="00004561" w:rsidRPr="00CD771D">
        <w:rPr>
          <w:bCs/>
          <w:iCs/>
          <w:sz w:val="22"/>
          <w:szCs w:val="22"/>
        </w:rPr>
        <w:t>.</w:t>
      </w:r>
      <w:r w:rsidR="009A06F5" w:rsidRPr="00CD771D">
        <w:rPr>
          <w:bCs/>
          <w:iCs/>
          <w:sz w:val="22"/>
          <w:szCs w:val="22"/>
        </w:rPr>
        <w:t xml:space="preserve"> </w:t>
      </w:r>
      <w:r w:rsidR="00004561" w:rsidRPr="00CD771D">
        <w:rPr>
          <w:bCs/>
          <w:iCs/>
          <w:sz w:val="22"/>
          <w:szCs w:val="22"/>
        </w:rPr>
        <w:t>Zmluva medzi členmi skupiny dodávateľov musí byť písomná a musí obsahovať minimálne:</w:t>
      </w:r>
      <w:bookmarkEnd w:id="281"/>
    </w:p>
    <w:p w14:paraId="0F62C860" w14:textId="1ACF74A5" w:rsidR="00004561" w:rsidRPr="00CD771D" w:rsidRDefault="00004561" w:rsidP="00F140E5">
      <w:pPr>
        <w:numPr>
          <w:ilvl w:val="1"/>
          <w:numId w:val="21"/>
        </w:numPr>
        <w:autoSpaceDE w:val="0"/>
        <w:autoSpaceDN w:val="0"/>
        <w:spacing w:after="0"/>
        <w:ind w:left="952" w:right="107" w:hanging="85"/>
        <w:jc w:val="both"/>
        <w:rPr>
          <w:bCs/>
          <w:iCs/>
          <w:sz w:val="22"/>
          <w:szCs w:val="22"/>
        </w:rPr>
      </w:pPr>
      <w:r w:rsidRPr="00CD771D">
        <w:rPr>
          <w:bCs/>
          <w:iCs/>
          <w:sz w:val="22"/>
          <w:szCs w:val="22"/>
        </w:rPr>
        <w:t>splnomocnenie jedného člena zo skupiny dodávateľov, ktorý bude mať postavenie hlavného člena skupiny dodávateľov, udelené ostatnými členmi skupiny na uskutočňovanie a prijímanie akýchkoľvek právnych úkonov, ktoré sa budú uskutočňovať a prijímať v mene všetkých členov skupiny v súvislosti s plnením zmluvy, ktorá bude výsledkom verejného obstarávania. Toto splnomocnenie musí byť neoddeliteľnou súčasťou zmluvy,</w:t>
      </w:r>
    </w:p>
    <w:p w14:paraId="6569E23C" w14:textId="77777777" w:rsidR="004D3186" w:rsidRPr="00CD771D" w:rsidRDefault="004D3186" w:rsidP="007128E4">
      <w:pPr>
        <w:autoSpaceDE w:val="0"/>
        <w:autoSpaceDN w:val="0"/>
        <w:spacing w:after="0"/>
        <w:ind w:left="952" w:right="107" w:firstLine="0"/>
        <w:jc w:val="both"/>
        <w:rPr>
          <w:bCs/>
          <w:iCs/>
          <w:sz w:val="8"/>
          <w:szCs w:val="8"/>
        </w:rPr>
      </w:pPr>
    </w:p>
    <w:p w14:paraId="153BF81C" w14:textId="026151EF" w:rsidR="004D3186" w:rsidRPr="00CD771D" w:rsidRDefault="00004561" w:rsidP="00F140E5">
      <w:pPr>
        <w:numPr>
          <w:ilvl w:val="1"/>
          <w:numId w:val="21"/>
        </w:numPr>
        <w:autoSpaceDE w:val="0"/>
        <w:autoSpaceDN w:val="0"/>
        <w:spacing w:after="0"/>
        <w:ind w:left="952" w:right="107" w:hanging="85"/>
        <w:jc w:val="both"/>
        <w:rPr>
          <w:bCs/>
          <w:iCs/>
          <w:sz w:val="22"/>
          <w:szCs w:val="22"/>
        </w:rPr>
      </w:pPr>
      <w:r w:rsidRPr="00CD771D">
        <w:rPr>
          <w:bCs/>
          <w:iCs/>
          <w:sz w:val="22"/>
          <w:szCs w:val="22"/>
        </w:rPr>
        <w:lastRenderedPageBreak/>
        <w:t>opis vzájomných práv a povinností členov skupiny dodávateľov s uvedením činností, ktorými sa jednotliví členovia skupiny budú podieľať na plnení predmetu zákazky,</w:t>
      </w:r>
    </w:p>
    <w:p w14:paraId="3102A36B" w14:textId="77777777" w:rsidR="004D3186" w:rsidRPr="00CD771D" w:rsidRDefault="004D3186" w:rsidP="007128E4">
      <w:pPr>
        <w:pStyle w:val="Odsekzoznamu"/>
        <w:spacing w:after="0"/>
        <w:ind w:left="952" w:right="107"/>
        <w:rPr>
          <w:bCs/>
          <w:iCs/>
          <w:sz w:val="8"/>
          <w:szCs w:val="8"/>
        </w:rPr>
      </w:pPr>
    </w:p>
    <w:p w14:paraId="3C7F96F4" w14:textId="3418689A" w:rsidR="00004561" w:rsidRPr="00CD771D" w:rsidRDefault="00004561" w:rsidP="00F140E5">
      <w:pPr>
        <w:numPr>
          <w:ilvl w:val="1"/>
          <w:numId w:val="21"/>
        </w:numPr>
        <w:autoSpaceDE w:val="0"/>
        <w:autoSpaceDN w:val="0"/>
        <w:spacing w:after="0"/>
        <w:ind w:left="952" w:right="107" w:hanging="85"/>
        <w:jc w:val="both"/>
        <w:rPr>
          <w:bCs/>
          <w:iCs/>
          <w:sz w:val="22"/>
          <w:szCs w:val="22"/>
        </w:rPr>
      </w:pPr>
      <w:r w:rsidRPr="00CD771D">
        <w:rPr>
          <w:bCs/>
          <w:iCs/>
          <w:sz w:val="22"/>
          <w:szCs w:val="22"/>
        </w:rPr>
        <w:t xml:space="preserve">ustanovenie o tom, že všetci členovia skupiny dodávateľov zodpovedajú za záväzky </w:t>
      </w:r>
      <w:r w:rsidR="00CB7EFB" w:rsidRPr="00CD771D">
        <w:rPr>
          <w:bCs/>
          <w:iCs/>
          <w:sz w:val="22"/>
          <w:szCs w:val="22"/>
        </w:rPr>
        <w:t xml:space="preserve">vytvorenej právnej formy (napr. </w:t>
      </w:r>
      <w:r w:rsidRPr="00CD771D">
        <w:rPr>
          <w:bCs/>
          <w:iCs/>
          <w:sz w:val="22"/>
          <w:szCs w:val="22"/>
        </w:rPr>
        <w:t>združenia</w:t>
      </w:r>
      <w:r w:rsidR="00CB7EFB" w:rsidRPr="00CD771D">
        <w:rPr>
          <w:bCs/>
          <w:iCs/>
          <w:sz w:val="22"/>
          <w:szCs w:val="22"/>
        </w:rPr>
        <w:t>),</w:t>
      </w:r>
      <w:r w:rsidRPr="00CD771D">
        <w:rPr>
          <w:bCs/>
          <w:iCs/>
          <w:sz w:val="22"/>
          <w:szCs w:val="22"/>
        </w:rPr>
        <w:t xml:space="preserve"> voči verejnému obstarávateľovi spoločne a nerozdielne.</w:t>
      </w:r>
    </w:p>
    <w:p w14:paraId="63C16C3D" w14:textId="77777777" w:rsidR="004D3186" w:rsidRPr="00CD771D" w:rsidRDefault="004D3186" w:rsidP="004D3186">
      <w:pPr>
        <w:pStyle w:val="Odsekzoznamu"/>
        <w:rPr>
          <w:bCs/>
          <w:iCs/>
          <w:sz w:val="2"/>
          <w:szCs w:val="2"/>
        </w:rPr>
      </w:pPr>
    </w:p>
    <w:p w14:paraId="23F55FE5" w14:textId="2AF3787C" w:rsidR="00344BAE" w:rsidRPr="00CD771D" w:rsidRDefault="00CE703B" w:rsidP="006300C2">
      <w:pPr>
        <w:pStyle w:val="Nadpis2"/>
      </w:pPr>
      <w:bookmarkStart w:id="283" w:name="_Toc90894586"/>
      <w:bookmarkStart w:id="284" w:name="_Toc221277877"/>
      <w:r w:rsidRPr="00CD771D">
        <w:t>Časť V.</w:t>
      </w:r>
      <w:bookmarkEnd w:id="283"/>
      <w:bookmarkEnd w:id="284"/>
    </w:p>
    <w:p w14:paraId="3BF361E5" w14:textId="5961EFBB" w:rsidR="00A979FC" w:rsidRPr="00CD771D" w:rsidRDefault="00D60FD0" w:rsidP="006300C2">
      <w:pPr>
        <w:pStyle w:val="Nadpis2"/>
        <w:rPr>
          <w:b w:val="0"/>
        </w:rPr>
      </w:pPr>
      <w:bookmarkStart w:id="285" w:name="_Toc90894587"/>
      <w:bookmarkStart w:id="286" w:name="_Toc221277878"/>
      <w:r w:rsidRPr="00CD771D">
        <w:t>Otváranie a</w:t>
      </w:r>
      <w:r w:rsidR="00EF22E0" w:rsidRPr="00CD771D">
        <w:t xml:space="preserve"> </w:t>
      </w:r>
      <w:r w:rsidRPr="00CD771D">
        <w:t>v</w:t>
      </w:r>
      <w:r w:rsidR="00CE703B" w:rsidRPr="00CD771D">
        <w:t>yhodno</w:t>
      </w:r>
      <w:r w:rsidR="001A1D2C" w:rsidRPr="00CD771D">
        <w:t>te</w:t>
      </w:r>
      <w:r w:rsidR="00CE703B" w:rsidRPr="00CD771D">
        <w:t>nie ponúk</w:t>
      </w:r>
      <w:bookmarkEnd w:id="285"/>
      <w:bookmarkEnd w:id="286"/>
      <w:r w:rsidR="006F32E7" w:rsidRPr="00CD771D">
        <w:t xml:space="preserve"> </w:t>
      </w:r>
    </w:p>
    <w:p w14:paraId="664F3C94" w14:textId="77777777" w:rsidR="007128E4" w:rsidRPr="00CD771D" w:rsidRDefault="007128E4" w:rsidP="007128E4">
      <w:pPr>
        <w:pStyle w:val="Nadpis3"/>
        <w:ind w:left="680" w:right="107" w:hanging="680"/>
      </w:pPr>
      <w:bookmarkStart w:id="287" w:name="_Toc90894588"/>
      <w:bookmarkStart w:id="288" w:name="_Toc176339701"/>
      <w:bookmarkStart w:id="289" w:name="_Toc221277879"/>
      <w:bookmarkStart w:id="290" w:name="_Toc90894590"/>
      <w:r w:rsidRPr="00CD771D">
        <w:t>Otváranie ponúk</w:t>
      </w:r>
      <w:bookmarkEnd w:id="287"/>
      <w:bookmarkEnd w:id="288"/>
      <w:bookmarkEnd w:id="289"/>
      <w:r w:rsidRPr="00CD771D">
        <w:t xml:space="preserve"> </w:t>
      </w:r>
      <w:bookmarkStart w:id="291" w:name="_Toc90894589"/>
      <w:bookmarkEnd w:id="291"/>
    </w:p>
    <w:p w14:paraId="347EDE43" w14:textId="435127D7" w:rsidR="00A101D0" w:rsidRPr="00F06097" w:rsidRDefault="00A101D0" w:rsidP="004427E7">
      <w:pPr>
        <w:pStyle w:val="Odsekzoznamu"/>
        <w:numPr>
          <w:ilvl w:val="0"/>
          <w:numId w:val="81"/>
        </w:numPr>
        <w:ind w:left="709" w:right="107" w:hanging="709"/>
        <w:jc w:val="both"/>
        <w:rPr>
          <w:color w:val="000000"/>
          <w:sz w:val="22"/>
          <w:szCs w:val="22"/>
        </w:rPr>
      </w:pPr>
      <w:r w:rsidRPr="00F06097">
        <w:rPr>
          <w:color w:val="000000"/>
          <w:sz w:val="22"/>
          <w:szCs w:val="22"/>
        </w:rPr>
        <w:t>Otváranie ponúk bude vykonané komisiou na vyhodnotenie ponúk a na vyhodnotenie splnenia podmienok účasti zriadenou verejným obstarávateľom (ďalej len „komisia“).</w:t>
      </w:r>
      <w:r w:rsidR="00981153" w:rsidRPr="00F06097">
        <w:rPr>
          <w:color w:val="000000"/>
          <w:sz w:val="22"/>
          <w:szCs w:val="22"/>
        </w:rPr>
        <w:t xml:space="preserve"> Otváranie ponúk je</w:t>
      </w:r>
      <w:r w:rsidR="005A5F31" w:rsidRPr="00F06097">
        <w:rPr>
          <w:color w:val="000000"/>
          <w:sz w:val="22"/>
          <w:szCs w:val="22"/>
        </w:rPr>
        <w:t xml:space="preserve"> z dôvodu realizácie elektronickej aukcie</w:t>
      </w:r>
      <w:r w:rsidR="0037399E" w:rsidRPr="00F06097">
        <w:rPr>
          <w:color w:val="000000"/>
          <w:sz w:val="22"/>
          <w:szCs w:val="22"/>
        </w:rPr>
        <w:t xml:space="preserve"> v súlade s § 5</w:t>
      </w:r>
      <w:r w:rsidR="00BE3923" w:rsidRPr="00F06097">
        <w:rPr>
          <w:color w:val="000000"/>
          <w:sz w:val="22"/>
          <w:szCs w:val="22"/>
        </w:rPr>
        <w:t>4</w:t>
      </w:r>
      <w:r w:rsidR="0037399E" w:rsidRPr="00F06097">
        <w:rPr>
          <w:color w:val="000000"/>
          <w:sz w:val="22"/>
          <w:szCs w:val="22"/>
        </w:rPr>
        <w:t xml:space="preserve"> ods. </w:t>
      </w:r>
      <w:r w:rsidR="00BE3923" w:rsidRPr="00F06097">
        <w:rPr>
          <w:color w:val="000000"/>
          <w:sz w:val="22"/>
          <w:szCs w:val="22"/>
        </w:rPr>
        <w:t>3</w:t>
      </w:r>
      <w:r w:rsidR="0037399E" w:rsidRPr="00F06097">
        <w:rPr>
          <w:color w:val="000000"/>
          <w:sz w:val="22"/>
          <w:szCs w:val="22"/>
        </w:rPr>
        <w:t xml:space="preserve"> ZVO</w:t>
      </w:r>
      <w:r w:rsidR="00981153" w:rsidRPr="00F06097">
        <w:rPr>
          <w:color w:val="000000"/>
          <w:sz w:val="22"/>
          <w:szCs w:val="22"/>
        </w:rPr>
        <w:t xml:space="preserve"> </w:t>
      </w:r>
      <w:r w:rsidR="005A5F31" w:rsidRPr="00F06097">
        <w:rPr>
          <w:b/>
          <w:bCs/>
          <w:color w:val="000000"/>
          <w:sz w:val="22"/>
          <w:szCs w:val="22"/>
        </w:rPr>
        <w:t>ne</w:t>
      </w:r>
      <w:r w:rsidR="00981153" w:rsidRPr="00F06097">
        <w:rPr>
          <w:b/>
          <w:bCs/>
          <w:color w:val="000000"/>
          <w:sz w:val="22"/>
          <w:szCs w:val="22"/>
        </w:rPr>
        <w:t>verejné</w:t>
      </w:r>
      <w:r w:rsidR="00981153" w:rsidRPr="00F06097">
        <w:rPr>
          <w:color w:val="000000"/>
          <w:sz w:val="22"/>
          <w:szCs w:val="22"/>
        </w:rPr>
        <w:t xml:space="preserve"> a údaje podľa § 52 ods. 2 ZVO komisia </w:t>
      </w:r>
      <w:r w:rsidR="005A5F31" w:rsidRPr="00F06097">
        <w:rPr>
          <w:b/>
          <w:bCs/>
          <w:color w:val="000000"/>
          <w:sz w:val="22"/>
          <w:szCs w:val="22"/>
        </w:rPr>
        <w:t>ne</w:t>
      </w:r>
      <w:r w:rsidR="00981153" w:rsidRPr="00F06097">
        <w:rPr>
          <w:b/>
          <w:bCs/>
          <w:color w:val="000000"/>
          <w:sz w:val="22"/>
          <w:szCs w:val="22"/>
        </w:rPr>
        <w:t>zverej</w:t>
      </w:r>
      <w:r w:rsidR="005A5F31" w:rsidRPr="00F06097">
        <w:rPr>
          <w:b/>
          <w:bCs/>
          <w:color w:val="000000"/>
          <w:sz w:val="22"/>
          <w:szCs w:val="22"/>
        </w:rPr>
        <w:t>ňuje</w:t>
      </w:r>
      <w:r w:rsidR="00981153" w:rsidRPr="00F06097">
        <w:rPr>
          <w:color w:val="000000"/>
          <w:sz w:val="22"/>
          <w:szCs w:val="22"/>
        </w:rPr>
        <w:t xml:space="preserve"> a zápisnica podľa § 52 ods. 3 ZVO </w:t>
      </w:r>
      <w:r w:rsidR="0037399E" w:rsidRPr="00F06097">
        <w:rPr>
          <w:b/>
          <w:bCs/>
          <w:color w:val="000000"/>
          <w:sz w:val="22"/>
          <w:szCs w:val="22"/>
        </w:rPr>
        <w:t>ne</w:t>
      </w:r>
      <w:r w:rsidR="00FE0ECF" w:rsidRPr="00F06097">
        <w:rPr>
          <w:b/>
          <w:bCs/>
          <w:color w:val="000000"/>
          <w:sz w:val="22"/>
          <w:szCs w:val="22"/>
        </w:rPr>
        <w:t>bude odoslaná</w:t>
      </w:r>
      <w:r w:rsidR="00981153" w:rsidRPr="00F06097">
        <w:rPr>
          <w:color w:val="000000"/>
          <w:sz w:val="22"/>
          <w:szCs w:val="22"/>
        </w:rPr>
        <w:t>.</w:t>
      </w:r>
      <w:r w:rsidR="00892B60" w:rsidRPr="00F06097">
        <w:rPr>
          <w:color w:val="000000"/>
          <w:sz w:val="22"/>
          <w:szCs w:val="22"/>
        </w:rPr>
        <w:t xml:space="preserve"> Pod otváraním ponúk sa rozumie ich </w:t>
      </w:r>
      <w:r w:rsidR="00892B60" w:rsidRPr="00F06097">
        <w:rPr>
          <w:b/>
          <w:bCs/>
          <w:color w:val="000000"/>
          <w:sz w:val="22"/>
          <w:szCs w:val="22"/>
        </w:rPr>
        <w:t>sprístupnenie v systéme eZakazky.</w:t>
      </w:r>
    </w:p>
    <w:p w14:paraId="58EA78F9" w14:textId="0DCE8C12" w:rsidR="00A101D0" w:rsidRPr="00CD771D" w:rsidRDefault="00A101D0" w:rsidP="004427E7">
      <w:pPr>
        <w:pStyle w:val="Odsekzoznamu"/>
        <w:numPr>
          <w:ilvl w:val="0"/>
          <w:numId w:val="81"/>
        </w:numPr>
        <w:ind w:left="709" w:right="107" w:hanging="709"/>
        <w:jc w:val="both"/>
        <w:rPr>
          <w:color w:val="000000"/>
          <w:sz w:val="22"/>
          <w:szCs w:val="22"/>
        </w:rPr>
      </w:pPr>
      <w:r w:rsidRPr="00CD771D">
        <w:rPr>
          <w:sz w:val="22"/>
          <w:szCs w:val="22"/>
        </w:rPr>
        <w:t xml:space="preserve">Termín otvárania ponúk: </w:t>
      </w:r>
      <w:r w:rsidR="008828F3" w:rsidRPr="00CD771D">
        <w:rPr>
          <w:b/>
          <w:bCs/>
          <w:iCs/>
          <w:sz w:val="22"/>
          <w:szCs w:val="22"/>
        </w:rPr>
        <w:t xml:space="preserve">je stanovený </w:t>
      </w:r>
      <w:r w:rsidR="001E5FF6">
        <w:rPr>
          <w:b/>
          <w:bCs/>
          <w:iCs/>
          <w:sz w:val="22"/>
          <w:szCs w:val="22"/>
        </w:rPr>
        <w:t>v oznámení o vyhlásení verejného obstarávania</w:t>
      </w:r>
      <w:r w:rsidR="008828F3" w:rsidRPr="00CD771D">
        <w:rPr>
          <w:b/>
          <w:bCs/>
          <w:iCs/>
          <w:sz w:val="22"/>
          <w:szCs w:val="22"/>
        </w:rPr>
        <w:t>.</w:t>
      </w:r>
    </w:p>
    <w:p w14:paraId="2923EB0A" w14:textId="6C2FA502" w:rsidR="007128E4" w:rsidRPr="00CD771D" w:rsidRDefault="007128E4" w:rsidP="007128E4">
      <w:pPr>
        <w:pStyle w:val="Nadpis3"/>
        <w:ind w:left="612" w:hanging="612"/>
      </w:pPr>
      <w:bookmarkStart w:id="292" w:name="_Toc176339705"/>
      <w:bookmarkEnd w:id="290"/>
      <w:r w:rsidRPr="00CD771D">
        <w:t xml:space="preserve"> </w:t>
      </w:r>
      <w:bookmarkStart w:id="293" w:name="_Toc221277880"/>
      <w:r w:rsidRPr="00CD771D">
        <w:t>Vyhodnotenie splnenia podmienok účasti</w:t>
      </w:r>
      <w:bookmarkStart w:id="294" w:name="_Toc90894591"/>
      <w:bookmarkEnd w:id="292"/>
      <w:bookmarkEnd w:id="294"/>
      <w:r w:rsidR="00456D14">
        <w:t xml:space="preserve"> a vyhodnotenie ponúk</w:t>
      </w:r>
      <w:bookmarkEnd w:id="293"/>
    </w:p>
    <w:p w14:paraId="7A26E3EC" w14:textId="7A718EF4" w:rsidR="007128E4" w:rsidRPr="00F06097" w:rsidRDefault="007128E4" w:rsidP="004427E7">
      <w:pPr>
        <w:pStyle w:val="Odsekzoznamu"/>
        <w:numPr>
          <w:ilvl w:val="0"/>
          <w:numId w:val="82"/>
        </w:numPr>
        <w:tabs>
          <w:tab w:val="left" w:pos="8840"/>
        </w:tabs>
        <w:ind w:left="709" w:right="107" w:hanging="709"/>
        <w:jc w:val="both"/>
        <w:rPr>
          <w:color w:val="000000"/>
          <w:sz w:val="22"/>
          <w:szCs w:val="22"/>
        </w:rPr>
      </w:pPr>
      <w:r w:rsidRPr="00F06097">
        <w:rPr>
          <w:color w:val="000000"/>
          <w:sz w:val="22"/>
          <w:szCs w:val="22"/>
        </w:rPr>
        <w:t xml:space="preserve">Komisia </w:t>
      </w:r>
      <w:r w:rsidR="007B28C9" w:rsidRPr="00F06097">
        <w:rPr>
          <w:color w:val="000000"/>
          <w:sz w:val="22"/>
          <w:szCs w:val="22"/>
        </w:rPr>
        <w:t xml:space="preserve">vzhľadom na uplatnenie elektronickej aukcie </w:t>
      </w:r>
      <w:r w:rsidRPr="00F06097">
        <w:rPr>
          <w:color w:val="000000"/>
          <w:sz w:val="22"/>
          <w:szCs w:val="22"/>
        </w:rPr>
        <w:t>vyhodnotí ponuk</w:t>
      </w:r>
      <w:r w:rsidR="00D8667F" w:rsidRPr="00F06097">
        <w:rPr>
          <w:color w:val="000000"/>
          <w:sz w:val="22"/>
          <w:szCs w:val="22"/>
        </w:rPr>
        <w:t xml:space="preserve">y všetkých uchádzačov </w:t>
      </w:r>
      <w:r w:rsidRPr="00F06097">
        <w:rPr>
          <w:color w:val="000000"/>
          <w:sz w:val="22"/>
          <w:szCs w:val="22"/>
        </w:rPr>
        <w:t xml:space="preserve"> z hľadiska splnenia </w:t>
      </w:r>
      <w:r w:rsidR="00D4295C" w:rsidRPr="00F06097">
        <w:rPr>
          <w:color w:val="000000"/>
          <w:sz w:val="22"/>
          <w:szCs w:val="22"/>
        </w:rPr>
        <w:t xml:space="preserve">podmienok účasti </w:t>
      </w:r>
      <w:r w:rsidR="003B1846" w:rsidRPr="00F06097">
        <w:rPr>
          <w:color w:val="000000"/>
          <w:sz w:val="22"/>
          <w:szCs w:val="22"/>
        </w:rPr>
        <w:t>a vylúči uchádzača, ktor</w:t>
      </w:r>
      <w:r w:rsidR="000B126D" w:rsidRPr="00F06097">
        <w:rPr>
          <w:color w:val="000000"/>
          <w:sz w:val="22"/>
          <w:szCs w:val="22"/>
        </w:rPr>
        <w:t xml:space="preserve">ý nespĺňa podmienky účasti uvedené </w:t>
      </w:r>
      <w:r w:rsidR="001E5FF6" w:rsidRPr="00F06097">
        <w:rPr>
          <w:color w:val="000000"/>
          <w:sz w:val="22"/>
          <w:szCs w:val="22"/>
        </w:rPr>
        <w:t>v oznámení o vyhlásení verejného obsta</w:t>
      </w:r>
      <w:r w:rsidR="00C6048F" w:rsidRPr="00F06097">
        <w:rPr>
          <w:color w:val="000000"/>
          <w:sz w:val="22"/>
          <w:szCs w:val="22"/>
        </w:rPr>
        <w:t>rávania</w:t>
      </w:r>
      <w:r w:rsidR="000B126D" w:rsidRPr="00F06097">
        <w:rPr>
          <w:color w:val="000000"/>
          <w:sz w:val="22"/>
          <w:szCs w:val="22"/>
        </w:rPr>
        <w:t xml:space="preserve"> a v týchto súťažných podkladoch,  následne komisia vyhodnotí </w:t>
      </w:r>
      <w:r w:rsidR="00783A9F" w:rsidRPr="00F06097">
        <w:rPr>
          <w:color w:val="000000"/>
          <w:sz w:val="22"/>
          <w:szCs w:val="22"/>
        </w:rPr>
        <w:t>ponuky všetkých uchádzačov z hľadiska splnenia požiadaviek verejného obstarávateľa na predmet zákazky</w:t>
      </w:r>
      <w:r w:rsidR="003A03B5" w:rsidRPr="00F06097">
        <w:rPr>
          <w:color w:val="000000"/>
          <w:sz w:val="22"/>
          <w:szCs w:val="22"/>
        </w:rPr>
        <w:t xml:space="preserve"> a vylúči ponuku, </w:t>
      </w:r>
      <w:r w:rsidRPr="00F06097">
        <w:rPr>
          <w:color w:val="000000"/>
          <w:sz w:val="22"/>
          <w:szCs w:val="22"/>
        </w:rPr>
        <w:t>ktorá nespĺňa požiadavky na predmet zákazky</w:t>
      </w:r>
      <w:r w:rsidR="0028163B" w:rsidRPr="00F06097">
        <w:rPr>
          <w:color w:val="000000"/>
          <w:sz w:val="22"/>
          <w:szCs w:val="22"/>
        </w:rPr>
        <w:t xml:space="preserve"> uvedené </w:t>
      </w:r>
      <w:r w:rsidRPr="00F06097">
        <w:rPr>
          <w:color w:val="000000"/>
          <w:sz w:val="22"/>
          <w:szCs w:val="22"/>
        </w:rPr>
        <w:t>v týchto súťažných podkladoch a</w:t>
      </w:r>
      <w:r w:rsidR="0028163B" w:rsidRPr="00F06097">
        <w:rPr>
          <w:color w:val="000000"/>
          <w:sz w:val="22"/>
          <w:szCs w:val="22"/>
        </w:rPr>
        <w:t>/alebo</w:t>
      </w:r>
      <w:r w:rsidRPr="00F06097">
        <w:rPr>
          <w:color w:val="000000"/>
          <w:sz w:val="22"/>
          <w:szCs w:val="22"/>
        </w:rPr>
        <w:t xml:space="preserve"> v iných dokumentoch poskytnutých verejným obstarávateľom. </w:t>
      </w:r>
    </w:p>
    <w:p w14:paraId="4102D370" w14:textId="3EB0651C" w:rsidR="007128E4" w:rsidRDefault="007128E4" w:rsidP="004427E7">
      <w:pPr>
        <w:pStyle w:val="Odsekzoznamu"/>
        <w:numPr>
          <w:ilvl w:val="0"/>
          <w:numId w:val="82"/>
        </w:numPr>
        <w:tabs>
          <w:tab w:val="left" w:pos="8840"/>
        </w:tabs>
        <w:ind w:left="709" w:right="107" w:hanging="709"/>
        <w:jc w:val="both"/>
        <w:rPr>
          <w:color w:val="000000"/>
          <w:sz w:val="22"/>
          <w:szCs w:val="22"/>
        </w:rPr>
      </w:pPr>
      <w:r w:rsidRPr="00CD771D">
        <w:rPr>
          <w:color w:val="000000"/>
          <w:sz w:val="22"/>
          <w:szCs w:val="22"/>
        </w:rPr>
        <w:t>Komisia / Verejný obstarávateľ bude pri vyhodnocovaní ponúk postupovať v súlade s § 53 ZVO a pri vyhodnotení splnenia podmienok účasti postupovať v súlade s § 39, § 40 a § 152 ZVO.</w:t>
      </w:r>
    </w:p>
    <w:p w14:paraId="410EC1E6" w14:textId="76787C09" w:rsidR="00B069B8" w:rsidRPr="00CD771D" w:rsidRDefault="00CF6B7C" w:rsidP="004427E7">
      <w:pPr>
        <w:pStyle w:val="Odsekzoznamu"/>
        <w:numPr>
          <w:ilvl w:val="0"/>
          <w:numId w:val="82"/>
        </w:numPr>
        <w:tabs>
          <w:tab w:val="left" w:pos="8840"/>
        </w:tabs>
        <w:ind w:left="709" w:right="107" w:hanging="709"/>
        <w:jc w:val="both"/>
        <w:rPr>
          <w:color w:val="000000"/>
          <w:sz w:val="22"/>
          <w:szCs w:val="22"/>
        </w:rPr>
      </w:pPr>
      <w:r>
        <w:rPr>
          <w:color w:val="000000"/>
          <w:sz w:val="22"/>
          <w:szCs w:val="22"/>
        </w:rPr>
        <w:t>Po vyhodnotení podmienok účasti</w:t>
      </w:r>
      <w:r w:rsidR="00025B22">
        <w:rPr>
          <w:color w:val="000000"/>
          <w:sz w:val="22"/>
          <w:szCs w:val="22"/>
        </w:rPr>
        <w:t>, vyhodnotení požiadaviek na predmet zákazky</w:t>
      </w:r>
      <w:r>
        <w:rPr>
          <w:color w:val="000000"/>
          <w:sz w:val="22"/>
          <w:szCs w:val="22"/>
        </w:rPr>
        <w:t xml:space="preserve"> a po úvodnom úplnom vyhodnotení ponúk</w:t>
      </w:r>
      <w:r w:rsidR="00A2783E">
        <w:rPr>
          <w:color w:val="000000"/>
          <w:sz w:val="22"/>
          <w:szCs w:val="22"/>
        </w:rPr>
        <w:t xml:space="preserve"> u všetkých uchádzačov, bude verejný obstarávateľ postupovať vo vyhodnotení ponúk uplatnením elektronickej aukcie v súlade s § 54 ZVO</w:t>
      </w:r>
      <w:r w:rsidR="0068709F">
        <w:rPr>
          <w:color w:val="000000"/>
          <w:sz w:val="22"/>
          <w:szCs w:val="22"/>
        </w:rPr>
        <w:t>.</w:t>
      </w:r>
      <w:r w:rsidR="00A2783E">
        <w:rPr>
          <w:color w:val="000000"/>
          <w:sz w:val="22"/>
          <w:szCs w:val="22"/>
        </w:rPr>
        <w:t xml:space="preserve"> </w:t>
      </w:r>
      <w:r w:rsidR="00274F1A" w:rsidRPr="00B3540D">
        <w:rPr>
          <w:color w:val="000000"/>
          <w:sz w:val="22"/>
          <w:szCs w:val="22"/>
        </w:rPr>
        <w:t xml:space="preserve">Podmienky </w:t>
      </w:r>
      <w:r w:rsidR="00333AD7" w:rsidRPr="00B3540D">
        <w:rPr>
          <w:color w:val="000000"/>
          <w:sz w:val="22"/>
          <w:szCs w:val="22"/>
        </w:rPr>
        <w:t>elektronickej aukcie</w:t>
      </w:r>
      <w:r w:rsidR="00333AD7">
        <w:rPr>
          <w:color w:val="000000"/>
          <w:sz w:val="22"/>
          <w:szCs w:val="22"/>
        </w:rPr>
        <w:t xml:space="preserve"> </w:t>
      </w:r>
      <w:r w:rsidR="00640DF2">
        <w:rPr>
          <w:color w:val="000000"/>
          <w:sz w:val="22"/>
          <w:szCs w:val="22"/>
        </w:rPr>
        <w:t>sú</w:t>
      </w:r>
      <w:r w:rsidR="00B3540D">
        <w:rPr>
          <w:color w:val="000000"/>
          <w:sz w:val="22"/>
          <w:szCs w:val="22"/>
        </w:rPr>
        <w:t xml:space="preserve"> upravené v </w:t>
      </w:r>
      <w:r w:rsidR="00B3540D" w:rsidRPr="005B3096">
        <w:rPr>
          <w:b/>
          <w:bCs/>
          <w:color w:val="000000"/>
          <w:sz w:val="22"/>
          <w:szCs w:val="22"/>
        </w:rPr>
        <w:t>oddiele C</w:t>
      </w:r>
      <w:r w:rsidR="00B3540D">
        <w:rPr>
          <w:color w:val="000000"/>
          <w:sz w:val="22"/>
          <w:szCs w:val="22"/>
        </w:rPr>
        <w:t xml:space="preserve">. týchto súťažných podkladov </w:t>
      </w:r>
      <w:r w:rsidR="00B3540D" w:rsidRPr="005B3096">
        <w:rPr>
          <w:b/>
          <w:bCs/>
          <w:color w:val="000000"/>
          <w:sz w:val="22"/>
          <w:szCs w:val="22"/>
        </w:rPr>
        <w:t>Elektronická aukcia</w:t>
      </w:r>
      <w:r w:rsidR="00B3540D">
        <w:rPr>
          <w:color w:val="000000"/>
          <w:sz w:val="22"/>
          <w:szCs w:val="22"/>
        </w:rPr>
        <w:t xml:space="preserve">. </w:t>
      </w:r>
    </w:p>
    <w:p w14:paraId="24764F86" w14:textId="77777777" w:rsidR="007128E4" w:rsidRPr="00CD771D" w:rsidRDefault="007128E4" w:rsidP="004427E7">
      <w:pPr>
        <w:pStyle w:val="Odsekzoznamu"/>
        <w:numPr>
          <w:ilvl w:val="0"/>
          <w:numId w:val="82"/>
        </w:numPr>
        <w:tabs>
          <w:tab w:val="left" w:pos="8840"/>
        </w:tabs>
        <w:ind w:left="709" w:right="107" w:hanging="709"/>
        <w:jc w:val="both"/>
        <w:rPr>
          <w:color w:val="000000"/>
          <w:sz w:val="22"/>
          <w:szCs w:val="22"/>
        </w:rPr>
      </w:pPr>
      <w:r w:rsidRPr="00CD771D">
        <w:rPr>
          <w:color w:val="000000"/>
          <w:sz w:val="22"/>
          <w:szCs w:val="22"/>
        </w:rPr>
        <w:t>Uchádzač, ktorého tvorí skupina dodávateľov zúčastnená vo verejnom obstarávaní, preukazuje splnenie podmienok účasti v zmysle § 37 ZVO.</w:t>
      </w:r>
    </w:p>
    <w:p w14:paraId="69D5875E" w14:textId="501BD645" w:rsidR="007128E4" w:rsidRPr="00CD771D" w:rsidRDefault="007128E4" w:rsidP="004427E7">
      <w:pPr>
        <w:pStyle w:val="Odsekzoznamu"/>
        <w:numPr>
          <w:ilvl w:val="0"/>
          <w:numId w:val="82"/>
        </w:numPr>
        <w:tabs>
          <w:tab w:val="left" w:pos="8840"/>
        </w:tabs>
        <w:ind w:left="709" w:right="107" w:hanging="709"/>
        <w:jc w:val="both"/>
        <w:rPr>
          <w:color w:val="000000"/>
          <w:sz w:val="22"/>
          <w:szCs w:val="22"/>
        </w:rPr>
      </w:pPr>
      <w:r w:rsidRPr="00CD771D">
        <w:rPr>
          <w:color w:val="000000"/>
          <w:sz w:val="22"/>
          <w:szCs w:val="22"/>
        </w:rPr>
        <w:t>Splnenie podmienok účasti uchádzačov a požiadaviek na predmet zákazky bude komisia posudzovať</w:t>
      </w:r>
      <w:r w:rsidR="00F1329F" w:rsidRPr="00CD771D">
        <w:rPr>
          <w:color w:val="000000"/>
          <w:sz w:val="22"/>
          <w:szCs w:val="22"/>
        </w:rPr>
        <w:t xml:space="preserve"> </w:t>
      </w:r>
      <w:r w:rsidRPr="00CD771D">
        <w:rPr>
          <w:color w:val="000000"/>
          <w:sz w:val="22"/>
          <w:szCs w:val="22"/>
        </w:rPr>
        <w:t xml:space="preserve">z dokladov predložených podľa požiadaviek uvedených </w:t>
      </w:r>
      <w:r w:rsidR="00C6048F">
        <w:rPr>
          <w:color w:val="000000"/>
          <w:sz w:val="22"/>
          <w:szCs w:val="22"/>
        </w:rPr>
        <w:t>v oznámení o vyhlásení verejného obstarávania</w:t>
      </w:r>
      <w:r w:rsidRPr="00CD771D">
        <w:rPr>
          <w:color w:val="000000"/>
          <w:sz w:val="22"/>
          <w:szCs w:val="22"/>
        </w:rPr>
        <w:t>, v týchto súťažných podkladoch a v iných dokumentoch poskytnutých verejným obstarávateľom.</w:t>
      </w:r>
    </w:p>
    <w:p w14:paraId="64F8D94C" w14:textId="77777777" w:rsidR="00163892" w:rsidRPr="00CD771D" w:rsidRDefault="00163892" w:rsidP="00163892">
      <w:pPr>
        <w:pStyle w:val="Odsekzoznamu"/>
        <w:tabs>
          <w:tab w:val="left" w:pos="8840"/>
        </w:tabs>
        <w:spacing w:after="0"/>
        <w:ind w:left="680" w:right="107" w:firstLine="0"/>
        <w:jc w:val="both"/>
        <w:rPr>
          <w:color w:val="000000"/>
          <w:sz w:val="18"/>
          <w:szCs w:val="18"/>
        </w:rPr>
      </w:pPr>
    </w:p>
    <w:p w14:paraId="38C6B846" w14:textId="022A59B9" w:rsidR="00AE1184" w:rsidRPr="00CD771D" w:rsidRDefault="00B04A6A" w:rsidP="00163892">
      <w:pPr>
        <w:pStyle w:val="Nadpis2"/>
        <w:spacing w:after="0"/>
      </w:pPr>
      <w:bookmarkStart w:id="295" w:name="_Toc221277881"/>
      <w:r w:rsidRPr="00CD771D">
        <w:t>Časť V</w:t>
      </w:r>
      <w:r w:rsidR="00832C38" w:rsidRPr="00CD771D">
        <w:t>I</w:t>
      </w:r>
      <w:r w:rsidRPr="00CD771D">
        <w:t>.</w:t>
      </w:r>
      <w:bookmarkEnd w:id="295"/>
    </w:p>
    <w:p w14:paraId="7854FE86" w14:textId="349783CE" w:rsidR="00D7270E" w:rsidRPr="00CD771D" w:rsidRDefault="00AE1184" w:rsidP="00A656C7">
      <w:pPr>
        <w:pStyle w:val="Nadpis2"/>
        <w:spacing w:after="0"/>
      </w:pPr>
      <w:bookmarkStart w:id="296" w:name="_Toc90894593"/>
      <w:bookmarkStart w:id="297" w:name="_Toc221277882"/>
      <w:r w:rsidRPr="00CD771D">
        <w:t>Prijatie ponuky</w:t>
      </w:r>
      <w:bookmarkEnd w:id="296"/>
      <w:bookmarkEnd w:id="297"/>
    </w:p>
    <w:p w14:paraId="7BC21D57" w14:textId="77777777" w:rsidR="00A656C7" w:rsidRPr="00CD771D" w:rsidRDefault="00A656C7" w:rsidP="00A656C7">
      <w:pPr>
        <w:spacing w:after="0"/>
        <w:rPr>
          <w:sz w:val="10"/>
          <w:szCs w:val="10"/>
        </w:rPr>
      </w:pPr>
    </w:p>
    <w:p w14:paraId="44A6FCFC" w14:textId="77777777" w:rsidR="006F12AE" w:rsidRPr="00CD771D" w:rsidRDefault="006F12AE" w:rsidP="00A656C7">
      <w:pPr>
        <w:pStyle w:val="Nadpis3"/>
        <w:spacing w:after="0"/>
        <w:ind w:left="680" w:right="107" w:hanging="680"/>
      </w:pPr>
      <w:bookmarkStart w:id="298" w:name="_Toc90894594"/>
      <w:bookmarkStart w:id="299" w:name="_Toc176339708"/>
      <w:bookmarkStart w:id="300" w:name="_Toc221277883"/>
      <w:bookmarkStart w:id="301" w:name="_Toc90894596"/>
      <w:r w:rsidRPr="00CD771D">
        <w:t>Informácie o výsledku vyhodnotenia ponúk</w:t>
      </w:r>
      <w:bookmarkStart w:id="302" w:name="_Toc90894595"/>
      <w:bookmarkEnd w:id="298"/>
      <w:bookmarkEnd w:id="299"/>
      <w:bookmarkEnd w:id="300"/>
      <w:bookmarkEnd w:id="302"/>
    </w:p>
    <w:p w14:paraId="024B59F1" w14:textId="77777777" w:rsidR="00163892" w:rsidRPr="00CD771D" w:rsidRDefault="00163892" w:rsidP="00163892">
      <w:pPr>
        <w:spacing w:after="0"/>
        <w:rPr>
          <w:sz w:val="16"/>
          <w:szCs w:val="16"/>
        </w:rPr>
      </w:pPr>
    </w:p>
    <w:p w14:paraId="3125B090" w14:textId="36242BE2" w:rsidR="00E5346D" w:rsidRPr="00FF0221" w:rsidRDefault="00C577E0" w:rsidP="004427E7">
      <w:pPr>
        <w:pStyle w:val="Odsekzoznamu"/>
        <w:numPr>
          <w:ilvl w:val="0"/>
          <w:numId w:val="83"/>
        </w:numPr>
        <w:spacing w:after="0"/>
        <w:ind w:right="107" w:hanging="579"/>
        <w:jc w:val="both"/>
        <w:rPr>
          <w:color w:val="000000"/>
          <w:sz w:val="22"/>
          <w:szCs w:val="22"/>
        </w:rPr>
      </w:pPr>
      <w:bookmarkStart w:id="303" w:name="_Toc95823692"/>
      <w:bookmarkEnd w:id="303"/>
      <w:r w:rsidRPr="00FF0221">
        <w:rPr>
          <w:color w:val="000000"/>
          <w:sz w:val="22"/>
          <w:szCs w:val="22"/>
        </w:rPr>
        <w:t>Verejný obstarávateľ po vyhodnotení ponúk bezodkladne zašle prostredníctvom systému eZakazky všetkým dotknutým uchádzačom oznámenie o výsledku vyhodnotenia ponúk vrátane poradia uchádzačov a výsledok vyhodnotenia splnenia podmienok účasti u úspešného uchádzača v súlade s ustanovením § 55 ods. 2 ZVO. Verejný obstarávateľ súčasne uverejní informáciu o vyhodnotení ponúk a poradie uchádzačov vo svojom profile.</w:t>
      </w:r>
      <w:r w:rsidR="00E5346D" w:rsidRPr="00FF0221">
        <w:rPr>
          <w:color w:val="000000"/>
          <w:sz w:val="22"/>
          <w:szCs w:val="22"/>
        </w:rPr>
        <w:t xml:space="preserve">  </w:t>
      </w:r>
    </w:p>
    <w:p w14:paraId="37C50ED6" w14:textId="77777777" w:rsidR="00163892" w:rsidRPr="00CD771D" w:rsidRDefault="00163892" w:rsidP="00163892">
      <w:pPr>
        <w:pStyle w:val="Odsekzoznamu"/>
        <w:spacing w:after="0"/>
        <w:ind w:left="680" w:right="107" w:firstLine="0"/>
        <w:jc w:val="both"/>
        <w:rPr>
          <w:color w:val="000000"/>
          <w:sz w:val="16"/>
          <w:szCs w:val="16"/>
        </w:rPr>
      </w:pPr>
    </w:p>
    <w:p w14:paraId="07EC3248" w14:textId="10B8069B" w:rsidR="00303DB0" w:rsidRPr="00CD771D" w:rsidRDefault="0057697D" w:rsidP="00E5346D">
      <w:pPr>
        <w:pStyle w:val="Nadpis3"/>
        <w:ind w:left="680" w:right="209" w:hanging="680"/>
      </w:pPr>
      <w:bookmarkStart w:id="304" w:name="_Toc221277884"/>
      <w:r w:rsidRPr="00CD771D">
        <w:t>Uzavretie zmluvy</w:t>
      </w:r>
      <w:bookmarkStart w:id="305" w:name="_Toc90894597"/>
      <w:bookmarkEnd w:id="301"/>
      <w:bookmarkEnd w:id="304"/>
      <w:bookmarkEnd w:id="305"/>
    </w:p>
    <w:p w14:paraId="251AC03F" w14:textId="72DC279C" w:rsidR="00E5346D" w:rsidRPr="00FF0221" w:rsidRDefault="00E5346D" w:rsidP="004427E7">
      <w:pPr>
        <w:pStyle w:val="Odsekzoznamu"/>
        <w:numPr>
          <w:ilvl w:val="0"/>
          <w:numId w:val="84"/>
        </w:numPr>
        <w:tabs>
          <w:tab w:val="left" w:pos="9860"/>
        </w:tabs>
        <w:ind w:right="107" w:hanging="579"/>
        <w:jc w:val="both"/>
        <w:rPr>
          <w:color w:val="000000"/>
          <w:sz w:val="22"/>
          <w:szCs w:val="22"/>
        </w:rPr>
      </w:pPr>
      <w:r w:rsidRPr="00FF0221">
        <w:rPr>
          <w:color w:val="000000"/>
          <w:sz w:val="22"/>
          <w:szCs w:val="22"/>
        </w:rPr>
        <w:t xml:space="preserve">Verejný obstarávateľ  úspešného uchádzača písomne vyzve na uzavretie zmluvy. Úspešný uchádzač je povinný poskytnúť verejnému obstarávateľovi </w:t>
      </w:r>
      <w:r w:rsidRPr="00FF0221">
        <w:rPr>
          <w:b/>
          <w:color w:val="000000"/>
          <w:sz w:val="22"/>
          <w:szCs w:val="22"/>
        </w:rPr>
        <w:t>riadnu súčinnosť potrebnú na uzavretie zmluvy</w:t>
      </w:r>
      <w:r w:rsidRPr="00FF0221">
        <w:rPr>
          <w:color w:val="000000"/>
          <w:sz w:val="22"/>
          <w:szCs w:val="22"/>
        </w:rPr>
        <w:t xml:space="preserve"> tak, aby táto mohla byť uzavretá do</w:t>
      </w:r>
      <w:r w:rsidR="007E4ABA" w:rsidRPr="00FF0221">
        <w:rPr>
          <w:color w:val="000000"/>
          <w:sz w:val="22"/>
          <w:szCs w:val="22"/>
        </w:rPr>
        <w:t xml:space="preserve"> desiatich</w:t>
      </w:r>
      <w:r w:rsidRPr="00FF0221">
        <w:rPr>
          <w:color w:val="000000"/>
          <w:sz w:val="22"/>
          <w:szCs w:val="22"/>
        </w:rPr>
        <w:t xml:space="preserve"> pracovných dní odo dňa doručenia výzvy na uzavretie zmluvy. </w:t>
      </w:r>
    </w:p>
    <w:p w14:paraId="02E87CAB" w14:textId="32E0084D" w:rsidR="00651521" w:rsidRPr="00CD771D" w:rsidRDefault="00651521" w:rsidP="004427E7">
      <w:pPr>
        <w:pStyle w:val="Odsekzoznamu"/>
        <w:numPr>
          <w:ilvl w:val="0"/>
          <w:numId w:val="84"/>
        </w:numPr>
        <w:tabs>
          <w:tab w:val="left" w:pos="9860"/>
        </w:tabs>
        <w:ind w:right="107" w:hanging="579"/>
        <w:jc w:val="both"/>
        <w:rPr>
          <w:color w:val="000000"/>
          <w:sz w:val="22"/>
          <w:szCs w:val="22"/>
        </w:rPr>
      </w:pPr>
      <w:r w:rsidRPr="00CD771D">
        <w:rPr>
          <w:color w:val="000000"/>
          <w:sz w:val="22"/>
          <w:szCs w:val="22"/>
        </w:rPr>
        <w:t>Verejný obstarávateľ si pred uzatvorením zmluvy vyhradzuje právo uskutočniť s úspešným uchádzačom rokovanie o znížení zmluvnej ceny v zmysle §</w:t>
      </w:r>
      <w:r w:rsidR="001D4675">
        <w:rPr>
          <w:color w:val="000000"/>
          <w:sz w:val="22"/>
          <w:szCs w:val="22"/>
        </w:rPr>
        <w:t xml:space="preserve"> </w:t>
      </w:r>
      <w:r w:rsidRPr="00CD771D">
        <w:rPr>
          <w:color w:val="000000"/>
          <w:sz w:val="22"/>
          <w:szCs w:val="22"/>
        </w:rPr>
        <w:t>56 ods. 5 ZVO.</w:t>
      </w:r>
    </w:p>
    <w:p w14:paraId="4226D3BA" w14:textId="50C9583E" w:rsidR="00853C10" w:rsidRDefault="00E5346D" w:rsidP="004427E7">
      <w:pPr>
        <w:pStyle w:val="Odsekzoznamu"/>
        <w:numPr>
          <w:ilvl w:val="0"/>
          <w:numId w:val="84"/>
        </w:numPr>
        <w:tabs>
          <w:tab w:val="left" w:pos="9860"/>
        </w:tabs>
        <w:ind w:right="107" w:hanging="579"/>
        <w:jc w:val="both"/>
        <w:rPr>
          <w:color w:val="000000"/>
          <w:sz w:val="22"/>
          <w:szCs w:val="22"/>
        </w:rPr>
      </w:pPr>
      <w:r w:rsidRPr="00CD771D">
        <w:rPr>
          <w:color w:val="000000"/>
          <w:sz w:val="22"/>
          <w:szCs w:val="22"/>
        </w:rPr>
        <w:lastRenderedPageBreak/>
        <w:t xml:space="preserve">Verejný obstarávateľ </w:t>
      </w:r>
      <w:r w:rsidRPr="00CD771D">
        <w:rPr>
          <w:b/>
          <w:color w:val="000000"/>
          <w:sz w:val="22"/>
          <w:szCs w:val="22"/>
        </w:rPr>
        <w:t>neuzavrie zmluvu</w:t>
      </w:r>
      <w:r w:rsidRPr="00CD771D">
        <w:rPr>
          <w:color w:val="000000"/>
          <w:sz w:val="22"/>
          <w:szCs w:val="22"/>
        </w:rPr>
        <w:t xml:space="preserve"> s úspešným uchádzačom, ktorý má povinnosť zapisovať sa do registra partnerov verejného sektora podľa zákona č. 315/2016 Z. z. o registri partnerov verejného sektora a o zmene a doplnení niektorých zákonov (ďalej len „register partnerov verejného sektora“) a nie je zapísaný v registri partnerov verejného sektora alebo ktorého subdodávatelia alebo subdodávatelia podľa osobitného predpisu, ktorí majú povinnosť zapisovať sa do registra partnerov verejného sektora a nie sú zapísaní v registri partnerov verejného sektora alebo úspešným uchádzačom, ktorý má povinnosť zapisovať sa do registra partnerov verejného sektora a ktorý má ako konečného užívateľa výhod zapísanú osobu podľa § 11 ods. 1 písm. c) ZVO alebo ktorého subdodávatelia alebo subdodávatelia podľa osobitného predpisu, ktorí majú povinnosť zapisovať sa do registra partnerov verejného sektora majú v registri partnerov verejného sektora zapísaného ako konečného užívateľa výhod osobu podľa § 11</w:t>
      </w:r>
      <w:r w:rsidR="007E4ABA" w:rsidRPr="00CD771D">
        <w:rPr>
          <w:color w:val="000000"/>
          <w:sz w:val="22"/>
          <w:szCs w:val="22"/>
        </w:rPr>
        <w:t xml:space="preserve"> </w:t>
      </w:r>
      <w:r w:rsidRPr="00CD771D">
        <w:rPr>
          <w:color w:val="000000"/>
          <w:sz w:val="22"/>
          <w:szCs w:val="22"/>
        </w:rPr>
        <w:t>ods. 1 písm. c) ZVO.</w:t>
      </w:r>
      <w:r w:rsidR="00861561">
        <w:rPr>
          <w:color w:val="000000"/>
          <w:sz w:val="22"/>
          <w:szCs w:val="22"/>
        </w:rPr>
        <w:t xml:space="preserve"> </w:t>
      </w:r>
    </w:p>
    <w:p w14:paraId="2BC5F6F2" w14:textId="6924C1AC" w:rsidR="00E5346D" w:rsidRPr="00FE1182" w:rsidRDefault="00FE1182" w:rsidP="004427E7">
      <w:pPr>
        <w:pStyle w:val="Odsekzoznamu"/>
        <w:numPr>
          <w:ilvl w:val="0"/>
          <w:numId w:val="84"/>
        </w:numPr>
        <w:tabs>
          <w:tab w:val="left" w:pos="9860"/>
        </w:tabs>
        <w:ind w:right="107" w:hanging="579"/>
        <w:jc w:val="both"/>
        <w:rPr>
          <w:color w:val="000000"/>
          <w:sz w:val="22"/>
          <w:szCs w:val="22"/>
        </w:rPr>
      </w:pPr>
      <w:r w:rsidRPr="00FE1182">
        <w:rPr>
          <w:sz w:val="22"/>
          <w:szCs w:val="22"/>
        </w:rPr>
        <w:t xml:space="preserve">Verejný obstarávateľ </w:t>
      </w:r>
      <w:r w:rsidRPr="00FE1182">
        <w:rPr>
          <w:b/>
          <w:bCs/>
          <w:sz w:val="22"/>
          <w:szCs w:val="22"/>
        </w:rPr>
        <w:t>nesmie uzavrieť zmluvu taktiež v prípade, ak</w:t>
      </w:r>
      <w:r w:rsidRPr="00FE1182">
        <w:rPr>
          <w:sz w:val="22"/>
          <w:szCs w:val="22"/>
        </w:rPr>
        <w:t xml:space="preserve"> neprebehla identifikácia konečného užívateľa výhod, alebo následné overenie identifikácie konečného </w:t>
      </w:r>
      <w:r w:rsidRPr="00FE1182">
        <w:rPr>
          <w:color w:val="000000" w:themeColor="text1"/>
          <w:sz w:val="22"/>
          <w:szCs w:val="22"/>
        </w:rPr>
        <w:t xml:space="preserve">užívateľa výhod v lehotách uvedených v § 11 ods. 2 a 3 zákona o RPVS t.j napríklad ak </w:t>
      </w:r>
      <w:r w:rsidRPr="00FE1182">
        <w:rPr>
          <w:color w:val="000000" w:themeColor="text1"/>
          <w:sz w:val="22"/>
          <w:szCs w:val="22"/>
          <w:shd w:val="clear" w:color="auto" w:fill="FFFFFF"/>
        </w:rPr>
        <w:t xml:space="preserve">identifikácia konečného užívateľa výhod alebo overenie identifikácie konečného užívateľa výhod neboli vykonané </w:t>
      </w:r>
      <w:r w:rsidRPr="00FE1182">
        <w:rPr>
          <w:b/>
          <w:bCs/>
          <w:color w:val="000000" w:themeColor="text1"/>
          <w:sz w:val="22"/>
          <w:szCs w:val="22"/>
          <w:shd w:val="clear" w:color="auto" w:fill="FFFFFF"/>
        </w:rPr>
        <w:t>v posledných šiestich mesiacoch pred uzatvorením zmluvy</w:t>
      </w:r>
      <w:r w:rsidRPr="00FE1182">
        <w:rPr>
          <w:color w:val="000000" w:themeColor="text1"/>
          <w:sz w:val="22"/>
          <w:szCs w:val="22"/>
          <w:shd w:val="clear" w:color="auto" w:fill="FFFFFF"/>
        </w:rPr>
        <w:t xml:space="preserve"> alebo </w:t>
      </w:r>
      <w:r w:rsidRPr="00FE1182">
        <w:rPr>
          <w:b/>
          <w:bCs/>
          <w:color w:val="000000" w:themeColor="text1"/>
          <w:sz w:val="22"/>
          <w:szCs w:val="22"/>
          <w:shd w:val="clear" w:color="auto" w:fill="FFFFFF"/>
        </w:rPr>
        <w:t>jej zmenou</w:t>
      </w:r>
      <w:r w:rsidRPr="00FE1182">
        <w:rPr>
          <w:color w:val="000000" w:themeColor="text1"/>
          <w:sz w:val="22"/>
          <w:szCs w:val="22"/>
          <w:shd w:val="clear" w:color="auto" w:fill="FFFFFF"/>
        </w:rPr>
        <w:t xml:space="preserve"> alebo </w:t>
      </w:r>
      <w:r w:rsidRPr="00FE1182">
        <w:rPr>
          <w:b/>
          <w:bCs/>
          <w:color w:val="000000" w:themeColor="text1"/>
          <w:sz w:val="22"/>
          <w:szCs w:val="22"/>
          <w:shd w:val="clear" w:color="auto" w:fill="FFFFFF"/>
        </w:rPr>
        <w:t>pred plnením zo zmluvy</w:t>
      </w:r>
      <w:r w:rsidRPr="00FE1182">
        <w:rPr>
          <w:color w:val="000000" w:themeColor="text1"/>
          <w:sz w:val="22"/>
          <w:szCs w:val="22"/>
          <w:shd w:val="clear" w:color="auto" w:fill="FFFFFF"/>
        </w:rPr>
        <w:t xml:space="preserve">, </w:t>
      </w:r>
      <w:r w:rsidRPr="00FE1182">
        <w:rPr>
          <w:color w:val="000000" w:themeColor="text1"/>
          <w:sz w:val="22"/>
          <w:szCs w:val="22"/>
        </w:rPr>
        <w:t>ktorej plnenie presahuje hodnotu plnenia podľa </w:t>
      </w:r>
      <w:hyperlink r:id="rId31" w:anchor="paragraf-2.odsek-2" w:tooltip="Odkaz na predpis alebo ustanovenie" w:history="1">
        <w:r w:rsidRPr="00FE1182">
          <w:rPr>
            <w:rStyle w:val="Hypertextovprepojenie"/>
            <w:color w:val="000000" w:themeColor="text1"/>
            <w:sz w:val="22"/>
            <w:szCs w:val="22"/>
          </w:rPr>
          <w:t>§ 2 ods. 2</w:t>
        </w:r>
      </w:hyperlink>
      <w:r w:rsidRPr="00FE1182">
        <w:rPr>
          <w:color w:val="000000" w:themeColor="text1"/>
          <w:sz w:val="22"/>
          <w:szCs w:val="22"/>
        </w:rPr>
        <w:t> a </w:t>
      </w:r>
      <w:hyperlink r:id="rId32" w:anchor="paragraf-2.odsek-3" w:tooltip="Odkaz na predpis alebo ustanovenie" w:history="1">
        <w:r w:rsidRPr="00FE1182">
          <w:rPr>
            <w:rStyle w:val="Hypertextovprepojenie"/>
            <w:color w:val="000000" w:themeColor="text1"/>
            <w:sz w:val="22"/>
            <w:szCs w:val="22"/>
          </w:rPr>
          <w:t>3</w:t>
        </w:r>
      </w:hyperlink>
      <w:r w:rsidRPr="00FE1182">
        <w:rPr>
          <w:color w:val="000000" w:themeColor="text1"/>
          <w:sz w:val="22"/>
          <w:szCs w:val="22"/>
        </w:rPr>
        <w:t xml:space="preserve"> zákona o RPVS</w:t>
      </w:r>
      <w:r w:rsidRPr="00FE1182">
        <w:rPr>
          <w:color w:val="000000" w:themeColor="text1"/>
          <w:sz w:val="22"/>
          <w:szCs w:val="22"/>
          <w:shd w:val="clear" w:color="auto" w:fill="FFFFFF"/>
        </w:rPr>
        <w:t>.</w:t>
      </w:r>
    </w:p>
    <w:p w14:paraId="1243F805" w14:textId="15908809" w:rsidR="00A0047E" w:rsidRPr="00CD771D" w:rsidRDefault="00487734" w:rsidP="004427E7">
      <w:pPr>
        <w:pStyle w:val="Odsekzoznamu"/>
        <w:numPr>
          <w:ilvl w:val="0"/>
          <w:numId w:val="84"/>
        </w:numPr>
        <w:tabs>
          <w:tab w:val="left" w:pos="9860"/>
        </w:tabs>
        <w:ind w:right="107" w:hanging="579"/>
        <w:jc w:val="both"/>
        <w:rPr>
          <w:color w:val="000000"/>
          <w:sz w:val="22"/>
          <w:szCs w:val="22"/>
        </w:rPr>
      </w:pPr>
      <w:r w:rsidRPr="00CD771D">
        <w:rPr>
          <w:b/>
          <w:color w:val="000000"/>
          <w:sz w:val="22"/>
          <w:szCs w:val="22"/>
        </w:rPr>
        <w:t>Verejný obstarávateľ bude požadovať v rámci poskytovania riadnej súčinnosti potrebnej pre uzavretie</w:t>
      </w:r>
      <w:r w:rsidR="0057697D" w:rsidRPr="00CD771D">
        <w:rPr>
          <w:b/>
          <w:color w:val="000000"/>
          <w:sz w:val="22"/>
          <w:szCs w:val="22"/>
        </w:rPr>
        <w:t xml:space="preserve"> zmluvy</w:t>
      </w:r>
      <w:r w:rsidR="00A0047E" w:rsidRPr="00CD771D">
        <w:rPr>
          <w:b/>
          <w:color w:val="000000"/>
          <w:sz w:val="22"/>
          <w:szCs w:val="22"/>
        </w:rPr>
        <w:t xml:space="preserve"> od </w:t>
      </w:r>
      <w:r w:rsidRPr="00CD771D">
        <w:rPr>
          <w:b/>
          <w:color w:val="000000"/>
          <w:sz w:val="22"/>
          <w:szCs w:val="22"/>
        </w:rPr>
        <w:t>úspešn</w:t>
      </w:r>
      <w:r w:rsidR="00A0047E" w:rsidRPr="00CD771D">
        <w:rPr>
          <w:b/>
          <w:color w:val="000000"/>
          <w:sz w:val="22"/>
          <w:szCs w:val="22"/>
        </w:rPr>
        <w:t>ého</w:t>
      </w:r>
      <w:r w:rsidRPr="00CD771D">
        <w:rPr>
          <w:b/>
          <w:color w:val="000000"/>
          <w:sz w:val="22"/>
          <w:szCs w:val="22"/>
        </w:rPr>
        <w:t xml:space="preserve"> uchádzač</w:t>
      </w:r>
      <w:r w:rsidR="0004409D" w:rsidRPr="00CD771D">
        <w:rPr>
          <w:b/>
          <w:color w:val="000000"/>
          <w:sz w:val="22"/>
          <w:szCs w:val="22"/>
        </w:rPr>
        <w:t>a</w:t>
      </w:r>
      <w:r w:rsidR="00A0047E" w:rsidRPr="00CD771D">
        <w:rPr>
          <w:b/>
          <w:color w:val="000000"/>
          <w:sz w:val="22"/>
          <w:szCs w:val="22"/>
        </w:rPr>
        <w:t xml:space="preserve"> predložiť:</w:t>
      </w:r>
    </w:p>
    <w:p w14:paraId="4EC5C184" w14:textId="21DDD38C" w:rsidR="00740E2A" w:rsidRPr="00CD771D" w:rsidRDefault="00740E2A" w:rsidP="00F140E5">
      <w:pPr>
        <w:pStyle w:val="Odsekzoznamu"/>
        <w:numPr>
          <w:ilvl w:val="0"/>
          <w:numId w:val="22"/>
        </w:numPr>
        <w:spacing w:after="0"/>
        <w:ind w:left="952" w:right="107" w:hanging="85"/>
        <w:jc w:val="both"/>
        <w:rPr>
          <w:sz w:val="22"/>
          <w:szCs w:val="22"/>
        </w:rPr>
      </w:pPr>
      <w:r w:rsidRPr="00CD771D">
        <w:rPr>
          <w:b/>
          <w:color w:val="000000"/>
          <w:sz w:val="22"/>
          <w:szCs w:val="22"/>
        </w:rPr>
        <w:t>údaje o všetkých známych subdodávateľoch</w:t>
      </w:r>
      <w:r w:rsidRPr="00CD771D">
        <w:rPr>
          <w:color w:val="000000"/>
          <w:sz w:val="22"/>
          <w:szCs w:val="22"/>
        </w:rPr>
        <w:t xml:space="preserve"> v rozsahu podľa </w:t>
      </w:r>
      <w:r w:rsidR="00662CD1" w:rsidRPr="00662CD1">
        <w:rPr>
          <w:b/>
          <w:bCs/>
          <w:color w:val="000000"/>
          <w:sz w:val="22"/>
          <w:szCs w:val="22"/>
        </w:rPr>
        <w:t>P</w:t>
      </w:r>
      <w:r w:rsidRPr="00662CD1">
        <w:rPr>
          <w:b/>
          <w:bCs/>
          <w:color w:val="000000"/>
          <w:sz w:val="22"/>
          <w:szCs w:val="22"/>
        </w:rPr>
        <w:t xml:space="preserve">rílohy </w:t>
      </w:r>
      <w:r w:rsidR="003D6FF6" w:rsidRPr="00662CD1">
        <w:rPr>
          <w:b/>
          <w:bCs/>
          <w:color w:val="000000"/>
          <w:sz w:val="22"/>
          <w:szCs w:val="22"/>
        </w:rPr>
        <w:t>č. 3</w:t>
      </w:r>
      <w:r w:rsidRPr="00CD771D">
        <w:rPr>
          <w:color w:val="000000"/>
          <w:sz w:val="22"/>
          <w:szCs w:val="22"/>
        </w:rPr>
        <w:t xml:space="preserve"> týchto súťažných podkladov</w:t>
      </w:r>
      <w:r w:rsidR="00956B1C">
        <w:rPr>
          <w:color w:val="000000"/>
          <w:sz w:val="22"/>
          <w:szCs w:val="22"/>
        </w:rPr>
        <w:t>;</w:t>
      </w:r>
    </w:p>
    <w:p w14:paraId="447B24C1" w14:textId="77777777" w:rsidR="00832C38" w:rsidRPr="00CD771D" w:rsidRDefault="00832C38" w:rsidP="00832C38">
      <w:pPr>
        <w:pStyle w:val="Odsekzoznamu"/>
        <w:spacing w:after="0"/>
        <w:ind w:left="952" w:right="107" w:firstLine="0"/>
        <w:jc w:val="both"/>
        <w:rPr>
          <w:sz w:val="8"/>
          <w:szCs w:val="8"/>
        </w:rPr>
      </w:pPr>
    </w:p>
    <w:p w14:paraId="249B160E" w14:textId="4301090A" w:rsidR="00740E2A" w:rsidRPr="00CD771D" w:rsidRDefault="007676D5" w:rsidP="00F140E5">
      <w:pPr>
        <w:pStyle w:val="Odsekzoznamu"/>
        <w:numPr>
          <w:ilvl w:val="0"/>
          <w:numId w:val="22"/>
        </w:numPr>
        <w:spacing w:after="0"/>
        <w:ind w:left="952" w:right="107" w:hanging="85"/>
        <w:jc w:val="both"/>
        <w:rPr>
          <w:sz w:val="22"/>
          <w:szCs w:val="22"/>
        </w:rPr>
      </w:pPr>
      <w:r w:rsidRPr="00CD771D">
        <w:rPr>
          <w:b/>
          <w:sz w:val="22"/>
          <w:szCs w:val="22"/>
        </w:rPr>
        <w:t>z</w:t>
      </w:r>
      <w:r w:rsidR="00740E2A" w:rsidRPr="00CD771D">
        <w:rPr>
          <w:b/>
          <w:sz w:val="22"/>
          <w:szCs w:val="22"/>
        </w:rPr>
        <w:t>mluvu uzavretú medzi členmi skupiny dodávateľov</w:t>
      </w:r>
      <w:r w:rsidR="00740E2A" w:rsidRPr="00CD771D">
        <w:rPr>
          <w:sz w:val="22"/>
          <w:szCs w:val="22"/>
        </w:rPr>
        <w:t xml:space="preserve"> podľa bodu </w:t>
      </w:r>
      <w:r w:rsidR="00740E2A" w:rsidRPr="00CD771D">
        <w:rPr>
          <w:sz w:val="22"/>
          <w:szCs w:val="22"/>
        </w:rPr>
        <w:fldChar w:fldCharType="begin"/>
      </w:r>
      <w:r w:rsidR="00740E2A" w:rsidRPr="00CD771D">
        <w:rPr>
          <w:sz w:val="22"/>
          <w:szCs w:val="22"/>
        </w:rPr>
        <w:instrText xml:space="preserve"> REF _Ref90376978 \r \h </w:instrText>
      </w:r>
      <w:r w:rsidR="001719B4" w:rsidRPr="00CD771D">
        <w:rPr>
          <w:sz w:val="22"/>
          <w:szCs w:val="22"/>
        </w:rPr>
        <w:instrText xml:space="preserve"> \* MERGEFORMAT </w:instrText>
      </w:r>
      <w:r w:rsidR="00740E2A" w:rsidRPr="00CD771D">
        <w:rPr>
          <w:sz w:val="22"/>
          <w:szCs w:val="22"/>
        </w:rPr>
      </w:r>
      <w:r w:rsidR="00740E2A" w:rsidRPr="00CD771D">
        <w:rPr>
          <w:sz w:val="22"/>
          <w:szCs w:val="22"/>
        </w:rPr>
        <w:fldChar w:fldCharType="separate"/>
      </w:r>
      <w:r w:rsidR="00C27264" w:rsidRPr="00CD771D">
        <w:rPr>
          <w:sz w:val="22"/>
          <w:szCs w:val="22"/>
        </w:rPr>
        <w:t>22</w:t>
      </w:r>
      <w:r w:rsidR="00740E2A" w:rsidRPr="00CD771D">
        <w:rPr>
          <w:sz w:val="22"/>
          <w:szCs w:val="22"/>
        </w:rPr>
        <w:fldChar w:fldCharType="end"/>
      </w:r>
      <w:r w:rsidR="00740E2A" w:rsidRPr="00CD771D">
        <w:rPr>
          <w:sz w:val="22"/>
          <w:szCs w:val="22"/>
        </w:rPr>
        <w:t xml:space="preserve"> tohto oddielu súťažných podkladov, ak úspešným uc</w:t>
      </w:r>
      <w:r w:rsidR="002C5380" w:rsidRPr="00CD771D">
        <w:rPr>
          <w:sz w:val="22"/>
          <w:szCs w:val="22"/>
        </w:rPr>
        <w:t>hádzačom je skupina dodávateľov</w:t>
      </w:r>
      <w:r w:rsidR="003D6FF6" w:rsidRPr="00CD771D">
        <w:rPr>
          <w:sz w:val="22"/>
          <w:szCs w:val="22"/>
        </w:rPr>
        <w:t xml:space="preserve"> (ak zmluva nebola predložená skôr)</w:t>
      </w:r>
      <w:r w:rsidR="00956B1C">
        <w:rPr>
          <w:sz w:val="22"/>
          <w:szCs w:val="22"/>
        </w:rPr>
        <w:t>;</w:t>
      </w:r>
    </w:p>
    <w:p w14:paraId="253AC8D1" w14:textId="77777777" w:rsidR="00832C38" w:rsidRPr="00CD771D" w:rsidRDefault="00832C38" w:rsidP="00832C38">
      <w:pPr>
        <w:pStyle w:val="Odsekzoznamu"/>
        <w:spacing w:after="0"/>
        <w:rPr>
          <w:sz w:val="8"/>
          <w:szCs w:val="8"/>
        </w:rPr>
      </w:pPr>
    </w:p>
    <w:p w14:paraId="21B4C4CD" w14:textId="77777777" w:rsidR="001D143D" w:rsidRPr="001D143D" w:rsidRDefault="00CD4FD2" w:rsidP="001D143D">
      <w:pPr>
        <w:pStyle w:val="Odsekzoznamu"/>
        <w:numPr>
          <w:ilvl w:val="0"/>
          <w:numId w:val="22"/>
        </w:numPr>
        <w:spacing w:after="120"/>
        <w:ind w:left="953" w:right="108" w:hanging="85"/>
        <w:jc w:val="both"/>
        <w:rPr>
          <w:sz w:val="22"/>
          <w:szCs w:val="22"/>
        </w:rPr>
      </w:pPr>
      <w:r w:rsidRPr="00CD771D">
        <w:rPr>
          <w:b/>
          <w:sz w:val="22"/>
          <w:szCs w:val="22"/>
        </w:rPr>
        <w:t>čestné v</w:t>
      </w:r>
      <w:r w:rsidR="003D6FF6" w:rsidRPr="00CD771D">
        <w:rPr>
          <w:b/>
          <w:sz w:val="22"/>
          <w:szCs w:val="22"/>
        </w:rPr>
        <w:t xml:space="preserve">yhlásenie o tom, že konečným užívateľom výhod </w:t>
      </w:r>
      <w:r w:rsidR="003D6FF6" w:rsidRPr="00CD771D">
        <w:rPr>
          <w:sz w:val="22"/>
          <w:szCs w:val="22"/>
        </w:rPr>
        <w:t xml:space="preserve">uchádzača alebo jeho subdodávateľa, ktorý má povinnosť zapisovať sa do registra partnerov verejného sektora, </w:t>
      </w:r>
      <w:r w:rsidR="003D6FF6" w:rsidRPr="00CD771D">
        <w:rPr>
          <w:b/>
          <w:sz w:val="22"/>
          <w:szCs w:val="22"/>
        </w:rPr>
        <w:t>nie je niektorá z osôb podľa § 11 ods. 1 písm. c) ZVO</w:t>
      </w:r>
      <w:r w:rsidR="00956B1C">
        <w:rPr>
          <w:b/>
          <w:sz w:val="22"/>
          <w:szCs w:val="22"/>
        </w:rPr>
        <w:t>;</w:t>
      </w:r>
    </w:p>
    <w:p w14:paraId="4CBD08F8" w14:textId="46220208" w:rsidR="00832C38" w:rsidRPr="001D143D" w:rsidRDefault="00956B1C" w:rsidP="001D143D">
      <w:pPr>
        <w:pStyle w:val="Odsekzoznamu"/>
        <w:numPr>
          <w:ilvl w:val="0"/>
          <w:numId w:val="22"/>
        </w:numPr>
        <w:spacing w:after="120"/>
        <w:ind w:left="953" w:right="108" w:hanging="85"/>
        <w:jc w:val="both"/>
        <w:rPr>
          <w:sz w:val="22"/>
          <w:szCs w:val="22"/>
        </w:rPr>
      </w:pPr>
      <w:r w:rsidRPr="001D143D">
        <w:rPr>
          <w:b/>
          <w:color w:val="000000"/>
          <w:sz w:val="22"/>
          <w:szCs w:val="22"/>
        </w:rPr>
        <w:t>v</w:t>
      </w:r>
      <w:r w:rsidR="00E81B6E" w:rsidRPr="001D143D">
        <w:rPr>
          <w:b/>
          <w:color w:val="000000"/>
          <w:sz w:val="22"/>
          <w:szCs w:val="22"/>
        </w:rPr>
        <w:t xml:space="preserve">yplnené a podpísané čestné vyhlásenie </w:t>
      </w:r>
      <w:r w:rsidR="00E81B6E" w:rsidRPr="001D143D">
        <w:rPr>
          <w:color w:val="000000"/>
          <w:sz w:val="22"/>
          <w:szCs w:val="22"/>
        </w:rPr>
        <w:t xml:space="preserve">v rozsahu podľa </w:t>
      </w:r>
      <w:r w:rsidR="00E81B6E" w:rsidRPr="001D143D">
        <w:rPr>
          <w:b/>
          <w:bCs/>
          <w:color w:val="000000"/>
          <w:sz w:val="22"/>
          <w:szCs w:val="22"/>
        </w:rPr>
        <w:t>Prílohy č. 1</w:t>
      </w:r>
      <w:r w:rsidR="00B4053B" w:rsidRPr="001D143D">
        <w:rPr>
          <w:b/>
          <w:bCs/>
          <w:color w:val="000000"/>
          <w:sz w:val="22"/>
          <w:szCs w:val="22"/>
        </w:rPr>
        <w:t>6</w:t>
      </w:r>
      <w:r w:rsidR="00E81B6E" w:rsidRPr="001D143D">
        <w:rPr>
          <w:color w:val="000000"/>
          <w:sz w:val="22"/>
          <w:szCs w:val="22"/>
        </w:rPr>
        <w:t xml:space="preserve"> týchto súťažných podkladov </w:t>
      </w:r>
      <w:r w:rsidR="00E81B6E" w:rsidRPr="001D143D">
        <w:rPr>
          <w:b/>
          <w:bCs/>
          <w:color w:val="000000"/>
          <w:sz w:val="22"/>
          <w:szCs w:val="22"/>
        </w:rPr>
        <w:t>k uplatňovaniu medzinárodných sankcií</w:t>
      </w:r>
      <w:r w:rsidR="000A7942" w:rsidRPr="001D143D">
        <w:rPr>
          <w:b/>
          <w:bCs/>
          <w:color w:val="000000"/>
          <w:sz w:val="22"/>
          <w:szCs w:val="22"/>
        </w:rPr>
        <w:t>;</w:t>
      </w:r>
    </w:p>
    <w:p w14:paraId="6F95AAC1" w14:textId="77777777" w:rsidR="00832C38" w:rsidRPr="00CD771D" w:rsidRDefault="00832C38" w:rsidP="00832C38">
      <w:pPr>
        <w:pStyle w:val="Odsekzoznamu"/>
        <w:spacing w:after="0"/>
        <w:rPr>
          <w:sz w:val="2"/>
          <w:szCs w:val="2"/>
        </w:rPr>
      </w:pPr>
    </w:p>
    <w:p w14:paraId="5E94E7AF" w14:textId="77777777" w:rsidR="00DF23AE" w:rsidRPr="00CD771D" w:rsidRDefault="00DF23AE" w:rsidP="00832C38">
      <w:pPr>
        <w:pStyle w:val="Odsekzoznamu"/>
        <w:spacing w:after="0"/>
        <w:rPr>
          <w:sz w:val="2"/>
          <w:szCs w:val="2"/>
        </w:rPr>
      </w:pPr>
    </w:p>
    <w:p w14:paraId="47029A1C" w14:textId="77777777" w:rsidR="00DF23AE" w:rsidRPr="00CD771D" w:rsidRDefault="00DF23AE" w:rsidP="00832C38">
      <w:pPr>
        <w:pStyle w:val="Odsekzoznamu"/>
        <w:spacing w:after="0"/>
        <w:rPr>
          <w:sz w:val="2"/>
          <w:szCs w:val="2"/>
        </w:rPr>
      </w:pPr>
    </w:p>
    <w:p w14:paraId="7D4F6661" w14:textId="77777777" w:rsidR="00DF23AE" w:rsidRPr="00CD771D" w:rsidRDefault="00DF23AE" w:rsidP="00832C38">
      <w:pPr>
        <w:pStyle w:val="Odsekzoznamu"/>
        <w:spacing w:after="0"/>
        <w:rPr>
          <w:sz w:val="2"/>
          <w:szCs w:val="2"/>
        </w:rPr>
      </w:pPr>
    </w:p>
    <w:p w14:paraId="40F493A2" w14:textId="77777777" w:rsidR="00DF23AE" w:rsidRPr="00CD771D" w:rsidRDefault="00DF23AE" w:rsidP="00832C38">
      <w:pPr>
        <w:pStyle w:val="Odsekzoznamu"/>
        <w:spacing w:after="0"/>
        <w:rPr>
          <w:sz w:val="2"/>
          <w:szCs w:val="2"/>
        </w:rPr>
      </w:pPr>
    </w:p>
    <w:p w14:paraId="037D58A2" w14:textId="77777777" w:rsidR="00DF23AE" w:rsidRPr="00CD771D" w:rsidRDefault="00DF23AE" w:rsidP="00832C38">
      <w:pPr>
        <w:pStyle w:val="Odsekzoznamu"/>
        <w:spacing w:after="0"/>
        <w:rPr>
          <w:sz w:val="2"/>
          <w:szCs w:val="2"/>
        </w:rPr>
      </w:pPr>
    </w:p>
    <w:p w14:paraId="4D10526E" w14:textId="77777777" w:rsidR="00DF23AE" w:rsidRPr="00CD771D" w:rsidRDefault="00DF23AE" w:rsidP="00832C38">
      <w:pPr>
        <w:pStyle w:val="Odsekzoznamu"/>
        <w:spacing w:after="0"/>
        <w:rPr>
          <w:sz w:val="2"/>
          <w:szCs w:val="2"/>
        </w:rPr>
      </w:pPr>
    </w:p>
    <w:p w14:paraId="0089E187" w14:textId="77777777" w:rsidR="00DF23AE" w:rsidRPr="00CD771D" w:rsidRDefault="00DF23AE" w:rsidP="00832C38">
      <w:pPr>
        <w:pStyle w:val="Odsekzoznamu"/>
        <w:spacing w:after="0"/>
        <w:rPr>
          <w:sz w:val="2"/>
          <w:szCs w:val="2"/>
        </w:rPr>
      </w:pPr>
    </w:p>
    <w:p w14:paraId="59AFC1BB" w14:textId="77777777" w:rsidR="003117B7" w:rsidRPr="00CD771D" w:rsidRDefault="003117B7" w:rsidP="00B279ED">
      <w:pPr>
        <w:pStyle w:val="Odsekzoznamu"/>
        <w:rPr>
          <w:sz w:val="6"/>
          <w:szCs w:val="6"/>
          <w:u w:val="single"/>
        </w:rPr>
      </w:pPr>
    </w:p>
    <w:p w14:paraId="4A9FDCF7" w14:textId="77777777" w:rsidR="00BA7BEC" w:rsidRPr="00CD771D" w:rsidRDefault="00BA7BEC" w:rsidP="00B55552">
      <w:pPr>
        <w:tabs>
          <w:tab w:val="left" w:pos="8880"/>
          <w:tab w:val="left" w:pos="9605"/>
        </w:tabs>
        <w:spacing w:after="0"/>
        <w:ind w:right="107" w:hanging="567"/>
        <w:jc w:val="both"/>
        <w:rPr>
          <w:sz w:val="2"/>
          <w:szCs w:val="2"/>
          <w:u w:val="single"/>
        </w:rPr>
      </w:pPr>
    </w:p>
    <w:p w14:paraId="7884A2DB" w14:textId="75DCA183" w:rsidR="00B11661" w:rsidRPr="00CD771D" w:rsidRDefault="00B11661" w:rsidP="00172544">
      <w:pPr>
        <w:pStyle w:val="Nadpis1"/>
      </w:pPr>
      <w:bookmarkStart w:id="306" w:name="_Toc221277885"/>
      <w:bookmarkStart w:id="307" w:name="_Hlk220654175"/>
      <w:r w:rsidRPr="00CD771D">
        <w:rPr>
          <w:b/>
          <w:sz w:val="28"/>
          <w:szCs w:val="28"/>
        </w:rPr>
        <w:t>ODDIEL A.2</w:t>
      </w:r>
      <w:r w:rsidR="001719B4" w:rsidRPr="00CD771D">
        <w:rPr>
          <w:b/>
          <w:sz w:val="28"/>
          <w:szCs w:val="28"/>
        </w:rPr>
        <w:t xml:space="preserve"> </w:t>
      </w:r>
      <w:r w:rsidRPr="00CD771D">
        <w:rPr>
          <w:b/>
          <w:sz w:val="28"/>
          <w:szCs w:val="28"/>
        </w:rPr>
        <w:t>PO</w:t>
      </w:r>
      <w:r w:rsidR="00A67B00" w:rsidRPr="00CD771D">
        <w:rPr>
          <w:b/>
          <w:sz w:val="28"/>
          <w:szCs w:val="28"/>
        </w:rPr>
        <w:t>DMIENKY ÚČASTI</w:t>
      </w:r>
      <w:bookmarkEnd w:id="306"/>
    </w:p>
    <w:p w14:paraId="4E43F1CE" w14:textId="621F4C63" w:rsidR="00B11661" w:rsidRPr="00CD771D" w:rsidRDefault="00C434C7" w:rsidP="00F140E5">
      <w:pPr>
        <w:pStyle w:val="Nadpis3"/>
        <w:numPr>
          <w:ilvl w:val="0"/>
          <w:numId w:val="37"/>
        </w:numPr>
        <w:ind w:left="510" w:hanging="510"/>
      </w:pPr>
      <w:bookmarkStart w:id="308" w:name="_Ref90539506"/>
      <w:bookmarkStart w:id="309" w:name="_Toc90894598"/>
      <w:r w:rsidRPr="00CD771D">
        <w:rPr>
          <w:sz w:val="4"/>
          <w:szCs w:val="4"/>
        </w:rPr>
        <w:t xml:space="preserve"> </w:t>
      </w:r>
      <w:bookmarkStart w:id="310" w:name="_Toc216265211"/>
      <w:bookmarkStart w:id="311" w:name="_Toc221277886"/>
      <w:r w:rsidR="00B11661" w:rsidRPr="00CD771D">
        <w:t>Podmienky účasti osobného postavenia</w:t>
      </w:r>
      <w:bookmarkEnd w:id="308"/>
      <w:bookmarkEnd w:id="309"/>
      <w:bookmarkEnd w:id="310"/>
      <w:bookmarkEnd w:id="311"/>
    </w:p>
    <w:bookmarkEnd w:id="307"/>
    <w:p w14:paraId="228ED3E9" w14:textId="3462BE12" w:rsidR="00FE2723" w:rsidRPr="001832B1" w:rsidRDefault="00FE2723" w:rsidP="004427E7">
      <w:pPr>
        <w:pStyle w:val="Odsekzoznamu"/>
        <w:numPr>
          <w:ilvl w:val="0"/>
          <w:numId w:val="85"/>
        </w:numPr>
        <w:ind w:left="709" w:right="107" w:hanging="709"/>
        <w:jc w:val="both"/>
        <w:rPr>
          <w:sz w:val="22"/>
          <w:szCs w:val="22"/>
        </w:rPr>
      </w:pPr>
      <w:r w:rsidRPr="001832B1">
        <w:rPr>
          <w:sz w:val="22"/>
          <w:szCs w:val="22"/>
        </w:rPr>
        <w:t>Verejného obstarávania sa môže zúčastniť len ten, kto spĺňa tieto podmienky účasti týkajúce sa osobného postavenia podľa § 32 ZVO:</w:t>
      </w:r>
    </w:p>
    <w:p w14:paraId="5C64699C" w14:textId="6DB72A8D" w:rsidR="00FE2723" w:rsidRPr="00CD771D" w:rsidRDefault="00FE2723" w:rsidP="00F140E5">
      <w:pPr>
        <w:numPr>
          <w:ilvl w:val="0"/>
          <w:numId w:val="23"/>
        </w:numPr>
        <w:autoSpaceDE w:val="0"/>
        <w:autoSpaceDN w:val="0"/>
        <w:ind w:left="952" w:right="113" w:hanging="68"/>
        <w:jc w:val="both"/>
        <w:rPr>
          <w:rFonts w:eastAsia="Calibri"/>
          <w:b/>
          <w:bCs/>
          <w:sz w:val="22"/>
          <w:szCs w:val="22"/>
          <w:lang w:eastAsia="en-US"/>
        </w:rPr>
      </w:pPr>
      <w:r w:rsidRPr="00CD771D">
        <w:rPr>
          <w:rFonts w:eastAsia="Calibri"/>
          <w:sz w:val="22"/>
          <w:szCs w:val="22"/>
          <w:lang w:eastAsia="en-US"/>
        </w:rPr>
        <w:t>nebol on,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r w:rsidRPr="00CD771D">
        <w:rPr>
          <w:b/>
          <w:sz w:val="22"/>
          <w:szCs w:val="22"/>
        </w:rPr>
        <w:t xml:space="preserve"> – </w:t>
      </w:r>
      <w:r w:rsidR="009D20A1" w:rsidRPr="00CD771D">
        <w:rPr>
          <w:b/>
          <w:sz w:val="22"/>
          <w:szCs w:val="22"/>
          <w:u w:val="single"/>
        </w:rPr>
        <w:t xml:space="preserve">uchádzač </w:t>
      </w:r>
      <w:r w:rsidRPr="00CD771D">
        <w:rPr>
          <w:b/>
          <w:sz w:val="22"/>
          <w:szCs w:val="22"/>
        </w:rPr>
        <w:t xml:space="preserve">preukáže výpisom z registra trestov nie starším ako </w:t>
      </w:r>
      <w:r w:rsidR="00805726" w:rsidRPr="00CD771D">
        <w:rPr>
          <w:rFonts w:eastAsia="Calibri"/>
          <w:b/>
          <w:sz w:val="22"/>
          <w:szCs w:val="22"/>
          <w:lang w:eastAsia="en-US"/>
        </w:rPr>
        <w:t>tri (3)</w:t>
      </w:r>
      <w:r w:rsidRPr="00CD771D">
        <w:rPr>
          <w:b/>
          <w:sz w:val="22"/>
          <w:szCs w:val="22"/>
        </w:rPr>
        <w:t xml:space="preserve"> mesiace</w:t>
      </w:r>
      <w:r w:rsidRPr="00CD771D">
        <w:rPr>
          <w:sz w:val="22"/>
          <w:szCs w:val="22"/>
        </w:rPr>
        <w:t>,</w:t>
      </w:r>
    </w:p>
    <w:p w14:paraId="3E041DFB" w14:textId="4B706F71" w:rsidR="00FE2723" w:rsidRPr="00CD771D" w:rsidRDefault="00D3197A" w:rsidP="00F140E5">
      <w:pPr>
        <w:pStyle w:val="Odsekzoznamu"/>
        <w:numPr>
          <w:ilvl w:val="1"/>
          <w:numId w:val="47"/>
        </w:numPr>
        <w:autoSpaceDE w:val="0"/>
        <w:autoSpaceDN w:val="0"/>
        <w:ind w:left="952" w:right="114" w:hanging="272"/>
        <w:jc w:val="both"/>
        <w:rPr>
          <w:sz w:val="22"/>
          <w:szCs w:val="22"/>
        </w:rPr>
      </w:pPr>
      <w:r w:rsidRPr="00CD771D">
        <w:rPr>
          <w:rFonts w:eastAsia="Calibri"/>
          <w:sz w:val="22"/>
          <w:szCs w:val="22"/>
          <w:lang w:eastAsia="en-US"/>
        </w:rPr>
        <w:t xml:space="preserve"> </w:t>
      </w:r>
      <w:r w:rsidR="00FE2723" w:rsidRPr="00CD771D">
        <w:rPr>
          <w:rFonts w:eastAsia="Calibri"/>
          <w:sz w:val="22"/>
          <w:szCs w:val="22"/>
          <w:lang w:eastAsia="en-US"/>
        </w:rPr>
        <w:t>Tieto podmienky účasti musí spĺňať aj iná osoba (ďalej len „iná osoba“) ako osoba uvedená v bode 1.1 písm. a) tohto oddielu súťažných podkladov, ak táto osoba má právo za ňu konať, disponuje právami spojenými s rozhodovaním alebo kontrolou v hospodárskom subjekte, ktorý sa zúčastňuje tohto verejného obstarávania.</w:t>
      </w:r>
      <w:r w:rsidR="00FE2723" w:rsidRPr="00CD771D">
        <w:rPr>
          <w:b/>
          <w:sz w:val="22"/>
          <w:szCs w:val="22"/>
        </w:rPr>
        <w:t xml:space="preserve"> – </w:t>
      </w:r>
      <w:r w:rsidR="00FE2723" w:rsidRPr="00CD771D">
        <w:rPr>
          <w:b/>
          <w:sz w:val="22"/>
          <w:szCs w:val="22"/>
          <w:u w:val="single"/>
        </w:rPr>
        <w:t>uchádzač</w:t>
      </w:r>
      <w:r w:rsidR="00E604A6" w:rsidRPr="00CD771D">
        <w:rPr>
          <w:b/>
          <w:sz w:val="22"/>
          <w:szCs w:val="22"/>
          <w:u w:val="single"/>
        </w:rPr>
        <w:t xml:space="preserve"> a jeho tretia osoba a subdodávateľ</w:t>
      </w:r>
      <w:r w:rsidR="00FE2723" w:rsidRPr="00CD771D">
        <w:rPr>
          <w:b/>
          <w:sz w:val="22"/>
          <w:szCs w:val="22"/>
          <w:u w:val="single"/>
        </w:rPr>
        <w:t xml:space="preserve"> preukáže</w:t>
      </w:r>
      <w:r w:rsidR="00FE2723" w:rsidRPr="00CD771D">
        <w:rPr>
          <w:b/>
          <w:sz w:val="22"/>
          <w:szCs w:val="22"/>
        </w:rPr>
        <w:t xml:space="preserve"> </w:t>
      </w:r>
      <w:r w:rsidR="00FE2723" w:rsidRPr="00CD771D">
        <w:rPr>
          <w:b/>
          <w:bCs/>
          <w:sz w:val="22"/>
          <w:szCs w:val="22"/>
        </w:rPr>
        <w:t xml:space="preserve">čestným vyhlásením podľa </w:t>
      </w:r>
      <w:r w:rsidR="00662CD1">
        <w:rPr>
          <w:b/>
          <w:bCs/>
          <w:sz w:val="22"/>
          <w:szCs w:val="22"/>
        </w:rPr>
        <w:t>P</w:t>
      </w:r>
      <w:r w:rsidR="00FE2723" w:rsidRPr="00CD771D">
        <w:rPr>
          <w:b/>
          <w:bCs/>
          <w:sz w:val="22"/>
          <w:szCs w:val="22"/>
        </w:rPr>
        <w:t xml:space="preserve">rílohy č. </w:t>
      </w:r>
      <w:r w:rsidR="002902E8" w:rsidRPr="00CD771D">
        <w:rPr>
          <w:b/>
          <w:bCs/>
          <w:sz w:val="22"/>
          <w:szCs w:val="22"/>
        </w:rPr>
        <w:t>8</w:t>
      </w:r>
      <w:r w:rsidR="00FE2723" w:rsidRPr="00CD771D">
        <w:rPr>
          <w:b/>
          <w:bCs/>
          <w:sz w:val="22"/>
          <w:szCs w:val="22"/>
        </w:rPr>
        <w:t xml:space="preserve"> </w:t>
      </w:r>
      <w:r w:rsidR="00662CD1">
        <w:rPr>
          <w:b/>
          <w:bCs/>
          <w:sz w:val="22"/>
          <w:szCs w:val="22"/>
        </w:rPr>
        <w:t xml:space="preserve">týchto </w:t>
      </w:r>
      <w:r w:rsidR="00FE2723" w:rsidRPr="00CD771D">
        <w:rPr>
          <w:b/>
          <w:bCs/>
          <w:sz w:val="22"/>
          <w:szCs w:val="22"/>
        </w:rPr>
        <w:t>súťažných podkladov</w:t>
      </w:r>
      <w:r w:rsidR="00FE2723" w:rsidRPr="00CD771D">
        <w:rPr>
          <w:sz w:val="22"/>
          <w:szCs w:val="22"/>
        </w:rPr>
        <w:t xml:space="preserve">. </w:t>
      </w:r>
    </w:p>
    <w:p w14:paraId="3EFEF1A3" w14:textId="4A22B25D" w:rsidR="00FE2723" w:rsidRPr="00CD771D" w:rsidRDefault="00FE2723" w:rsidP="00FE2723">
      <w:pPr>
        <w:autoSpaceDE w:val="0"/>
        <w:autoSpaceDN w:val="0"/>
        <w:ind w:left="952" w:right="114" w:firstLine="0"/>
        <w:jc w:val="both"/>
        <w:rPr>
          <w:sz w:val="22"/>
          <w:szCs w:val="22"/>
        </w:rPr>
      </w:pPr>
      <w:r w:rsidRPr="00CD771D">
        <w:rPr>
          <w:sz w:val="22"/>
          <w:szCs w:val="22"/>
        </w:rPr>
        <w:t xml:space="preserve">V predmetnom čestnom vyhlásení alebo vyhlásení </w:t>
      </w:r>
      <w:r w:rsidR="009D20A1" w:rsidRPr="00CD771D">
        <w:rPr>
          <w:sz w:val="22"/>
          <w:szCs w:val="22"/>
        </w:rPr>
        <w:t xml:space="preserve">uchádzač a tretia osoba a subdodávateľ </w:t>
      </w:r>
      <w:r w:rsidRPr="00CD771D">
        <w:rPr>
          <w:sz w:val="22"/>
          <w:szCs w:val="22"/>
        </w:rPr>
        <w:t xml:space="preserve">uvedie zoznam osôb podľa prvej vety, pričom identifikuje tieto osoby v rozsahu meno a priezvisko, resp. názov právnickej osoby, spolu s pozíciou v organizačnej štruktúre uchádzača, resp. člena skupiny dodávateľov. </w:t>
      </w:r>
    </w:p>
    <w:p w14:paraId="5588D0AE" w14:textId="77777777" w:rsidR="00FE2723" w:rsidRPr="00CD771D" w:rsidRDefault="00FE2723" w:rsidP="00FE2723">
      <w:pPr>
        <w:pStyle w:val="Odsekzoznamu"/>
        <w:spacing w:after="0"/>
        <w:ind w:left="952" w:right="114" w:firstLine="0"/>
        <w:jc w:val="both"/>
        <w:rPr>
          <w:sz w:val="22"/>
          <w:szCs w:val="22"/>
        </w:rPr>
      </w:pPr>
      <w:bookmarkStart w:id="312" w:name="_Hlk172807460"/>
      <w:r w:rsidRPr="00CD771D">
        <w:rPr>
          <w:sz w:val="22"/>
          <w:szCs w:val="22"/>
        </w:rPr>
        <w:lastRenderedPageBreak/>
        <w:t>Za inú osobu sa považuje osoba, ktorá má rozhodujúci vplyv na činnosť uchádzača alebo záujemcu, jeho strategické ciele alebo významné rozhodnutia prostredníctvom vlastníckeho práva, finančného podielu alebo pravidiel, ktorými sa uchádzač alebo záujemca spravuje, pričom rozhodujúcim vplyvom sa rozumie, ak iná osoba:</w:t>
      </w:r>
    </w:p>
    <w:p w14:paraId="7CBA9493" w14:textId="77777777" w:rsidR="00FE2723" w:rsidRPr="00CD771D" w:rsidRDefault="00FE2723" w:rsidP="00FE2723">
      <w:pPr>
        <w:pStyle w:val="Odsekzoznamu"/>
        <w:spacing w:after="0"/>
        <w:ind w:left="952" w:right="114" w:firstLine="0"/>
        <w:jc w:val="both"/>
        <w:rPr>
          <w:sz w:val="6"/>
          <w:szCs w:val="6"/>
        </w:rPr>
      </w:pPr>
    </w:p>
    <w:p w14:paraId="1CE2C4CA" w14:textId="48BEA709" w:rsidR="00FE2723" w:rsidRPr="00CD771D" w:rsidRDefault="00FE2723" w:rsidP="00FE2723">
      <w:pPr>
        <w:pStyle w:val="Odsekzoznamu"/>
        <w:spacing w:after="0"/>
        <w:ind w:left="952" w:right="114" w:firstLine="0"/>
        <w:jc w:val="both"/>
        <w:rPr>
          <w:sz w:val="22"/>
          <w:szCs w:val="22"/>
        </w:rPr>
      </w:pPr>
      <w:r w:rsidRPr="00CD771D">
        <w:rPr>
          <w:sz w:val="22"/>
          <w:szCs w:val="22"/>
        </w:rPr>
        <w:t>- vlastní väčšinu akcií alebo väčšinový obchodný podiel u uchádzača alebo záujemcu,</w:t>
      </w:r>
    </w:p>
    <w:p w14:paraId="42A436C0" w14:textId="77777777" w:rsidR="00FE2723" w:rsidRPr="00CD771D" w:rsidRDefault="00FE2723" w:rsidP="00FE2723">
      <w:pPr>
        <w:pStyle w:val="Odsekzoznamu"/>
        <w:spacing w:after="0"/>
        <w:ind w:left="952" w:right="114" w:firstLine="0"/>
        <w:jc w:val="both"/>
        <w:rPr>
          <w:sz w:val="6"/>
          <w:szCs w:val="6"/>
        </w:rPr>
      </w:pPr>
    </w:p>
    <w:p w14:paraId="30D53486" w14:textId="551AD052" w:rsidR="00FE2723" w:rsidRPr="00CD771D" w:rsidRDefault="00FE2723" w:rsidP="00FE2723">
      <w:pPr>
        <w:pStyle w:val="Odsekzoznamu"/>
        <w:spacing w:after="0"/>
        <w:ind w:left="952" w:right="114" w:firstLine="0"/>
        <w:jc w:val="both"/>
        <w:rPr>
          <w:sz w:val="22"/>
          <w:szCs w:val="22"/>
        </w:rPr>
      </w:pPr>
      <w:r w:rsidRPr="00CD771D">
        <w:rPr>
          <w:sz w:val="22"/>
          <w:szCs w:val="22"/>
        </w:rPr>
        <w:t>- má väčšinu hlasovacích práv u uchádzača alebo záujemcu,</w:t>
      </w:r>
    </w:p>
    <w:p w14:paraId="7E4CCB2C" w14:textId="77777777" w:rsidR="00FE2723" w:rsidRPr="00CD771D" w:rsidRDefault="00FE2723" w:rsidP="00FE2723">
      <w:pPr>
        <w:pStyle w:val="Odsekzoznamu"/>
        <w:spacing w:after="0"/>
        <w:ind w:left="952" w:right="114" w:firstLine="0"/>
        <w:jc w:val="both"/>
        <w:rPr>
          <w:sz w:val="6"/>
          <w:szCs w:val="6"/>
        </w:rPr>
      </w:pPr>
    </w:p>
    <w:p w14:paraId="631B56A9" w14:textId="77777777" w:rsidR="00FE2723" w:rsidRPr="00CD771D" w:rsidRDefault="00FE2723" w:rsidP="00FE2723">
      <w:pPr>
        <w:pStyle w:val="Odsekzoznamu"/>
        <w:spacing w:after="0"/>
        <w:ind w:left="1088" w:right="114" w:hanging="170"/>
        <w:jc w:val="both"/>
        <w:rPr>
          <w:sz w:val="22"/>
          <w:szCs w:val="22"/>
        </w:rPr>
      </w:pPr>
      <w:r w:rsidRPr="00CD771D">
        <w:rPr>
          <w:sz w:val="22"/>
          <w:szCs w:val="22"/>
        </w:rPr>
        <w:t>- má právo vymenúvať alebo odvolávať väčšinu členov štatutárneho orgánu alebo dozorného orgánu uchádzača alebo záujemcu alebo</w:t>
      </w:r>
    </w:p>
    <w:p w14:paraId="2AD87F04" w14:textId="77777777" w:rsidR="00FE2723" w:rsidRPr="00CD771D" w:rsidRDefault="00FE2723" w:rsidP="00FE2723">
      <w:pPr>
        <w:pStyle w:val="Odsekzoznamu"/>
        <w:spacing w:after="0"/>
        <w:ind w:left="1088" w:right="114" w:hanging="170"/>
        <w:jc w:val="both"/>
        <w:rPr>
          <w:sz w:val="6"/>
          <w:szCs w:val="6"/>
        </w:rPr>
      </w:pPr>
    </w:p>
    <w:p w14:paraId="4E8D8C53" w14:textId="77777777" w:rsidR="00FE2723" w:rsidRPr="00CD771D" w:rsidRDefault="00FE2723" w:rsidP="00FE2723">
      <w:pPr>
        <w:pStyle w:val="Odsekzoznamu"/>
        <w:spacing w:after="0"/>
        <w:ind w:left="1088" w:right="114" w:hanging="170"/>
        <w:jc w:val="both"/>
        <w:rPr>
          <w:sz w:val="22"/>
          <w:szCs w:val="22"/>
        </w:rPr>
      </w:pPr>
      <w:r w:rsidRPr="00CD771D">
        <w:rPr>
          <w:sz w:val="22"/>
          <w:szCs w:val="22"/>
        </w:rPr>
        <w:t>- má právo vykonávať rozhodujúci vplyv na základe dohody uzavretej s uchádzačom alebo záujemcom alebo na základe spoločenskej zmluvy, zakladateľskej listiny alebo stanov, ak to umožňuje právo štátu, ktorými sa táto osoba riadi.</w:t>
      </w:r>
      <w:bookmarkEnd w:id="312"/>
    </w:p>
    <w:p w14:paraId="1E94FC84" w14:textId="77777777" w:rsidR="00FE2723" w:rsidRPr="00CD771D" w:rsidRDefault="00FE2723" w:rsidP="00FE2723">
      <w:pPr>
        <w:pStyle w:val="Odsekzoznamu"/>
        <w:spacing w:after="0"/>
        <w:ind w:left="1088" w:right="114" w:hanging="170"/>
        <w:jc w:val="both"/>
        <w:rPr>
          <w:sz w:val="12"/>
          <w:szCs w:val="12"/>
        </w:rPr>
      </w:pPr>
    </w:p>
    <w:p w14:paraId="28C47799" w14:textId="58B72D94" w:rsidR="00FE2723" w:rsidRPr="00CD771D" w:rsidRDefault="00FE2723" w:rsidP="00F140E5">
      <w:pPr>
        <w:numPr>
          <w:ilvl w:val="0"/>
          <w:numId w:val="23"/>
        </w:numPr>
        <w:autoSpaceDE w:val="0"/>
        <w:autoSpaceDN w:val="0"/>
        <w:ind w:left="952" w:right="113" w:hanging="68"/>
        <w:jc w:val="both"/>
        <w:rPr>
          <w:rFonts w:eastAsia="Calibri"/>
          <w:b/>
          <w:bCs/>
          <w:sz w:val="22"/>
          <w:szCs w:val="22"/>
          <w:lang w:eastAsia="en-US"/>
        </w:rPr>
      </w:pPr>
      <w:bookmarkStart w:id="313" w:name="_Hlk178337806"/>
      <w:r w:rsidRPr="00CD771D">
        <w:rPr>
          <w:rFonts w:eastAsia="Calibri"/>
          <w:sz w:val="22"/>
          <w:szCs w:val="22"/>
          <w:lang w:eastAsia="en-US"/>
        </w:rPr>
        <w:t xml:space="preserve">nemá evidované nedoplatky na poistnom na sociálne poistenie a zdravotná poisťovňa neeviduje voči nemu pohľadávky po splatnosti podľa osobitných predpisov v Slovenskej republike a v štáte sídla, miesta podnikania alebo obvyklého pobytu – </w:t>
      </w:r>
      <w:r w:rsidRPr="00CD771D">
        <w:rPr>
          <w:rFonts w:eastAsia="Calibri"/>
          <w:b/>
          <w:sz w:val="22"/>
          <w:szCs w:val="22"/>
          <w:lang w:eastAsia="en-US"/>
        </w:rPr>
        <w:t xml:space="preserve">uchádzač preukáže potvrdením zdravotnej poisťovne a Sociálnej poisťovne nie starším ako </w:t>
      </w:r>
      <w:r w:rsidR="00805726" w:rsidRPr="00CD771D">
        <w:rPr>
          <w:rFonts w:eastAsia="Calibri"/>
          <w:b/>
          <w:sz w:val="22"/>
          <w:szCs w:val="22"/>
          <w:lang w:eastAsia="en-US"/>
        </w:rPr>
        <w:t>tri (</w:t>
      </w:r>
      <w:r w:rsidRPr="00CD771D">
        <w:rPr>
          <w:rFonts w:eastAsia="Calibri"/>
          <w:b/>
          <w:sz w:val="22"/>
          <w:szCs w:val="22"/>
          <w:lang w:eastAsia="en-US"/>
        </w:rPr>
        <w:t>3</w:t>
      </w:r>
      <w:r w:rsidR="00805726" w:rsidRPr="00CD771D">
        <w:rPr>
          <w:rFonts w:eastAsia="Calibri"/>
          <w:b/>
          <w:sz w:val="22"/>
          <w:szCs w:val="22"/>
          <w:lang w:eastAsia="en-US"/>
        </w:rPr>
        <w:t>)</w:t>
      </w:r>
      <w:r w:rsidRPr="00CD771D">
        <w:rPr>
          <w:rFonts w:eastAsia="Calibri"/>
          <w:b/>
          <w:sz w:val="22"/>
          <w:szCs w:val="22"/>
          <w:lang w:eastAsia="en-US"/>
        </w:rPr>
        <w:t xml:space="preserve"> mesiace</w:t>
      </w:r>
      <w:r w:rsidRPr="00CD771D">
        <w:rPr>
          <w:rFonts w:eastAsia="Calibri"/>
          <w:sz w:val="22"/>
          <w:szCs w:val="22"/>
          <w:lang w:eastAsia="en-US"/>
        </w:rPr>
        <w:t>,</w:t>
      </w:r>
    </w:p>
    <w:p w14:paraId="142CEAAC" w14:textId="5806AD9F" w:rsidR="00FE2723" w:rsidRPr="00CD771D" w:rsidRDefault="00FE2723" w:rsidP="00F140E5">
      <w:pPr>
        <w:numPr>
          <w:ilvl w:val="0"/>
          <w:numId w:val="23"/>
        </w:numPr>
        <w:autoSpaceDE w:val="0"/>
        <w:autoSpaceDN w:val="0"/>
        <w:ind w:left="952" w:right="113" w:hanging="68"/>
        <w:jc w:val="both"/>
        <w:rPr>
          <w:rFonts w:eastAsia="Calibri"/>
          <w:b/>
          <w:bCs/>
          <w:sz w:val="22"/>
          <w:szCs w:val="22"/>
          <w:lang w:eastAsia="en-US"/>
        </w:rPr>
      </w:pPr>
      <w:r w:rsidRPr="00CD771D">
        <w:rPr>
          <w:rFonts w:eastAsia="Calibri"/>
          <w:sz w:val="22"/>
          <w:szCs w:val="22"/>
          <w:lang w:eastAsia="en-US"/>
        </w:rPr>
        <w:t xml:space="preserve">nemá evidované daňové nedoplatky voči daňovému úradu a colnému úradu podľa osobitných predpisov v Slovenskej republike a v štáte sídla, miesta podnikania alebo obvyklého pobytu – </w:t>
      </w:r>
      <w:r w:rsidRPr="00CD771D">
        <w:rPr>
          <w:rFonts w:eastAsia="Calibri"/>
          <w:b/>
          <w:sz w:val="22"/>
          <w:szCs w:val="22"/>
          <w:lang w:eastAsia="en-US"/>
        </w:rPr>
        <w:t xml:space="preserve">uchádzač preukáže potvrdením miestne príslušného daňového úradu a miestne príslušného colného úradu nie starším ako </w:t>
      </w:r>
      <w:r w:rsidR="00805726" w:rsidRPr="00CD771D">
        <w:rPr>
          <w:rFonts w:eastAsia="Calibri"/>
          <w:b/>
          <w:sz w:val="22"/>
          <w:szCs w:val="22"/>
          <w:lang w:eastAsia="en-US"/>
        </w:rPr>
        <w:t>tri (3)</w:t>
      </w:r>
      <w:r w:rsidR="00CF20C3" w:rsidRPr="00CD771D">
        <w:rPr>
          <w:rFonts w:eastAsia="Calibri"/>
          <w:b/>
          <w:sz w:val="22"/>
          <w:szCs w:val="22"/>
          <w:lang w:eastAsia="en-US"/>
        </w:rPr>
        <w:t xml:space="preserve"> </w:t>
      </w:r>
      <w:r w:rsidRPr="00CD771D">
        <w:rPr>
          <w:rFonts w:eastAsia="Calibri"/>
          <w:b/>
          <w:sz w:val="22"/>
          <w:szCs w:val="22"/>
          <w:lang w:eastAsia="en-US"/>
        </w:rPr>
        <w:t>mesiace</w:t>
      </w:r>
      <w:r w:rsidRPr="00CD771D">
        <w:rPr>
          <w:rFonts w:eastAsia="Calibri"/>
          <w:sz w:val="22"/>
          <w:szCs w:val="22"/>
          <w:lang w:eastAsia="en-US"/>
        </w:rPr>
        <w:t>,</w:t>
      </w:r>
    </w:p>
    <w:p w14:paraId="1A3383E8" w14:textId="10B2558F" w:rsidR="00FE2723" w:rsidRPr="00CD771D" w:rsidRDefault="00FE2723" w:rsidP="00F140E5">
      <w:pPr>
        <w:numPr>
          <w:ilvl w:val="0"/>
          <w:numId w:val="23"/>
        </w:numPr>
        <w:autoSpaceDE w:val="0"/>
        <w:autoSpaceDN w:val="0"/>
        <w:ind w:left="952" w:right="113" w:hanging="68"/>
        <w:jc w:val="both"/>
        <w:rPr>
          <w:rFonts w:eastAsia="Calibri"/>
          <w:b/>
          <w:bCs/>
          <w:sz w:val="22"/>
          <w:szCs w:val="22"/>
          <w:lang w:eastAsia="en-US"/>
        </w:rPr>
      </w:pPr>
      <w:r w:rsidRPr="00CD771D">
        <w:rPr>
          <w:rFonts w:eastAsia="Calibri"/>
          <w:sz w:val="22"/>
          <w:szCs w:val="22"/>
          <w:lang w:eastAsia="en-US"/>
        </w:rPr>
        <w:t>nebol na jeho majetok vyhlásený konkurz, nie je v reštrukturalizácii, nie je v likvidácii, ani nebolo proti nemu zastavené konkurzné konanie pre nedostatok majetku alebo zrušený konkurz pre nedostatok majetku</w:t>
      </w:r>
      <w:r w:rsidRPr="00CD771D">
        <w:rPr>
          <w:b/>
          <w:sz w:val="22"/>
          <w:szCs w:val="22"/>
        </w:rPr>
        <w:t xml:space="preserve"> – uchádzač preukáže potvrdením príslušného súdu nie starším ako </w:t>
      </w:r>
      <w:r w:rsidR="00805726" w:rsidRPr="00CD771D">
        <w:rPr>
          <w:rFonts w:eastAsia="Calibri"/>
          <w:b/>
          <w:sz w:val="22"/>
          <w:szCs w:val="22"/>
          <w:lang w:eastAsia="en-US"/>
        </w:rPr>
        <w:t xml:space="preserve">tri (3) </w:t>
      </w:r>
      <w:r w:rsidRPr="00CD771D">
        <w:rPr>
          <w:b/>
          <w:sz w:val="22"/>
          <w:szCs w:val="22"/>
        </w:rPr>
        <w:t>mesiace</w:t>
      </w:r>
      <w:r w:rsidRPr="00CD771D">
        <w:rPr>
          <w:sz w:val="22"/>
          <w:szCs w:val="22"/>
        </w:rPr>
        <w:t>,</w:t>
      </w:r>
    </w:p>
    <w:bookmarkEnd w:id="313"/>
    <w:p w14:paraId="5B26CDD4" w14:textId="5145A19E" w:rsidR="007143E1" w:rsidRPr="00CD771D" w:rsidRDefault="00C06585" w:rsidP="00F140E5">
      <w:pPr>
        <w:numPr>
          <w:ilvl w:val="0"/>
          <w:numId w:val="23"/>
        </w:numPr>
        <w:autoSpaceDE w:val="0"/>
        <w:autoSpaceDN w:val="0"/>
        <w:ind w:left="952" w:right="113" w:hanging="68"/>
        <w:jc w:val="both"/>
        <w:rPr>
          <w:rFonts w:eastAsia="Calibri"/>
          <w:b/>
          <w:bCs/>
          <w:sz w:val="22"/>
          <w:szCs w:val="22"/>
          <w:lang w:eastAsia="en-US"/>
        </w:rPr>
      </w:pPr>
      <w:r w:rsidRPr="00CD771D">
        <w:rPr>
          <w:rFonts w:eastAsia="Calibri"/>
          <w:sz w:val="22"/>
          <w:szCs w:val="22"/>
          <w:lang w:eastAsia="en-US"/>
        </w:rPr>
        <w:t>je oprávnený uskutočňovať stavebné práce v predmete zákazky</w:t>
      </w:r>
      <w:r w:rsidR="00E27479" w:rsidRPr="00CD771D">
        <w:rPr>
          <w:rFonts w:eastAsia="Calibri"/>
          <w:sz w:val="22"/>
          <w:szCs w:val="22"/>
          <w:lang w:eastAsia="en-US"/>
        </w:rPr>
        <w:t xml:space="preserve"> – </w:t>
      </w:r>
      <w:r w:rsidR="007143E1" w:rsidRPr="00CD771D">
        <w:rPr>
          <w:b/>
          <w:sz w:val="22"/>
          <w:szCs w:val="22"/>
        </w:rPr>
        <w:t>uchádzač preukáže  dokladom o oprávnení uskutočňovať stavebné práce</w:t>
      </w:r>
      <w:r w:rsidR="003D6FF6" w:rsidRPr="00CD771D">
        <w:rPr>
          <w:sz w:val="22"/>
          <w:szCs w:val="22"/>
        </w:rPr>
        <w:t>,</w:t>
      </w:r>
      <w:r w:rsidR="00C434C7" w:rsidRPr="00CD771D">
        <w:rPr>
          <w:sz w:val="22"/>
          <w:szCs w:val="22"/>
        </w:rPr>
        <w:t xml:space="preserve"> ktoré zodpovedajú predmetu zákazky,</w:t>
      </w:r>
    </w:p>
    <w:p w14:paraId="2095535B" w14:textId="68DC344F" w:rsidR="00A36572" w:rsidRPr="00CD771D" w:rsidRDefault="00C06585" w:rsidP="00F140E5">
      <w:pPr>
        <w:numPr>
          <w:ilvl w:val="0"/>
          <w:numId w:val="23"/>
        </w:numPr>
        <w:autoSpaceDE w:val="0"/>
        <w:autoSpaceDN w:val="0"/>
        <w:ind w:left="952" w:right="113" w:hanging="68"/>
        <w:jc w:val="both"/>
        <w:rPr>
          <w:rFonts w:eastAsia="Calibri"/>
          <w:b/>
          <w:bCs/>
          <w:sz w:val="22"/>
          <w:szCs w:val="22"/>
          <w:lang w:eastAsia="en-US"/>
        </w:rPr>
      </w:pPr>
      <w:r w:rsidRPr="00CD771D">
        <w:rPr>
          <w:rFonts w:eastAsia="Calibri"/>
          <w:sz w:val="22"/>
          <w:szCs w:val="22"/>
          <w:lang w:eastAsia="en-US"/>
        </w:rPr>
        <w:t>nemá uložený zákaz účasti vo verejnom obstarávaní potvrdený konečným rozhodnu</w:t>
      </w:r>
      <w:r w:rsidR="009D2674" w:rsidRPr="00CD771D">
        <w:rPr>
          <w:rFonts w:eastAsia="Calibri"/>
          <w:sz w:val="22"/>
          <w:szCs w:val="22"/>
          <w:lang w:eastAsia="en-US"/>
        </w:rPr>
        <w:t>tím v </w:t>
      </w:r>
      <w:r w:rsidR="003D6FF6" w:rsidRPr="00CD771D">
        <w:rPr>
          <w:rFonts w:eastAsia="Calibri"/>
          <w:sz w:val="22"/>
          <w:szCs w:val="22"/>
          <w:lang w:eastAsia="en-US"/>
        </w:rPr>
        <w:t>Slovenskej republike a</w:t>
      </w:r>
      <w:r w:rsidRPr="00CD771D">
        <w:rPr>
          <w:rFonts w:eastAsia="Calibri"/>
          <w:sz w:val="22"/>
          <w:szCs w:val="22"/>
          <w:lang w:eastAsia="en-US"/>
        </w:rPr>
        <w:t xml:space="preserve"> v štáte sídla, miesta podnikania alebo obvyklého pobytu</w:t>
      </w:r>
      <w:r w:rsidR="00E27479" w:rsidRPr="00CD771D">
        <w:rPr>
          <w:rFonts w:eastAsia="Calibri"/>
          <w:sz w:val="22"/>
          <w:szCs w:val="22"/>
          <w:lang w:eastAsia="en-US"/>
        </w:rPr>
        <w:t xml:space="preserve"> – </w:t>
      </w:r>
      <w:r w:rsidR="007143E1" w:rsidRPr="00CD771D">
        <w:rPr>
          <w:rFonts w:eastAsia="Calibri"/>
          <w:b/>
          <w:sz w:val="22"/>
          <w:szCs w:val="22"/>
          <w:lang w:eastAsia="en-US"/>
        </w:rPr>
        <w:t>uchádzač preukáže čestným vyhlásením</w:t>
      </w:r>
      <w:r w:rsidR="000835FE" w:rsidRPr="00CD771D">
        <w:rPr>
          <w:rFonts w:eastAsia="Calibri"/>
          <w:sz w:val="22"/>
          <w:szCs w:val="22"/>
          <w:lang w:eastAsia="en-US"/>
        </w:rPr>
        <w:t>.</w:t>
      </w:r>
    </w:p>
    <w:p w14:paraId="66B3DF27" w14:textId="525097E5" w:rsidR="007961AE" w:rsidRPr="00CD771D" w:rsidRDefault="007961AE" w:rsidP="004427E7">
      <w:pPr>
        <w:pStyle w:val="Odsekzoznamu"/>
        <w:numPr>
          <w:ilvl w:val="0"/>
          <w:numId w:val="85"/>
        </w:numPr>
        <w:ind w:left="709" w:right="107" w:hanging="709"/>
        <w:jc w:val="both"/>
        <w:rPr>
          <w:sz w:val="22"/>
          <w:szCs w:val="22"/>
        </w:rPr>
      </w:pPr>
      <w:r w:rsidRPr="00CD771D">
        <w:rPr>
          <w:sz w:val="22"/>
          <w:szCs w:val="22"/>
        </w:rPr>
        <w:t>Uchádzač  alebo  záujemca  spĺňa podmienky účasti podľa § 32 ods. 1 písm. b) a c) ZVO aj v prípade, ak</w:t>
      </w:r>
      <w:r w:rsidR="00A206BF" w:rsidRPr="00CD771D">
        <w:rPr>
          <w:sz w:val="22"/>
          <w:szCs w:val="22"/>
        </w:rPr>
        <w:t>:</w:t>
      </w:r>
    </w:p>
    <w:p w14:paraId="040AB4EF" w14:textId="77777777" w:rsidR="007961AE" w:rsidRPr="00CD771D" w:rsidRDefault="007961AE" w:rsidP="007961AE">
      <w:pPr>
        <w:pStyle w:val="Odsekzoznamu"/>
        <w:spacing w:after="0"/>
        <w:ind w:left="680" w:right="107" w:firstLine="0"/>
        <w:jc w:val="both"/>
        <w:rPr>
          <w:sz w:val="6"/>
          <w:szCs w:val="6"/>
        </w:rPr>
      </w:pPr>
    </w:p>
    <w:p w14:paraId="70B59342" w14:textId="77777777" w:rsidR="007961AE" w:rsidRPr="00CD771D" w:rsidRDefault="007961AE" w:rsidP="007961AE">
      <w:pPr>
        <w:pStyle w:val="Odsekzoznamu"/>
        <w:spacing w:after="0"/>
        <w:ind w:left="952" w:right="114" w:hanging="272"/>
        <w:jc w:val="both"/>
        <w:rPr>
          <w:sz w:val="22"/>
          <w:szCs w:val="22"/>
        </w:rPr>
      </w:pPr>
      <w:r w:rsidRPr="00CD771D">
        <w:rPr>
          <w:sz w:val="22"/>
          <w:szCs w:val="22"/>
        </w:rPr>
        <w:t xml:space="preserve">a) </w:t>
      </w:r>
      <w:r w:rsidRPr="00CD771D">
        <w:rPr>
          <w:sz w:val="22"/>
          <w:szCs w:val="22"/>
        </w:rPr>
        <w:tab/>
        <w:t>zaplatil nedoplatky alebo mu bolo povolené nedoplatky platiť v splátkach, a to bez ohľadu na to, kedy nedoplatok vznikol alebo</w:t>
      </w:r>
    </w:p>
    <w:p w14:paraId="00DF389A" w14:textId="77777777" w:rsidR="007961AE" w:rsidRPr="00CD771D" w:rsidRDefault="007961AE" w:rsidP="007961AE">
      <w:pPr>
        <w:pStyle w:val="Odsekzoznamu"/>
        <w:spacing w:after="0"/>
        <w:ind w:left="952" w:right="114" w:hanging="272"/>
        <w:rPr>
          <w:sz w:val="6"/>
          <w:szCs w:val="6"/>
        </w:rPr>
      </w:pPr>
    </w:p>
    <w:p w14:paraId="0E8B1589" w14:textId="401C7F25" w:rsidR="007961AE" w:rsidRPr="00CD771D" w:rsidRDefault="007961AE" w:rsidP="007961AE">
      <w:pPr>
        <w:pStyle w:val="Odsekzoznamu"/>
        <w:spacing w:after="0"/>
        <w:ind w:left="952" w:right="114" w:hanging="272"/>
        <w:rPr>
          <w:sz w:val="22"/>
          <w:szCs w:val="22"/>
        </w:rPr>
      </w:pPr>
      <w:r w:rsidRPr="00CD771D">
        <w:rPr>
          <w:sz w:val="22"/>
          <w:szCs w:val="22"/>
        </w:rPr>
        <w:t xml:space="preserve">b) </w:t>
      </w:r>
      <w:r w:rsidRPr="00CD771D">
        <w:rPr>
          <w:sz w:val="22"/>
          <w:szCs w:val="22"/>
        </w:rPr>
        <w:tab/>
        <w:t xml:space="preserve">nedoplatky kumulatívne nie sú vyššie ako 200 </w:t>
      </w:r>
      <w:r w:rsidR="00372587" w:rsidRPr="00CD771D">
        <w:rPr>
          <w:sz w:val="22"/>
          <w:szCs w:val="22"/>
        </w:rPr>
        <w:t>EUR</w:t>
      </w:r>
      <w:r w:rsidRPr="00CD771D">
        <w:rPr>
          <w:sz w:val="22"/>
          <w:szCs w:val="22"/>
        </w:rPr>
        <w:t>, a to bez ohľadu na to, kedy nedoplatky vznikli.</w:t>
      </w:r>
    </w:p>
    <w:p w14:paraId="3084A3A3" w14:textId="77777777" w:rsidR="007961AE" w:rsidRPr="00CD771D" w:rsidRDefault="007961AE" w:rsidP="007961AE">
      <w:pPr>
        <w:ind w:right="107" w:hanging="567"/>
        <w:jc w:val="both"/>
        <w:rPr>
          <w:sz w:val="2"/>
          <w:szCs w:val="2"/>
        </w:rPr>
      </w:pPr>
    </w:p>
    <w:p w14:paraId="6237AAA4" w14:textId="58A91CCF" w:rsidR="00B11661" w:rsidRPr="00CD771D" w:rsidRDefault="00206952" w:rsidP="004427E7">
      <w:pPr>
        <w:pStyle w:val="Odsekzoznamu"/>
        <w:numPr>
          <w:ilvl w:val="0"/>
          <w:numId w:val="85"/>
        </w:numPr>
        <w:ind w:left="709" w:right="107" w:hanging="709"/>
        <w:jc w:val="both"/>
        <w:rPr>
          <w:sz w:val="22"/>
          <w:szCs w:val="22"/>
        </w:rPr>
      </w:pPr>
      <w:r w:rsidRPr="00CD771D">
        <w:rPr>
          <w:sz w:val="22"/>
          <w:szCs w:val="22"/>
        </w:rPr>
        <w:t>Uchádzač môže doklady slúžiace na preukázanie splnenia podmienok účasti osobného postavenia podľa bodu</w:t>
      </w:r>
      <w:r w:rsidR="00F96D8D" w:rsidRPr="00CD771D">
        <w:rPr>
          <w:sz w:val="22"/>
          <w:szCs w:val="22"/>
        </w:rPr>
        <w:t xml:space="preserve"> 1.1.</w:t>
      </w:r>
      <w:r w:rsidRPr="00CD771D">
        <w:rPr>
          <w:sz w:val="22"/>
          <w:szCs w:val="22"/>
        </w:rPr>
        <w:t xml:space="preserve"> tohto oddielu súťažných podkladov </w:t>
      </w:r>
      <w:r w:rsidRPr="00CD771D">
        <w:rPr>
          <w:b/>
          <w:sz w:val="22"/>
          <w:szCs w:val="22"/>
        </w:rPr>
        <w:t>nahradiť zápisom do zoznamu hospodárskych subjektov</w:t>
      </w:r>
      <w:r w:rsidRPr="00CD771D">
        <w:rPr>
          <w:sz w:val="22"/>
          <w:szCs w:val="22"/>
        </w:rPr>
        <w:t xml:space="preserve"> </w:t>
      </w:r>
      <w:r w:rsidR="003D6FF6" w:rsidRPr="00CD771D">
        <w:rPr>
          <w:sz w:val="22"/>
          <w:szCs w:val="22"/>
        </w:rPr>
        <w:t>podľa §</w:t>
      </w:r>
      <w:r w:rsidR="003D6FF6" w:rsidRPr="00CD771D">
        <w:rPr>
          <w:sz w:val="16"/>
          <w:szCs w:val="16"/>
        </w:rPr>
        <w:t xml:space="preserve"> </w:t>
      </w:r>
      <w:r w:rsidR="003D6FF6" w:rsidRPr="00CD771D">
        <w:rPr>
          <w:sz w:val="22"/>
          <w:szCs w:val="22"/>
        </w:rPr>
        <w:t>152 ZVO vedenom</w:t>
      </w:r>
      <w:r w:rsidR="000D5AC9" w:rsidRPr="00CD771D">
        <w:rPr>
          <w:sz w:val="22"/>
          <w:szCs w:val="22"/>
        </w:rPr>
        <w:t xml:space="preserve"> Úradom pre verejné obstarávanie</w:t>
      </w:r>
      <w:r w:rsidRPr="00CD771D">
        <w:rPr>
          <w:sz w:val="22"/>
          <w:szCs w:val="22"/>
        </w:rPr>
        <w:t xml:space="preserve">, </w:t>
      </w:r>
      <w:r w:rsidR="000D5AC9" w:rsidRPr="00CD771D">
        <w:rPr>
          <w:sz w:val="22"/>
          <w:szCs w:val="22"/>
        </w:rPr>
        <w:t xml:space="preserve">resp. </w:t>
      </w:r>
      <w:r w:rsidRPr="00CD771D">
        <w:rPr>
          <w:sz w:val="22"/>
          <w:szCs w:val="22"/>
        </w:rPr>
        <w:t>potvrdením o zápise vydan</w:t>
      </w:r>
      <w:r w:rsidR="007E4ABA" w:rsidRPr="00CD771D">
        <w:rPr>
          <w:sz w:val="22"/>
          <w:szCs w:val="22"/>
        </w:rPr>
        <w:t>om</w:t>
      </w:r>
      <w:r w:rsidRPr="00CD771D">
        <w:rPr>
          <w:sz w:val="22"/>
          <w:szCs w:val="22"/>
        </w:rPr>
        <w:t xml:space="preserve"> príslušným orgánom iného členského štátu EÚ, ktoré je rovnocenné zápisu do zoznamu hospodárskych subjektov</w:t>
      </w:r>
      <w:r w:rsidR="000D5AC9" w:rsidRPr="00CD771D">
        <w:rPr>
          <w:sz w:val="22"/>
          <w:szCs w:val="22"/>
        </w:rPr>
        <w:t>.</w:t>
      </w:r>
    </w:p>
    <w:tbl>
      <w:tblPr>
        <w:tblStyle w:val="Mriekatabuky"/>
        <w:tblW w:w="0" w:type="auto"/>
        <w:tblInd w:w="675" w:type="dxa"/>
        <w:tblLook w:val="04A0" w:firstRow="1" w:lastRow="0" w:firstColumn="1" w:lastColumn="0" w:noHBand="0" w:noVBand="1"/>
      </w:tblPr>
      <w:tblGrid>
        <w:gridCol w:w="1020"/>
        <w:gridCol w:w="7072"/>
        <w:gridCol w:w="1156"/>
      </w:tblGrid>
      <w:tr w:rsidR="00020A65" w:rsidRPr="00CD771D" w14:paraId="58F0CEB0" w14:textId="77777777" w:rsidTr="00020A65">
        <w:tc>
          <w:tcPr>
            <w:tcW w:w="1020" w:type="dxa"/>
          </w:tcPr>
          <w:p w14:paraId="72CEE8B1" w14:textId="28D2F1F7" w:rsidR="00020A65" w:rsidRPr="00CD771D" w:rsidRDefault="00020A65" w:rsidP="002902E8">
            <w:pPr>
              <w:ind w:left="0" w:right="107" w:firstLine="0"/>
              <w:jc w:val="both"/>
              <w:rPr>
                <w:sz w:val="120"/>
                <w:szCs w:val="120"/>
              </w:rPr>
            </w:pPr>
            <w:r w:rsidRPr="00CD771D">
              <w:rPr>
                <w:sz w:val="96"/>
                <w:szCs w:val="96"/>
              </w:rPr>
              <w:t xml:space="preserve"> </w:t>
            </w:r>
            <w:r w:rsidRPr="00CD771D">
              <w:rPr>
                <w:sz w:val="120"/>
                <w:szCs w:val="120"/>
              </w:rPr>
              <w:t>!</w:t>
            </w:r>
          </w:p>
        </w:tc>
        <w:tc>
          <w:tcPr>
            <w:tcW w:w="7072" w:type="dxa"/>
          </w:tcPr>
          <w:p w14:paraId="06C1C0F2" w14:textId="2E7AE729" w:rsidR="00020A65" w:rsidRPr="00CD771D" w:rsidRDefault="00020A65" w:rsidP="002902E8">
            <w:pPr>
              <w:ind w:left="0" w:right="107" w:firstLine="0"/>
              <w:jc w:val="both"/>
              <w:rPr>
                <w:sz w:val="22"/>
                <w:szCs w:val="22"/>
              </w:rPr>
            </w:pPr>
            <w:r w:rsidRPr="00CD771D">
              <w:rPr>
                <w:color w:val="000000"/>
                <w:sz w:val="22"/>
                <w:szCs w:val="22"/>
              </w:rPr>
              <w:t xml:space="preserve">Uchádzač </w:t>
            </w:r>
            <w:r w:rsidRPr="00CD771D">
              <w:rPr>
                <w:b/>
                <w:bCs/>
                <w:color w:val="000000"/>
                <w:sz w:val="22"/>
                <w:szCs w:val="22"/>
              </w:rPr>
              <w:t xml:space="preserve">nemôže </w:t>
            </w:r>
            <w:r w:rsidRPr="00CD771D">
              <w:rPr>
                <w:color w:val="000000"/>
                <w:sz w:val="22"/>
                <w:szCs w:val="22"/>
              </w:rPr>
              <w:t xml:space="preserve">preukázať </w:t>
            </w:r>
            <w:r w:rsidRPr="00CD771D">
              <w:rPr>
                <w:b/>
                <w:bCs/>
                <w:color w:val="000000"/>
                <w:sz w:val="22"/>
                <w:szCs w:val="22"/>
              </w:rPr>
              <w:t xml:space="preserve">splnenie podmienky účasti osobného postavenia podľa bodu 1.1. písm. aa) </w:t>
            </w:r>
            <w:r w:rsidRPr="00CD771D">
              <w:rPr>
                <w:color w:val="000000"/>
                <w:sz w:val="22"/>
                <w:szCs w:val="22"/>
              </w:rPr>
              <w:t xml:space="preserve">tohto oddielu súťažných podkladov </w:t>
            </w:r>
            <w:r w:rsidRPr="00CD771D">
              <w:rPr>
                <w:b/>
                <w:color w:val="000000"/>
                <w:sz w:val="22"/>
                <w:szCs w:val="22"/>
              </w:rPr>
              <w:t>zápisom do zoznamu hospodárskych subjektov podľa § 152 ZVO</w:t>
            </w:r>
            <w:r w:rsidRPr="00CD771D">
              <w:rPr>
                <w:bCs/>
                <w:color w:val="000000"/>
                <w:sz w:val="22"/>
                <w:szCs w:val="22"/>
              </w:rPr>
              <w:t xml:space="preserve">. Uchádzač preukáže splnenie podmienky účasti </w:t>
            </w:r>
            <w:r w:rsidRPr="00CD771D">
              <w:rPr>
                <w:color w:val="000000"/>
                <w:sz w:val="22"/>
                <w:szCs w:val="22"/>
              </w:rPr>
              <w:t xml:space="preserve">osobného postavenia podľa </w:t>
            </w:r>
            <w:r w:rsidRPr="00CD771D">
              <w:rPr>
                <w:color w:val="000000"/>
                <w:sz w:val="22"/>
                <w:szCs w:val="22"/>
                <w:u w:val="single"/>
              </w:rPr>
              <w:t>bodu 1.1. písm. aa</w:t>
            </w:r>
            <w:r w:rsidRPr="00CD771D">
              <w:rPr>
                <w:color w:val="000000"/>
                <w:sz w:val="22"/>
                <w:szCs w:val="22"/>
              </w:rPr>
              <w:t xml:space="preserve">) tohto oddielu súťažných podkladov </w:t>
            </w:r>
            <w:r w:rsidRPr="00CD771D">
              <w:rPr>
                <w:b/>
                <w:bCs/>
                <w:color w:val="000000"/>
                <w:sz w:val="22"/>
                <w:szCs w:val="22"/>
              </w:rPr>
              <w:t xml:space="preserve">čestným vyhlásením podľa </w:t>
            </w:r>
            <w:r w:rsidR="00662CD1">
              <w:rPr>
                <w:b/>
                <w:bCs/>
                <w:color w:val="000000"/>
                <w:sz w:val="22"/>
                <w:szCs w:val="22"/>
              </w:rPr>
              <w:t>P</w:t>
            </w:r>
            <w:r w:rsidRPr="00CD771D">
              <w:rPr>
                <w:b/>
                <w:bCs/>
                <w:sz w:val="22"/>
                <w:szCs w:val="22"/>
              </w:rPr>
              <w:t xml:space="preserve">rílohy č. 8 </w:t>
            </w:r>
            <w:r w:rsidR="00662CD1">
              <w:rPr>
                <w:b/>
                <w:bCs/>
                <w:sz w:val="22"/>
                <w:szCs w:val="22"/>
              </w:rPr>
              <w:t xml:space="preserve">týchto </w:t>
            </w:r>
            <w:r w:rsidRPr="00CD771D">
              <w:rPr>
                <w:b/>
                <w:bCs/>
                <w:color w:val="000000"/>
                <w:sz w:val="22"/>
                <w:szCs w:val="22"/>
              </w:rPr>
              <w:t>súťažných podkladov</w:t>
            </w:r>
            <w:r w:rsidR="009D20A1" w:rsidRPr="00CD771D">
              <w:rPr>
                <w:b/>
                <w:bCs/>
                <w:color w:val="000000"/>
                <w:sz w:val="22"/>
                <w:szCs w:val="22"/>
              </w:rPr>
              <w:t xml:space="preserve"> v prípade ak má tretiu osobu a/alebo subdodávateľa predloží aj čestné vyhlásenie štatutárneho zástupcu týchto osôb.</w:t>
            </w:r>
          </w:p>
        </w:tc>
        <w:tc>
          <w:tcPr>
            <w:tcW w:w="1156" w:type="dxa"/>
          </w:tcPr>
          <w:p w14:paraId="5213B418" w14:textId="13E8D36B" w:rsidR="00020A65" w:rsidRPr="00CD771D" w:rsidRDefault="00020A65" w:rsidP="002902E8">
            <w:pPr>
              <w:ind w:left="0" w:right="107" w:firstLine="0"/>
              <w:jc w:val="both"/>
              <w:rPr>
                <w:sz w:val="120"/>
                <w:szCs w:val="120"/>
              </w:rPr>
            </w:pPr>
            <w:r w:rsidRPr="00CD771D">
              <w:rPr>
                <w:sz w:val="120"/>
                <w:szCs w:val="120"/>
              </w:rPr>
              <w:t xml:space="preserve"> !</w:t>
            </w:r>
          </w:p>
        </w:tc>
      </w:tr>
    </w:tbl>
    <w:p w14:paraId="4077DC5F" w14:textId="77777777" w:rsidR="002902E8" w:rsidRPr="00CD771D" w:rsidRDefault="002902E8" w:rsidP="002902E8">
      <w:pPr>
        <w:ind w:right="107" w:hanging="567"/>
        <w:jc w:val="both"/>
        <w:rPr>
          <w:sz w:val="2"/>
          <w:szCs w:val="2"/>
        </w:rPr>
      </w:pPr>
    </w:p>
    <w:p w14:paraId="0B8E7664" w14:textId="6AC31321" w:rsidR="00B11661" w:rsidRPr="00CD771D" w:rsidRDefault="00206952" w:rsidP="004427E7">
      <w:pPr>
        <w:pStyle w:val="Odsekzoznamu"/>
        <w:numPr>
          <w:ilvl w:val="0"/>
          <w:numId w:val="85"/>
        </w:numPr>
        <w:ind w:left="709" w:right="107" w:hanging="709"/>
        <w:jc w:val="both"/>
        <w:rPr>
          <w:sz w:val="22"/>
          <w:szCs w:val="22"/>
        </w:rPr>
      </w:pPr>
      <w:r w:rsidRPr="00CD771D">
        <w:rPr>
          <w:sz w:val="22"/>
          <w:szCs w:val="22"/>
        </w:rPr>
        <w:t xml:space="preserve">Ak uchádzač má sídlo, miesto podnikania alebo obvyklý pobyt mimo územia </w:t>
      </w:r>
      <w:r w:rsidR="000D5AC9" w:rsidRPr="00CD771D">
        <w:rPr>
          <w:sz w:val="22"/>
          <w:szCs w:val="22"/>
        </w:rPr>
        <w:t>SR</w:t>
      </w:r>
      <w:r w:rsidRPr="00CD771D">
        <w:rPr>
          <w:sz w:val="22"/>
          <w:szCs w:val="22"/>
        </w:rPr>
        <w:t xml:space="preserve"> a štát jeho sídla, miesta podnikania alebo obvyklého pobytu nevydáva niektoré z dokladov uvedených v</w:t>
      </w:r>
      <w:r w:rsidR="000D5AC9" w:rsidRPr="00CD771D">
        <w:rPr>
          <w:sz w:val="22"/>
          <w:szCs w:val="22"/>
        </w:rPr>
        <w:t xml:space="preserve"> bode </w:t>
      </w:r>
      <w:r w:rsidR="00F96D8D" w:rsidRPr="00CD771D">
        <w:rPr>
          <w:sz w:val="22"/>
          <w:szCs w:val="22"/>
        </w:rPr>
        <w:t>1.1.</w:t>
      </w:r>
      <w:r w:rsidR="000D5AC9" w:rsidRPr="00CD771D">
        <w:rPr>
          <w:sz w:val="22"/>
          <w:szCs w:val="22"/>
        </w:rPr>
        <w:t xml:space="preserve"> tohto oddielu súťažných podkladov</w:t>
      </w:r>
      <w:r w:rsidRPr="00CD771D">
        <w:rPr>
          <w:sz w:val="22"/>
          <w:szCs w:val="22"/>
        </w:rPr>
        <w:t xml:space="preserve"> alebo nevydáva ani rovnocenné doklady, možno ich nahradiť čestným vyhlásením podľa predpisov platných v štáte jeho sídla, miesta podnikania alebo obvyklého pobytu.</w:t>
      </w:r>
      <w:r w:rsidR="000D5AC9" w:rsidRPr="00CD771D">
        <w:rPr>
          <w:sz w:val="22"/>
          <w:szCs w:val="22"/>
        </w:rPr>
        <w:t xml:space="preserve"> </w:t>
      </w:r>
      <w:r w:rsidRPr="00CD771D">
        <w:rPr>
          <w:sz w:val="22"/>
          <w:szCs w:val="22"/>
        </w:rPr>
        <w:t xml:space="preserve">Ak právo štátu uchádzača so sídlom, miestom podnikania alebo obvyklým pobytom mimo územia </w:t>
      </w:r>
      <w:r w:rsidR="000D5AC9" w:rsidRPr="00CD771D">
        <w:rPr>
          <w:sz w:val="22"/>
          <w:szCs w:val="22"/>
        </w:rPr>
        <w:t>SR</w:t>
      </w:r>
      <w:r w:rsidRPr="00CD771D">
        <w:rPr>
          <w:sz w:val="22"/>
          <w:szCs w:val="22"/>
        </w:rPr>
        <w:t xml:space="preserve"> neupravuje inštitút čestného vyhlásenia, môže ho nahradiť vyhlásením urobeným pred súdom, správnym orgánom, notárom, </w:t>
      </w:r>
      <w:r w:rsidRPr="00CD771D">
        <w:rPr>
          <w:sz w:val="22"/>
          <w:szCs w:val="22"/>
        </w:rPr>
        <w:lastRenderedPageBreak/>
        <w:t>inou odbornou inštitúciou alebo obchodnou inštitúciou podľa predpisov platných v štáte sídla, miesta podnikania alebo obvyklého pobytu uchádzača.</w:t>
      </w:r>
    </w:p>
    <w:p w14:paraId="7296075F" w14:textId="12EAD2D3" w:rsidR="007050BA" w:rsidRPr="00CD771D" w:rsidRDefault="007050BA" w:rsidP="006A3DE2">
      <w:pPr>
        <w:pStyle w:val="Nadpis3"/>
        <w:tabs>
          <w:tab w:val="left" w:pos="8880"/>
        </w:tabs>
        <w:ind w:left="567" w:right="209" w:hanging="567"/>
      </w:pPr>
      <w:bookmarkStart w:id="314" w:name="_Toc95382806"/>
      <w:bookmarkStart w:id="315" w:name="_Toc216265212"/>
      <w:bookmarkStart w:id="316" w:name="_Toc221277887"/>
      <w:r w:rsidRPr="00CD771D">
        <w:t>Podmienky účasti finančného a ekonomického postavenia</w:t>
      </w:r>
      <w:bookmarkEnd w:id="314"/>
      <w:bookmarkEnd w:id="315"/>
      <w:bookmarkEnd w:id="316"/>
    </w:p>
    <w:p w14:paraId="3424A5F8" w14:textId="10FD6ECF" w:rsidR="00DD4A55" w:rsidRPr="00CD771D" w:rsidRDefault="00F6147C" w:rsidP="00F140E5">
      <w:pPr>
        <w:pStyle w:val="Odsekzoznamu"/>
        <w:numPr>
          <w:ilvl w:val="1"/>
          <w:numId w:val="27"/>
        </w:numPr>
        <w:tabs>
          <w:tab w:val="left" w:pos="8880"/>
        </w:tabs>
        <w:ind w:left="680" w:right="107" w:hanging="680"/>
        <w:jc w:val="both"/>
        <w:rPr>
          <w:b/>
          <w:sz w:val="22"/>
          <w:szCs w:val="22"/>
          <w:shd w:val="clear" w:color="auto" w:fill="FFFFFF"/>
        </w:rPr>
      </w:pPr>
      <w:r w:rsidRPr="00CD771D">
        <w:rPr>
          <w:sz w:val="22"/>
          <w:szCs w:val="22"/>
          <w:shd w:val="clear" w:color="auto" w:fill="FFFFFF"/>
        </w:rPr>
        <w:t>Verejný obstarávateľ požaduje od uchádzačov preukázanie splnenia p</w:t>
      </w:r>
      <w:r w:rsidR="00A206BF" w:rsidRPr="00CD771D">
        <w:rPr>
          <w:sz w:val="22"/>
          <w:szCs w:val="22"/>
          <w:shd w:val="clear" w:color="auto" w:fill="FFFFFF"/>
        </w:rPr>
        <w:t>odmien</w:t>
      </w:r>
      <w:r w:rsidRPr="00CD771D">
        <w:rPr>
          <w:sz w:val="22"/>
          <w:szCs w:val="22"/>
          <w:shd w:val="clear" w:color="auto" w:fill="FFFFFF"/>
        </w:rPr>
        <w:t>ok</w:t>
      </w:r>
      <w:r w:rsidR="00A206BF" w:rsidRPr="00CD771D">
        <w:rPr>
          <w:sz w:val="22"/>
          <w:szCs w:val="22"/>
          <w:shd w:val="clear" w:color="auto" w:fill="FFFFFF"/>
        </w:rPr>
        <w:t xml:space="preserve"> účasti týkajúc</w:t>
      </w:r>
      <w:r w:rsidRPr="00CD771D">
        <w:rPr>
          <w:sz w:val="22"/>
          <w:szCs w:val="22"/>
          <w:shd w:val="clear" w:color="auto" w:fill="FFFFFF"/>
        </w:rPr>
        <w:t>ich</w:t>
      </w:r>
      <w:r w:rsidR="00A206BF" w:rsidRPr="00CD771D">
        <w:rPr>
          <w:sz w:val="22"/>
          <w:szCs w:val="22"/>
          <w:shd w:val="clear" w:color="auto" w:fill="FFFFFF"/>
        </w:rPr>
        <w:t xml:space="preserve"> sa finančného a ekonomického postavenia </w:t>
      </w:r>
      <w:r w:rsidR="00C82FC0" w:rsidRPr="00CD771D">
        <w:rPr>
          <w:sz w:val="22"/>
          <w:szCs w:val="22"/>
          <w:shd w:val="clear" w:color="auto" w:fill="FFFFFF"/>
        </w:rPr>
        <w:t xml:space="preserve">vo verejnom obstarávaní </w:t>
      </w:r>
      <w:r w:rsidR="00DE2384" w:rsidRPr="00CD771D">
        <w:rPr>
          <w:sz w:val="22"/>
          <w:szCs w:val="22"/>
          <w:shd w:val="clear" w:color="auto" w:fill="FFFFFF"/>
        </w:rPr>
        <w:t>predložením nasledovných dokladov</w:t>
      </w:r>
      <w:r w:rsidRPr="00CD771D">
        <w:rPr>
          <w:sz w:val="22"/>
          <w:szCs w:val="22"/>
          <w:shd w:val="clear" w:color="auto" w:fill="FFFFFF"/>
        </w:rPr>
        <w:t>:</w:t>
      </w:r>
      <w:r w:rsidR="00C82FC0" w:rsidRPr="00CD771D">
        <w:rPr>
          <w:sz w:val="22"/>
          <w:szCs w:val="22"/>
          <w:shd w:val="clear" w:color="auto" w:fill="FFFFFF"/>
        </w:rPr>
        <w:t xml:space="preserve"> </w:t>
      </w:r>
    </w:p>
    <w:p w14:paraId="1939D99F" w14:textId="72C4AD05" w:rsidR="00DE2384" w:rsidRPr="00CD771D" w:rsidRDefault="00AF4C88" w:rsidP="00F140E5">
      <w:pPr>
        <w:pStyle w:val="Odsekzoznamu"/>
        <w:numPr>
          <w:ilvl w:val="1"/>
          <w:numId w:val="27"/>
        </w:numPr>
        <w:tabs>
          <w:tab w:val="left" w:pos="8880"/>
        </w:tabs>
        <w:ind w:left="680" w:right="107" w:hanging="680"/>
        <w:jc w:val="both"/>
        <w:rPr>
          <w:b/>
          <w:bCs/>
          <w:iCs/>
          <w:sz w:val="22"/>
          <w:szCs w:val="22"/>
          <w:shd w:val="clear" w:color="auto" w:fill="FFFFFF"/>
        </w:rPr>
      </w:pPr>
      <w:r w:rsidRPr="00CD771D">
        <w:rPr>
          <w:b/>
          <w:bCs/>
          <w:iCs/>
          <w:sz w:val="22"/>
          <w:szCs w:val="22"/>
        </w:rPr>
        <w:t xml:space="preserve">podľa § 33 ods. 1 písm. a) ZVO </w:t>
      </w:r>
    </w:p>
    <w:p w14:paraId="252DE68D" w14:textId="430D6A1C" w:rsidR="00AF4C88" w:rsidRPr="00CD771D" w:rsidRDefault="00AF4C88" w:rsidP="00F140E5">
      <w:pPr>
        <w:pStyle w:val="Odsekzoznamu"/>
        <w:numPr>
          <w:ilvl w:val="0"/>
          <w:numId w:val="51"/>
        </w:numPr>
        <w:tabs>
          <w:tab w:val="left" w:pos="8880"/>
        </w:tabs>
        <w:spacing w:after="0"/>
        <w:ind w:left="709" w:right="108" w:hanging="709"/>
        <w:jc w:val="both"/>
        <w:rPr>
          <w:b/>
          <w:bCs/>
          <w:iCs/>
          <w:sz w:val="22"/>
          <w:szCs w:val="22"/>
          <w:shd w:val="clear" w:color="auto" w:fill="FFFFFF"/>
        </w:rPr>
      </w:pPr>
      <w:r w:rsidRPr="00CD771D">
        <w:rPr>
          <w:b/>
          <w:sz w:val="22"/>
          <w:szCs w:val="22"/>
          <w:shd w:val="clear" w:color="auto" w:fill="FFFFFF"/>
        </w:rPr>
        <w:t>Minimálna úroveň požadovaná verejným obstarávateľom</w:t>
      </w:r>
      <w:r w:rsidRPr="00CD771D">
        <w:rPr>
          <w:sz w:val="22"/>
          <w:szCs w:val="22"/>
          <w:shd w:val="clear" w:color="auto" w:fill="FFFFFF"/>
        </w:rPr>
        <w:t>:</w:t>
      </w:r>
    </w:p>
    <w:p w14:paraId="0B91C6AF" w14:textId="77777777" w:rsidR="00AF4C88" w:rsidRPr="00CD771D" w:rsidRDefault="00AF4C88" w:rsidP="00F140E5">
      <w:pPr>
        <w:pStyle w:val="Zkladntext"/>
        <w:widowControl w:val="0"/>
        <w:numPr>
          <w:ilvl w:val="5"/>
          <w:numId w:val="16"/>
        </w:numPr>
        <w:tabs>
          <w:tab w:val="left" w:pos="1276"/>
        </w:tabs>
        <w:spacing w:after="0"/>
        <w:ind w:left="1276" w:right="133" w:hanging="567"/>
        <w:rPr>
          <w:spacing w:val="-1"/>
          <w:sz w:val="22"/>
          <w:szCs w:val="22"/>
        </w:rPr>
      </w:pPr>
    </w:p>
    <w:p w14:paraId="788D5AD6" w14:textId="25F38DC0" w:rsidR="00AF4C88" w:rsidRPr="00CD771D" w:rsidRDefault="00AF4C88" w:rsidP="00AF4C88">
      <w:pPr>
        <w:pStyle w:val="Zkladntext"/>
        <w:widowControl w:val="0"/>
        <w:tabs>
          <w:tab w:val="left" w:pos="1276"/>
        </w:tabs>
        <w:spacing w:after="120"/>
        <w:ind w:left="709" w:right="130" w:firstLine="0"/>
        <w:rPr>
          <w:spacing w:val="-1"/>
          <w:sz w:val="22"/>
          <w:szCs w:val="22"/>
        </w:rPr>
      </w:pPr>
      <w:r w:rsidRPr="00CD771D">
        <w:rPr>
          <w:sz w:val="22"/>
          <w:szCs w:val="22"/>
        </w:rPr>
        <w:t xml:space="preserve">Uchádzač predloží </w:t>
      </w:r>
      <w:r w:rsidRPr="00CD771D">
        <w:rPr>
          <w:b/>
          <w:bCs/>
          <w:sz w:val="22"/>
          <w:szCs w:val="22"/>
        </w:rPr>
        <w:t>vyjadrenie banky, alebo pobočky zahraničnej banky</w:t>
      </w:r>
      <w:r w:rsidRPr="00CD771D">
        <w:rPr>
          <w:sz w:val="22"/>
          <w:szCs w:val="22"/>
        </w:rPr>
        <w:t xml:space="preserve"> v ktorej/ktorých má vedený účet/vedené účty, že</w:t>
      </w:r>
      <w:r w:rsidRPr="00CD771D">
        <w:rPr>
          <w:spacing w:val="23"/>
          <w:sz w:val="22"/>
          <w:szCs w:val="22"/>
        </w:rPr>
        <w:t xml:space="preserve"> </w:t>
      </w:r>
      <w:r w:rsidRPr="00CD771D">
        <w:rPr>
          <w:spacing w:val="-1"/>
          <w:sz w:val="22"/>
          <w:szCs w:val="22"/>
        </w:rPr>
        <w:t>nebol</w:t>
      </w:r>
      <w:r w:rsidRPr="00CD771D">
        <w:rPr>
          <w:spacing w:val="24"/>
          <w:sz w:val="22"/>
          <w:szCs w:val="22"/>
        </w:rPr>
        <w:t xml:space="preserve"> </w:t>
      </w:r>
      <w:r w:rsidRPr="00CD771D">
        <w:rPr>
          <w:sz w:val="22"/>
          <w:szCs w:val="22"/>
        </w:rPr>
        <w:t>za</w:t>
      </w:r>
      <w:r w:rsidRPr="00CD771D">
        <w:rPr>
          <w:spacing w:val="23"/>
          <w:sz w:val="22"/>
          <w:szCs w:val="22"/>
        </w:rPr>
        <w:t xml:space="preserve"> </w:t>
      </w:r>
      <w:r w:rsidRPr="00CD771D">
        <w:rPr>
          <w:spacing w:val="-1"/>
          <w:sz w:val="22"/>
          <w:szCs w:val="22"/>
        </w:rPr>
        <w:t>predchádzajúcich</w:t>
      </w:r>
      <w:r w:rsidRPr="00CD771D">
        <w:rPr>
          <w:spacing w:val="22"/>
          <w:sz w:val="22"/>
          <w:szCs w:val="22"/>
        </w:rPr>
        <w:t xml:space="preserve"> </w:t>
      </w:r>
      <w:r w:rsidRPr="00CD771D">
        <w:rPr>
          <w:sz w:val="22"/>
          <w:szCs w:val="22"/>
        </w:rPr>
        <w:t>12</w:t>
      </w:r>
      <w:r w:rsidRPr="00CD771D">
        <w:rPr>
          <w:spacing w:val="22"/>
          <w:sz w:val="22"/>
          <w:szCs w:val="22"/>
        </w:rPr>
        <w:t xml:space="preserve"> </w:t>
      </w:r>
      <w:r w:rsidRPr="00CD771D">
        <w:rPr>
          <w:spacing w:val="-1"/>
          <w:sz w:val="22"/>
          <w:szCs w:val="22"/>
        </w:rPr>
        <w:t>mesiacov</w:t>
      </w:r>
      <w:r w:rsidRPr="00CD771D">
        <w:rPr>
          <w:spacing w:val="24"/>
          <w:sz w:val="22"/>
          <w:szCs w:val="22"/>
        </w:rPr>
        <w:t xml:space="preserve"> </w:t>
      </w:r>
      <w:r w:rsidRPr="00CD771D">
        <w:rPr>
          <w:sz w:val="22"/>
          <w:szCs w:val="22"/>
        </w:rPr>
        <w:t>v</w:t>
      </w:r>
      <w:r w:rsidRPr="00CD771D">
        <w:rPr>
          <w:spacing w:val="59"/>
          <w:sz w:val="22"/>
          <w:szCs w:val="22"/>
        </w:rPr>
        <w:t xml:space="preserve"> </w:t>
      </w:r>
      <w:r w:rsidRPr="00CD771D">
        <w:rPr>
          <w:spacing w:val="-1"/>
          <w:sz w:val="22"/>
          <w:szCs w:val="22"/>
        </w:rPr>
        <w:t>nepovolenom</w:t>
      </w:r>
      <w:r w:rsidRPr="00CD771D">
        <w:rPr>
          <w:spacing w:val="20"/>
          <w:sz w:val="22"/>
          <w:szCs w:val="22"/>
        </w:rPr>
        <w:t xml:space="preserve"> </w:t>
      </w:r>
      <w:r w:rsidRPr="00CD771D">
        <w:rPr>
          <w:spacing w:val="-1"/>
          <w:sz w:val="22"/>
          <w:szCs w:val="22"/>
        </w:rPr>
        <w:t>debete,</w:t>
      </w:r>
      <w:r w:rsidRPr="00CD771D">
        <w:rPr>
          <w:spacing w:val="20"/>
          <w:sz w:val="22"/>
          <w:szCs w:val="22"/>
        </w:rPr>
        <w:t xml:space="preserve"> </w:t>
      </w:r>
      <w:r w:rsidRPr="00CD771D">
        <w:rPr>
          <w:spacing w:val="-1"/>
          <w:sz w:val="22"/>
          <w:szCs w:val="22"/>
        </w:rPr>
        <w:t>jeho</w:t>
      </w:r>
      <w:r w:rsidRPr="00CD771D">
        <w:rPr>
          <w:spacing w:val="20"/>
          <w:sz w:val="22"/>
          <w:szCs w:val="22"/>
        </w:rPr>
        <w:t xml:space="preserve"> </w:t>
      </w:r>
      <w:r w:rsidRPr="00CD771D">
        <w:rPr>
          <w:sz w:val="22"/>
          <w:szCs w:val="22"/>
        </w:rPr>
        <w:t>bankový</w:t>
      </w:r>
      <w:r w:rsidRPr="00CD771D">
        <w:rPr>
          <w:spacing w:val="19"/>
          <w:sz w:val="22"/>
          <w:szCs w:val="22"/>
        </w:rPr>
        <w:t xml:space="preserve"> </w:t>
      </w:r>
      <w:r w:rsidRPr="00CD771D">
        <w:rPr>
          <w:sz w:val="22"/>
          <w:szCs w:val="22"/>
        </w:rPr>
        <w:t>účet</w:t>
      </w:r>
      <w:r w:rsidRPr="00CD771D">
        <w:rPr>
          <w:spacing w:val="20"/>
          <w:sz w:val="22"/>
          <w:szCs w:val="22"/>
        </w:rPr>
        <w:t xml:space="preserve"> </w:t>
      </w:r>
      <w:r w:rsidRPr="00CD771D">
        <w:rPr>
          <w:spacing w:val="-1"/>
          <w:sz w:val="22"/>
          <w:szCs w:val="22"/>
        </w:rPr>
        <w:t>(účty)</w:t>
      </w:r>
      <w:r w:rsidRPr="00CD771D">
        <w:rPr>
          <w:spacing w:val="19"/>
          <w:sz w:val="22"/>
          <w:szCs w:val="22"/>
        </w:rPr>
        <w:t xml:space="preserve"> </w:t>
      </w:r>
      <w:r w:rsidRPr="00CD771D">
        <w:rPr>
          <w:sz w:val="22"/>
          <w:szCs w:val="22"/>
        </w:rPr>
        <w:t>nebol/i</w:t>
      </w:r>
      <w:r w:rsidRPr="00CD771D">
        <w:rPr>
          <w:spacing w:val="20"/>
          <w:sz w:val="22"/>
          <w:szCs w:val="22"/>
        </w:rPr>
        <w:t xml:space="preserve"> </w:t>
      </w:r>
      <w:r w:rsidRPr="00CD771D">
        <w:rPr>
          <w:sz w:val="22"/>
          <w:szCs w:val="22"/>
        </w:rPr>
        <w:t>za</w:t>
      </w:r>
      <w:r w:rsidRPr="00CD771D">
        <w:rPr>
          <w:spacing w:val="20"/>
          <w:sz w:val="22"/>
          <w:szCs w:val="22"/>
        </w:rPr>
        <w:t xml:space="preserve"> </w:t>
      </w:r>
      <w:r w:rsidRPr="00CD771D">
        <w:rPr>
          <w:spacing w:val="-1"/>
          <w:sz w:val="22"/>
          <w:szCs w:val="22"/>
        </w:rPr>
        <w:t>predchádzajúcich</w:t>
      </w:r>
      <w:r w:rsidRPr="00CD771D">
        <w:rPr>
          <w:spacing w:val="20"/>
          <w:sz w:val="22"/>
          <w:szCs w:val="22"/>
        </w:rPr>
        <w:t xml:space="preserve"> </w:t>
      </w:r>
      <w:r w:rsidRPr="00CD771D">
        <w:rPr>
          <w:sz w:val="22"/>
          <w:szCs w:val="22"/>
        </w:rPr>
        <w:t>12</w:t>
      </w:r>
      <w:r w:rsidRPr="00CD771D">
        <w:rPr>
          <w:spacing w:val="18"/>
          <w:sz w:val="22"/>
          <w:szCs w:val="22"/>
        </w:rPr>
        <w:t xml:space="preserve"> </w:t>
      </w:r>
      <w:r w:rsidRPr="00CD771D">
        <w:rPr>
          <w:sz w:val="22"/>
          <w:szCs w:val="22"/>
        </w:rPr>
        <w:t>mesiacov predmetom</w:t>
      </w:r>
      <w:r w:rsidRPr="00CD771D">
        <w:rPr>
          <w:spacing w:val="-6"/>
          <w:sz w:val="22"/>
          <w:szCs w:val="22"/>
        </w:rPr>
        <w:t xml:space="preserve"> </w:t>
      </w:r>
      <w:r w:rsidRPr="00CD771D">
        <w:rPr>
          <w:sz w:val="22"/>
          <w:szCs w:val="22"/>
        </w:rPr>
        <w:t>exekúcie,</w:t>
      </w:r>
      <w:r w:rsidRPr="00CD771D">
        <w:rPr>
          <w:spacing w:val="-6"/>
          <w:sz w:val="22"/>
          <w:szCs w:val="22"/>
        </w:rPr>
        <w:t xml:space="preserve"> </w:t>
      </w:r>
      <w:r w:rsidRPr="00CD771D">
        <w:rPr>
          <w:sz w:val="22"/>
          <w:szCs w:val="22"/>
        </w:rPr>
        <w:t>v</w:t>
      </w:r>
      <w:r w:rsidRPr="00CD771D">
        <w:rPr>
          <w:spacing w:val="-6"/>
          <w:sz w:val="22"/>
          <w:szCs w:val="22"/>
        </w:rPr>
        <w:t xml:space="preserve"> </w:t>
      </w:r>
      <w:r w:rsidRPr="00CD771D">
        <w:rPr>
          <w:sz w:val="22"/>
          <w:szCs w:val="22"/>
        </w:rPr>
        <w:t>prípade</w:t>
      </w:r>
      <w:r w:rsidRPr="00CD771D">
        <w:rPr>
          <w:spacing w:val="-6"/>
          <w:sz w:val="22"/>
          <w:szCs w:val="22"/>
        </w:rPr>
        <w:t xml:space="preserve"> </w:t>
      </w:r>
      <w:r w:rsidRPr="00CD771D">
        <w:rPr>
          <w:sz w:val="22"/>
          <w:szCs w:val="22"/>
        </w:rPr>
        <w:t>splácania</w:t>
      </w:r>
      <w:r w:rsidRPr="00CD771D">
        <w:rPr>
          <w:spacing w:val="-5"/>
          <w:sz w:val="22"/>
          <w:szCs w:val="22"/>
        </w:rPr>
        <w:t xml:space="preserve"> </w:t>
      </w:r>
      <w:r w:rsidRPr="00CD771D">
        <w:rPr>
          <w:spacing w:val="-1"/>
          <w:sz w:val="22"/>
          <w:szCs w:val="22"/>
        </w:rPr>
        <w:t>úveru</w:t>
      </w:r>
      <w:r w:rsidRPr="00CD771D">
        <w:rPr>
          <w:spacing w:val="-6"/>
          <w:sz w:val="22"/>
          <w:szCs w:val="22"/>
        </w:rPr>
        <w:t xml:space="preserve"> </w:t>
      </w:r>
      <w:r w:rsidRPr="00CD771D">
        <w:rPr>
          <w:sz w:val="22"/>
          <w:szCs w:val="22"/>
        </w:rPr>
        <w:t>dodržuje</w:t>
      </w:r>
      <w:r w:rsidRPr="00CD771D">
        <w:rPr>
          <w:spacing w:val="-4"/>
          <w:sz w:val="22"/>
          <w:szCs w:val="22"/>
        </w:rPr>
        <w:t xml:space="preserve"> </w:t>
      </w:r>
      <w:r w:rsidRPr="00CD771D">
        <w:rPr>
          <w:sz w:val="22"/>
          <w:szCs w:val="22"/>
        </w:rPr>
        <w:t>za</w:t>
      </w:r>
      <w:r w:rsidRPr="00CD771D">
        <w:rPr>
          <w:spacing w:val="-6"/>
          <w:sz w:val="22"/>
          <w:szCs w:val="22"/>
        </w:rPr>
        <w:t xml:space="preserve"> </w:t>
      </w:r>
      <w:r w:rsidRPr="00CD771D">
        <w:rPr>
          <w:spacing w:val="-1"/>
          <w:sz w:val="22"/>
          <w:szCs w:val="22"/>
        </w:rPr>
        <w:t>predchádzajúcich</w:t>
      </w:r>
      <w:r w:rsidRPr="00CD771D">
        <w:rPr>
          <w:spacing w:val="-5"/>
          <w:sz w:val="22"/>
          <w:szCs w:val="22"/>
        </w:rPr>
        <w:t xml:space="preserve"> </w:t>
      </w:r>
      <w:r w:rsidRPr="00CD771D">
        <w:rPr>
          <w:sz w:val="22"/>
          <w:szCs w:val="22"/>
        </w:rPr>
        <w:t>12</w:t>
      </w:r>
      <w:r w:rsidRPr="00CD771D">
        <w:rPr>
          <w:spacing w:val="-6"/>
          <w:sz w:val="22"/>
          <w:szCs w:val="22"/>
        </w:rPr>
        <w:t xml:space="preserve"> </w:t>
      </w:r>
      <w:r w:rsidRPr="00CD771D">
        <w:rPr>
          <w:sz w:val="22"/>
          <w:szCs w:val="22"/>
        </w:rPr>
        <w:t>mesiacov</w:t>
      </w:r>
      <w:r w:rsidRPr="00CD771D">
        <w:rPr>
          <w:spacing w:val="37"/>
          <w:sz w:val="22"/>
          <w:szCs w:val="22"/>
        </w:rPr>
        <w:t xml:space="preserve"> </w:t>
      </w:r>
      <w:r w:rsidRPr="00CD771D">
        <w:rPr>
          <w:sz w:val="22"/>
          <w:szCs w:val="22"/>
        </w:rPr>
        <w:t xml:space="preserve">splátkový </w:t>
      </w:r>
      <w:r w:rsidRPr="00CD771D">
        <w:rPr>
          <w:spacing w:val="-1"/>
          <w:sz w:val="22"/>
          <w:szCs w:val="22"/>
        </w:rPr>
        <w:t>kalendár,</w:t>
      </w:r>
      <w:r w:rsidRPr="00CD771D">
        <w:rPr>
          <w:sz w:val="22"/>
          <w:szCs w:val="22"/>
        </w:rPr>
        <w:t xml:space="preserve"> ak </w:t>
      </w:r>
      <w:r w:rsidRPr="00CD771D">
        <w:rPr>
          <w:spacing w:val="-1"/>
          <w:sz w:val="22"/>
          <w:szCs w:val="22"/>
        </w:rPr>
        <w:t>uchádzač</w:t>
      </w:r>
      <w:r w:rsidRPr="00CD771D">
        <w:rPr>
          <w:sz w:val="22"/>
          <w:szCs w:val="22"/>
        </w:rPr>
        <w:t xml:space="preserve"> </w:t>
      </w:r>
      <w:r w:rsidRPr="00CD771D">
        <w:rPr>
          <w:spacing w:val="-1"/>
          <w:sz w:val="22"/>
          <w:szCs w:val="22"/>
        </w:rPr>
        <w:t>úver</w:t>
      </w:r>
      <w:r w:rsidRPr="00CD771D">
        <w:rPr>
          <w:sz w:val="22"/>
          <w:szCs w:val="22"/>
        </w:rPr>
        <w:t xml:space="preserve"> z banky </w:t>
      </w:r>
      <w:r w:rsidRPr="00CD771D">
        <w:rPr>
          <w:spacing w:val="-1"/>
          <w:sz w:val="22"/>
          <w:szCs w:val="22"/>
        </w:rPr>
        <w:t>nečerpal,</w:t>
      </w:r>
      <w:r w:rsidRPr="00CD771D">
        <w:rPr>
          <w:sz w:val="22"/>
          <w:szCs w:val="22"/>
        </w:rPr>
        <w:t xml:space="preserve"> </w:t>
      </w:r>
      <w:r w:rsidRPr="00CD771D">
        <w:rPr>
          <w:spacing w:val="-1"/>
          <w:sz w:val="22"/>
          <w:szCs w:val="22"/>
        </w:rPr>
        <w:t>prehlásenie</w:t>
      </w:r>
      <w:r w:rsidRPr="00CD771D">
        <w:rPr>
          <w:sz w:val="22"/>
          <w:szCs w:val="22"/>
        </w:rPr>
        <w:t xml:space="preserve"> o </w:t>
      </w:r>
      <w:r w:rsidRPr="00CD771D">
        <w:rPr>
          <w:spacing w:val="-1"/>
          <w:sz w:val="22"/>
          <w:szCs w:val="22"/>
        </w:rPr>
        <w:t>tejto</w:t>
      </w:r>
      <w:r w:rsidRPr="00CD771D">
        <w:rPr>
          <w:sz w:val="22"/>
          <w:szCs w:val="22"/>
        </w:rPr>
        <w:t xml:space="preserve"> skutočnosti. Za</w:t>
      </w:r>
      <w:r w:rsidRPr="00CD771D">
        <w:rPr>
          <w:spacing w:val="24"/>
          <w:sz w:val="22"/>
          <w:szCs w:val="22"/>
        </w:rPr>
        <w:t xml:space="preserve"> </w:t>
      </w:r>
      <w:r w:rsidRPr="00CD771D">
        <w:rPr>
          <w:spacing w:val="-1"/>
          <w:sz w:val="22"/>
          <w:szCs w:val="22"/>
        </w:rPr>
        <w:t>predchádzajúce</w:t>
      </w:r>
      <w:r w:rsidRPr="00CD771D">
        <w:rPr>
          <w:spacing w:val="25"/>
          <w:sz w:val="22"/>
          <w:szCs w:val="22"/>
        </w:rPr>
        <w:t xml:space="preserve"> </w:t>
      </w:r>
      <w:r w:rsidRPr="00CD771D">
        <w:rPr>
          <w:spacing w:val="-1"/>
          <w:sz w:val="22"/>
          <w:szCs w:val="22"/>
        </w:rPr>
        <w:t>obdobie</w:t>
      </w:r>
      <w:r w:rsidRPr="00CD771D">
        <w:rPr>
          <w:spacing w:val="25"/>
          <w:sz w:val="22"/>
          <w:szCs w:val="22"/>
        </w:rPr>
        <w:t xml:space="preserve"> </w:t>
      </w:r>
      <w:r w:rsidRPr="00CD771D">
        <w:rPr>
          <w:sz w:val="22"/>
          <w:szCs w:val="22"/>
        </w:rPr>
        <w:t>sa</w:t>
      </w:r>
      <w:r w:rsidRPr="00CD771D">
        <w:rPr>
          <w:spacing w:val="25"/>
          <w:sz w:val="22"/>
          <w:szCs w:val="22"/>
        </w:rPr>
        <w:t xml:space="preserve"> </w:t>
      </w:r>
      <w:r w:rsidRPr="00CD771D">
        <w:rPr>
          <w:sz w:val="22"/>
          <w:szCs w:val="22"/>
        </w:rPr>
        <w:t>pre</w:t>
      </w:r>
      <w:r w:rsidRPr="00CD771D">
        <w:rPr>
          <w:spacing w:val="24"/>
          <w:sz w:val="22"/>
          <w:szCs w:val="22"/>
        </w:rPr>
        <w:t xml:space="preserve"> </w:t>
      </w:r>
      <w:r w:rsidRPr="00CD771D">
        <w:rPr>
          <w:sz w:val="22"/>
          <w:szCs w:val="22"/>
        </w:rPr>
        <w:t>účely</w:t>
      </w:r>
      <w:r w:rsidRPr="00CD771D">
        <w:rPr>
          <w:spacing w:val="24"/>
          <w:sz w:val="22"/>
          <w:szCs w:val="22"/>
        </w:rPr>
        <w:t xml:space="preserve"> </w:t>
      </w:r>
      <w:r w:rsidRPr="00CD771D">
        <w:rPr>
          <w:spacing w:val="-1"/>
          <w:sz w:val="22"/>
          <w:szCs w:val="22"/>
        </w:rPr>
        <w:t>zákazky</w:t>
      </w:r>
      <w:r w:rsidRPr="00CD771D">
        <w:rPr>
          <w:spacing w:val="25"/>
          <w:sz w:val="22"/>
          <w:szCs w:val="22"/>
        </w:rPr>
        <w:t xml:space="preserve"> </w:t>
      </w:r>
      <w:r w:rsidRPr="00CD771D">
        <w:rPr>
          <w:sz w:val="22"/>
          <w:szCs w:val="22"/>
        </w:rPr>
        <w:t>považuje</w:t>
      </w:r>
      <w:r w:rsidRPr="00CD771D">
        <w:rPr>
          <w:spacing w:val="25"/>
          <w:sz w:val="22"/>
          <w:szCs w:val="22"/>
        </w:rPr>
        <w:t xml:space="preserve"> </w:t>
      </w:r>
      <w:r w:rsidRPr="00CD771D">
        <w:rPr>
          <w:sz w:val="22"/>
          <w:szCs w:val="22"/>
        </w:rPr>
        <w:t>dvanásť</w:t>
      </w:r>
      <w:r w:rsidRPr="00CD771D">
        <w:rPr>
          <w:spacing w:val="24"/>
          <w:sz w:val="22"/>
          <w:szCs w:val="22"/>
        </w:rPr>
        <w:t xml:space="preserve"> </w:t>
      </w:r>
      <w:r w:rsidRPr="00CD771D">
        <w:rPr>
          <w:sz w:val="22"/>
          <w:szCs w:val="22"/>
        </w:rPr>
        <w:t>(12)</w:t>
      </w:r>
      <w:r w:rsidRPr="00CD771D">
        <w:rPr>
          <w:spacing w:val="26"/>
          <w:sz w:val="22"/>
          <w:szCs w:val="22"/>
        </w:rPr>
        <w:t xml:space="preserve"> </w:t>
      </w:r>
      <w:r w:rsidRPr="00CD771D">
        <w:rPr>
          <w:spacing w:val="-1"/>
          <w:sz w:val="22"/>
          <w:szCs w:val="22"/>
        </w:rPr>
        <w:t>mesiacov</w:t>
      </w:r>
      <w:r w:rsidRPr="00CD771D">
        <w:rPr>
          <w:spacing w:val="59"/>
          <w:sz w:val="22"/>
          <w:szCs w:val="22"/>
        </w:rPr>
        <w:t xml:space="preserve"> </w:t>
      </w:r>
      <w:r w:rsidRPr="00CD771D">
        <w:rPr>
          <w:sz w:val="22"/>
          <w:szCs w:val="22"/>
        </w:rPr>
        <w:t>predchádzajúcich</w:t>
      </w:r>
      <w:r w:rsidRPr="00CD771D">
        <w:rPr>
          <w:spacing w:val="56"/>
          <w:sz w:val="22"/>
          <w:szCs w:val="22"/>
        </w:rPr>
        <w:t xml:space="preserve"> </w:t>
      </w:r>
      <w:r w:rsidRPr="00CD771D">
        <w:rPr>
          <w:sz w:val="22"/>
          <w:szCs w:val="22"/>
        </w:rPr>
        <w:t>dňu</w:t>
      </w:r>
      <w:r w:rsidRPr="00CD771D">
        <w:rPr>
          <w:spacing w:val="56"/>
          <w:sz w:val="22"/>
          <w:szCs w:val="22"/>
        </w:rPr>
        <w:t xml:space="preserve"> </w:t>
      </w:r>
      <w:r w:rsidRPr="00CD771D">
        <w:rPr>
          <w:spacing w:val="-1"/>
          <w:sz w:val="22"/>
          <w:szCs w:val="22"/>
        </w:rPr>
        <w:t>vystavenia</w:t>
      </w:r>
      <w:r w:rsidRPr="00CD771D">
        <w:rPr>
          <w:spacing w:val="56"/>
          <w:sz w:val="22"/>
          <w:szCs w:val="22"/>
        </w:rPr>
        <w:t xml:space="preserve"> </w:t>
      </w:r>
      <w:r w:rsidRPr="00CD771D">
        <w:rPr>
          <w:spacing w:val="-1"/>
          <w:sz w:val="22"/>
          <w:szCs w:val="22"/>
        </w:rPr>
        <w:t>potvrdenia</w:t>
      </w:r>
      <w:r w:rsidRPr="00CD771D">
        <w:rPr>
          <w:spacing w:val="56"/>
          <w:sz w:val="22"/>
          <w:szCs w:val="22"/>
        </w:rPr>
        <w:t xml:space="preserve"> </w:t>
      </w:r>
      <w:r w:rsidRPr="00CD771D">
        <w:rPr>
          <w:spacing w:val="-1"/>
          <w:sz w:val="22"/>
          <w:szCs w:val="22"/>
        </w:rPr>
        <w:t>banky</w:t>
      </w:r>
      <w:r w:rsidRPr="00CD771D">
        <w:rPr>
          <w:spacing w:val="58"/>
          <w:sz w:val="22"/>
          <w:szCs w:val="22"/>
        </w:rPr>
        <w:t xml:space="preserve"> </w:t>
      </w:r>
      <w:r w:rsidRPr="00CD771D">
        <w:rPr>
          <w:sz w:val="22"/>
          <w:szCs w:val="22"/>
        </w:rPr>
        <w:t>alebo</w:t>
      </w:r>
      <w:r w:rsidRPr="00CD771D">
        <w:rPr>
          <w:spacing w:val="55"/>
          <w:sz w:val="22"/>
          <w:szCs w:val="22"/>
        </w:rPr>
        <w:t xml:space="preserve"> </w:t>
      </w:r>
      <w:r w:rsidRPr="00CD771D">
        <w:rPr>
          <w:spacing w:val="-1"/>
          <w:sz w:val="22"/>
          <w:szCs w:val="22"/>
        </w:rPr>
        <w:t>ekvivalentného</w:t>
      </w:r>
      <w:r w:rsidRPr="00CD771D">
        <w:rPr>
          <w:spacing w:val="55"/>
          <w:sz w:val="22"/>
          <w:szCs w:val="22"/>
        </w:rPr>
        <w:t xml:space="preserve"> </w:t>
      </w:r>
      <w:r w:rsidRPr="00CD771D">
        <w:rPr>
          <w:sz w:val="22"/>
          <w:szCs w:val="22"/>
        </w:rPr>
        <w:t>dokladu,</w:t>
      </w:r>
      <w:r w:rsidRPr="00CD771D">
        <w:rPr>
          <w:spacing w:val="55"/>
          <w:sz w:val="22"/>
          <w:szCs w:val="22"/>
        </w:rPr>
        <w:t xml:space="preserve"> </w:t>
      </w:r>
      <w:r w:rsidRPr="00CD771D">
        <w:rPr>
          <w:spacing w:val="-1"/>
          <w:sz w:val="22"/>
          <w:szCs w:val="22"/>
        </w:rPr>
        <w:t>resp.</w:t>
      </w:r>
      <w:r w:rsidRPr="00CD771D">
        <w:rPr>
          <w:spacing w:val="69"/>
          <w:sz w:val="22"/>
          <w:szCs w:val="22"/>
        </w:rPr>
        <w:t xml:space="preserve"> </w:t>
      </w:r>
      <w:r w:rsidRPr="00CD771D">
        <w:rPr>
          <w:sz w:val="22"/>
          <w:szCs w:val="22"/>
        </w:rPr>
        <w:t>obdobie,</w:t>
      </w:r>
      <w:r w:rsidRPr="00CD771D">
        <w:rPr>
          <w:spacing w:val="15"/>
          <w:sz w:val="22"/>
          <w:szCs w:val="22"/>
        </w:rPr>
        <w:t xml:space="preserve"> </w:t>
      </w:r>
      <w:r w:rsidRPr="00CD771D">
        <w:rPr>
          <w:sz w:val="22"/>
          <w:szCs w:val="22"/>
        </w:rPr>
        <w:t>za</w:t>
      </w:r>
      <w:r w:rsidRPr="00CD771D">
        <w:rPr>
          <w:spacing w:val="13"/>
          <w:sz w:val="22"/>
          <w:szCs w:val="22"/>
        </w:rPr>
        <w:t xml:space="preserve"> </w:t>
      </w:r>
      <w:r w:rsidRPr="00CD771D">
        <w:rPr>
          <w:sz w:val="22"/>
          <w:szCs w:val="22"/>
        </w:rPr>
        <w:t>ktoré</w:t>
      </w:r>
      <w:r w:rsidRPr="00CD771D">
        <w:rPr>
          <w:spacing w:val="14"/>
          <w:sz w:val="22"/>
          <w:szCs w:val="22"/>
        </w:rPr>
        <w:t xml:space="preserve"> </w:t>
      </w:r>
      <w:r w:rsidRPr="00CD771D">
        <w:rPr>
          <w:sz w:val="22"/>
          <w:szCs w:val="22"/>
        </w:rPr>
        <w:t>sú</w:t>
      </w:r>
      <w:r w:rsidRPr="00CD771D">
        <w:rPr>
          <w:spacing w:val="15"/>
          <w:sz w:val="22"/>
          <w:szCs w:val="22"/>
        </w:rPr>
        <w:t xml:space="preserve"> </w:t>
      </w:r>
      <w:r w:rsidRPr="00CD771D">
        <w:rPr>
          <w:spacing w:val="-1"/>
          <w:sz w:val="22"/>
          <w:szCs w:val="22"/>
        </w:rPr>
        <w:t>údaje</w:t>
      </w:r>
      <w:r w:rsidRPr="00CD771D">
        <w:rPr>
          <w:spacing w:val="16"/>
          <w:sz w:val="22"/>
          <w:szCs w:val="22"/>
        </w:rPr>
        <w:t xml:space="preserve"> </w:t>
      </w:r>
      <w:r w:rsidRPr="00CD771D">
        <w:rPr>
          <w:spacing w:val="-1"/>
          <w:sz w:val="22"/>
          <w:szCs w:val="22"/>
        </w:rPr>
        <w:t>dostupné</w:t>
      </w:r>
      <w:r w:rsidRPr="00CD771D">
        <w:rPr>
          <w:spacing w:val="14"/>
          <w:sz w:val="22"/>
          <w:szCs w:val="22"/>
        </w:rPr>
        <w:t xml:space="preserve"> </w:t>
      </w:r>
      <w:r w:rsidRPr="00CD771D">
        <w:rPr>
          <w:sz w:val="22"/>
          <w:szCs w:val="22"/>
        </w:rPr>
        <w:t>v</w:t>
      </w:r>
      <w:r w:rsidRPr="00CD771D">
        <w:rPr>
          <w:spacing w:val="2"/>
          <w:sz w:val="22"/>
          <w:szCs w:val="22"/>
        </w:rPr>
        <w:t xml:space="preserve"> </w:t>
      </w:r>
      <w:r w:rsidRPr="00CD771D">
        <w:rPr>
          <w:spacing w:val="-1"/>
          <w:sz w:val="22"/>
          <w:szCs w:val="22"/>
        </w:rPr>
        <w:t>závislosti</w:t>
      </w:r>
      <w:r w:rsidRPr="00CD771D">
        <w:rPr>
          <w:spacing w:val="14"/>
          <w:sz w:val="22"/>
          <w:szCs w:val="22"/>
        </w:rPr>
        <w:t xml:space="preserve"> </w:t>
      </w:r>
      <w:r w:rsidRPr="00CD771D">
        <w:rPr>
          <w:sz w:val="22"/>
          <w:szCs w:val="22"/>
        </w:rPr>
        <w:t>od</w:t>
      </w:r>
      <w:r w:rsidRPr="00CD771D">
        <w:rPr>
          <w:spacing w:val="15"/>
          <w:sz w:val="22"/>
          <w:szCs w:val="22"/>
        </w:rPr>
        <w:t xml:space="preserve"> </w:t>
      </w:r>
      <w:r w:rsidRPr="00CD771D">
        <w:rPr>
          <w:sz w:val="22"/>
          <w:szCs w:val="22"/>
        </w:rPr>
        <w:t>vzniku,</w:t>
      </w:r>
      <w:r w:rsidRPr="00CD771D">
        <w:rPr>
          <w:spacing w:val="16"/>
          <w:sz w:val="22"/>
          <w:szCs w:val="22"/>
        </w:rPr>
        <w:t xml:space="preserve"> </w:t>
      </w:r>
      <w:r w:rsidRPr="00CD771D">
        <w:rPr>
          <w:spacing w:val="-1"/>
          <w:sz w:val="22"/>
          <w:szCs w:val="22"/>
        </w:rPr>
        <w:t>alebo</w:t>
      </w:r>
      <w:r w:rsidRPr="00CD771D">
        <w:rPr>
          <w:spacing w:val="16"/>
          <w:sz w:val="22"/>
          <w:szCs w:val="22"/>
        </w:rPr>
        <w:t xml:space="preserve"> </w:t>
      </w:r>
      <w:r w:rsidRPr="00CD771D">
        <w:rPr>
          <w:spacing w:val="-1"/>
          <w:sz w:val="22"/>
          <w:szCs w:val="22"/>
        </w:rPr>
        <w:t>začatia</w:t>
      </w:r>
      <w:r w:rsidRPr="00CD771D">
        <w:rPr>
          <w:spacing w:val="14"/>
          <w:sz w:val="22"/>
          <w:szCs w:val="22"/>
        </w:rPr>
        <w:t xml:space="preserve"> </w:t>
      </w:r>
      <w:r w:rsidRPr="00CD771D">
        <w:rPr>
          <w:spacing w:val="-1"/>
          <w:sz w:val="22"/>
          <w:szCs w:val="22"/>
        </w:rPr>
        <w:t>prevádzkovania</w:t>
      </w:r>
      <w:r w:rsidRPr="00CD771D">
        <w:rPr>
          <w:spacing w:val="87"/>
          <w:sz w:val="22"/>
          <w:szCs w:val="22"/>
        </w:rPr>
        <w:t xml:space="preserve"> </w:t>
      </w:r>
      <w:r w:rsidRPr="00CD771D">
        <w:rPr>
          <w:sz w:val="22"/>
          <w:szCs w:val="22"/>
        </w:rPr>
        <w:t>činnosti či</w:t>
      </w:r>
      <w:r w:rsidRPr="00CD771D">
        <w:rPr>
          <w:spacing w:val="-1"/>
          <w:sz w:val="22"/>
          <w:szCs w:val="22"/>
        </w:rPr>
        <w:t xml:space="preserve"> zriadenia</w:t>
      </w:r>
      <w:r w:rsidRPr="00CD771D">
        <w:rPr>
          <w:sz w:val="22"/>
          <w:szCs w:val="22"/>
        </w:rPr>
        <w:t xml:space="preserve"> </w:t>
      </w:r>
      <w:r w:rsidRPr="00CD771D">
        <w:rPr>
          <w:spacing w:val="-1"/>
          <w:sz w:val="22"/>
          <w:szCs w:val="22"/>
        </w:rPr>
        <w:t>účtu.</w:t>
      </w:r>
    </w:p>
    <w:p w14:paraId="7D77D697" w14:textId="66E77506" w:rsidR="00AF4C88" w:rsidRPr="002A71B6" w:rsidRDefault="00AF4C88" w:rsidP="00AF4C88">
      <w:pPr>
        <w:pStyle w:val="Zkladntext"/>
        <w:widowControl w:val="0"/>
        <w:tabs>
          <w:tab w:val="left" w:pos="993"/>
        </w:tabs>
        <w:spacing w:after="0"/>
        <w:ind w:left="709" w:right="133" w:firstLine="0"/>
        <w:rPr>
          <w:b/>
          <w:bCs/>
          <w:spacing w:val="-1"/>
          <w:sz w:val="22"/>
          <w:szCs w:val="22"/>
        </w:rPr>
      </w:pPr>
      <w:r w:rsidRPr="002A71B6">
        <w:rPr>
          <w:b/>
          <w:bCs/>
          <w:spacing w:val="-1"/>
          <w:sz w:val="22"/>
          <w:szCs w:val="22"/>
        </w:rPr>
        <w:t>B)</w:t>
      </w:r>
    </w:p>
    <w:p w14:paraId="510E68E8" w14:textId="47ED80ED" w:rsidR="00AF4C88" w:rsidRDefault="00AF4C88" w:rsidP="00AF4C88">
      <w:pPr>
        <w:pStyle w:val="Zkladntext"/>
        <w:widowControl w:val="0"/>
        <w:tabs>
          <w:tab w:val="left" w:pos="993"/>
        </w:tabs>
        <w:spacing w:after="120"/>
        <w:ind w:left="709" w:right="130" w:firstLine="0"/>
        <w:rPr>
          <w:spacing w:val="-1"/>
          <w:sz w:val="22"/>
          <w:szCs w:val="22"/>
        </w:rPr>
      </w:pPr>
      <w:r w:rsidRPr="00CD771D">
        <w:rPr>
          <w:spacing w:val="-1"/>
          <w:sz w:val="22"/>
          <w:szCs w:val="22"/>
        </w:rPr>
        <w:t xml:space="preserve">Uchádzač predloží zároveň </w:t>
      </w:r>
      <w:r w:rsidRPr="00CD771D">
        <w:rPr>
          <w:b/>
          <w:bCs/>
          <w:spacing w:val="-1"/>
          <w:sz w:val="22"/>
          <w:szCs w:val="22"/>
        </w:rPr>
        <w:t>čestné vyhlásenie</w:t>
      </w:r>
      <w:r w:rsidRPr="00CD771D">
        <w:rPr>
          <w:spacing w:val="-1"/>
          <w:sz w:val="22"/>
          <w:szCs w:val="22"/>
        </w:rPr>
        <w:t xml:space="preserve"> o skutočnosti, že má vedené účty len v banke/bankách od ktorých predložil vyjadrenie/vyjadrenia.</w:t>
      </w:r>
    </w:p>
    <w:p w14:paraId="398D7B19" w14:textId="77777777" w:rsidR="00260350" w:rsidRPr="00090BF9" w:rsidRDefault="00260350" w:rsidP="00260350">
      <w:pPr>
        <w:pStyle w:val="Odsekzoznamu"/>
        <w:numPr>
          <w:ilvl w:val="1"/>
          <w:numId w:val="27"/>
        </w:numPr>
        <w:tabs>
          <w:tab w:val="left" w:pos="8880"/>
        </w:tabs>
        <w:ind w:left="680" w:right="107" w:hanging="680"/>
        <w:jc w:val="both"/>
      </w:pPr>
      <w:r w:rsidRPr="00AF4C88">
        <w:rPr>
          <w:b/>
          <w:bCs/>
          <w:iCs/>
          <w:sz w:val="22"/>
          <w:szCs w:val="22"/>
        </w:rPr>
        <w:t xml:space="preserve">podľa § 33 ods. 1 písm. </w:t>
      </w:r>
      <w:r>
        <w:rPr>
          <w:b/>
          <w:bCs/>
          <w:iCs/>
          <w:sz w:val="22"/>
          <w:szCs w:val="22"/>
        </w:rPr>
        <w:t>c</w:t>
      </w:r>
      <w:r w:rsidRPr="00AF4C88">
        <w:rPr>
          <w:b/>
          <w:bCs/>
          <w:iCs/>
          <w:sz w:val="22"/>
          <w:szCs w:val="22"/>
        </w:rPr>
        <w:t>)</w:t>
      </w:r>
      <w:r>
        <w:rPr>
          <w:b/>
          <w:bCs/>
          <w:iCs/>
          <w:sz w:val="22"/>
          <w:szCs w:val="22"/>
        </w:rPr>
        <w:t xml:space="preserve"> </w:t>
      </w:r>
      <w:r w:rsidRPr="00EF6A4D">
        <w:rPr>
          <w:b/>
          <w:bCs/>
          <w:sz w:val="22"/>
          <w:szCs w:val="22"/>
        </w:rPr>
        <w:t>v spojení s § 38 ods. 9</w:t>
      </w:r>
      <w:r>
        <w:rPr>
          <w:b/>
          <w:bCs/>
          <w:sz w:val="22"/>
          <w:szCs w:val="22"/>
        </w:rPr>
        <w:t xml:space="preserve"> </w:t>
      </w:r>
      <w:r>
        <w:rPr>
          <w:b/>
          <w:bCs/>
          <w:iCs/>
          <w:sz w:val="22"/>
          <w:szCs w:val="22"/>
        </w:rPr>
        <w:t>ZVO</w:t>
      </w:r>
    </w:p>
    <w:p w14:paraId="03B83232" w14:textId="77777777" w:rsidR="00260350" w:rsidRPr="00622F4A" w:rsidRDefault="00260350" w:rsidP="004427E7">
      <w:pPr>
        <w:pStyle w:val="Odsekzoznamu"/>
        <w:numPr>
          <w:ilvl w:val="0"/>
          <w:numId w:val="97"/>
        </w:numPr>
        <w:tabs>
          <w:tab w:val="left" w:pos="8880"/>
        </w:tabs>
        <w:spacing w:after="0"/>
        <w:ind w:right="108" w:hanging="720"/>
        <w:jc w:val="both"/>
      </w:pPr>
      <w:r w:rsidRPr="00CD771D">
        <w:rPr>
          <w:b/>
          <w:sz w:val="22"/>
          <w:szCs w:val="22"/>
          <w:shd w:val="clear" w:color="auto" w:fill="FFFFFF"/>
        </w:rPr>
        <w:t>Minimálna úroveň požadovaná verejným obstarávateľom</w:t>
      </w:r>
      <w:r w:rsidRPr="00CD771D">
        <w:rPr>
          <w:sz w:val="22"/>
          <w:szCs w:val="22"/>
          <w:shd w:val="clear" w:color="auto" w:fill="FFFFFF"/>
        </w:rPr>
        <w:t>:</w:t>
      </w:r>
    </w:p>
    <w:p w14:paraId="4C6A6B60" w14:textId="77777777" w:rsidR="00260350" w:rsidRPr="00763A84" w:rsidRDefault="00260350" w:rsidP="004427E7">
      <w:pPr>
        <w:pStyle w:val="Zkladntext"/>
        <w:widowControl w:val="0"/>
        <w:numPr>
          <w:ilvl w:val="0"/>
          <w:numId w:val="98"/>
        </w:numPr>
        <w:tabs>
          <w:tab w:val="left" w:pos="1276"/>
        </w:tabs>
        <w:spacing w:after="0"/>
        <w:ind w:right="133" w:hanging="3791"/>
        <w:rPr>
          <w:sz w:val="22"/>
          <w:szCs w:val="22"/>
        </w:rPr>
      </w:pPr>
    </w:p>
    <w:p w14:paraId="29A61918" w14:textId="77777777" w:rsidR="00260350" w:rsidRPr="001C0FCA" w:rsidRDefault="00260350" w:rsidP="00260350">
      <w:pPr>
        <w:pStyle w:val="Zkladntext"/>
        <w:widowControl w:val="0"/>
        <w:tabs>
          <w:tab w:val="left" w:pos="1276"/>
        </w:tabs>
        <w:spacing w:after="120"/>
        <w:ind w:left="709" w:right="130" w:firstLine="0"/>
        <w:rPr>
          <w:sz w:val="22"/>
          <w:szCs w:val="22"/>
        </w:rPr>
      </w:pPr>
      <w:r w:rsidRPr="001C0FCA">
        <w:rPr>
          <w:color w:val="000000"/>
          <w:sz w:val="22"/>
          <w:szCs w:val="22"/>
        </w:rPr>
        <w:t xml:space="preserve">uchádzač preukazuje likviditu firmy predložením údajov formou vyhlásenia o </w:t>
      </w:r>
      <w:r w:rsidRPr="001C0FCA">
        <w:rPr>
          <w:b/>
          <w:bCs/>
          <w:color w:val="000000"/>
          <w:sz w:val="22"/>
          <w:szCs w:val="22"/>
        </w:rPr>
        <w:t xml:space="preserve">likvidite 1. stupňa, likvidite 2. stupňa a likvidite 3. stupňa za posledné tri hospodárske roky, </w:t>
      </w:r>
      <w:r w:rsidRPr="001C0FCA">
        <w:rPr>
          <w:color w:val="000000"/>
          <w:sz w:val="22"/>
          <w:szCs w:val="22"/>
        </w:rPr>
        <w:t xml:space="preserve">resp. za roky, ktoré sú dostupné v závislosti od vzniku alebo začatia prevádzkovania činnosti, údajmi zo súvahy resp. z výkazu o majetku a záväzkoch. (Vzorec a údaje, ktoré do vzorca na výpočet likvidity vchádzajú sa </w:t>
      </w:r>
      <w:r w:rsidRPr="001C0FCA">
        <w:rPr>
          <w:sz w:val="22"/>
          <w:szCs w:val="22"/>
        </w:rPr>
        <w:t xml:space="preserve">nachádzajú v časti Metódy a kritériá, v zmysle § 38 ods. 9 zákona, v tejto časti súťažných podkladov.). Uchádzač zároveň </w:t>
      </w:r>
      <w:r w:rsidRPr="001C0FCA">
        <w:rPr>
          <w:b/>
          <w:bCs/>
          <w:sz w:val="22"/>
          <w:szCs w:val="22"/>
        </w:rPr>
        <w:t xml:space="preserve">predloží z účtovnej závierky kópiu súvahy, alebo kópiu výkazu o majetku a záväzkoch za posledné tri hospodárske roky, </w:t>
      </w:r>
      <w:r w:rsidRPr="001C0FCA">
        <w:rPr>
          <w:sz w:val="22"/>
          <w:szCs w:val="22"/>
        </w:rPr>
        <w:t>resp. za roky, ktoré sú dostupné v závislosti od vzniku alebo začatia prevádzkovania činnosti. Verejný obstarávateľ̌ akceptuje aj predloženie informácie, že dokument bol zverejnený v Registri účtovných závierok, ktorého správcom je Ministerstvo financií́ SR (</w:t>
      </w:r>
      <w:hyperlink r:id="rId33" w:history="1">
        <w:r w:rsidRPr="001C0FCA">
          <w:rPr>
            <w:rStyle w:val="Hypertextovprepojenie"/>
            <w:sz w:val="22"/>
            <w:szCs w:val="22"/>
          </w:rPr>
          <w:t>http://www.registeruz.sk/</w:t>
        </w:r>
      </w:hyperlink>
      <w:r w:rsidRPr="001C0FCA">
        <w:rPr>
          <w:sz w:val="22"/>
          <w:szCs w:val="22"/>
        </w:rPr>
        <w:t>)</w:t>
      </w:r>
    </w:p>
    <w:p w14:paraId="641D71AD" w14:textId="77777777" w:rsidR="00260350" w:rsidRDefault="00260350" w:rsidP="00260350">
      <w:pPr>
        <w:tabs>
          <w:tab w:val="left" w:pos="8880"/>
        </w:tabs>
        <w:ind w:left="709" w:right="107" w:hanging="708"/>
        <w:jc w:val="both"/>
        <w:rPr>
          <w:sz w:val="22"/>
          <w:szCs w:val="22"/>
        </w:rPr>
      </w:pPr>
      <w:r w:rsidRPr="001C0FCA">
        <w:rPr>
          <w:sz w:val="22"/>
          <w:szCs w:val="22"/>
        </w:rPr>
        <w:tab/>
        <w:t>V prípade, že doklady predkladá uchádzač so sídlom mimo územia Slovenskej republiky, musí predložiť doklady ekvivalentné k výkazu ziskov a strát alebo výkazu o príjmoch a výdavkoch, ktorými preukazuje splnenie podmienok účasti v pôvodnom jazyku a súčasne musia byť úradne preložené do slovenského jazyka, okrem dokladov predložených v českom jazyku. V prípade zistenia rozdielov v obsahu dokladov predložených v pôvodnom jazyku a preložených dokladov v slovenskom jazyku, je rozhodujúci úradný preklad v slovenskom jazyku.</w:t>
      </w:r>
    </w:p>
    <w:p w14:paraId="589EF062" w14:textId="77777777" w:rsidR="00260350" w:rsidRDefault="00260350" w:rsidP="00260350">
      <w:pPr>
        <w:pStyle w:val="Odsekzoznamu"/>
        <w:autoSpaceDE w:val="0"/>
        <w:autoSpaceDN w:val="0"/>
        <w:adjustRightInd w:val="0"/>
        <w:spacing w:after="0"/>
        <w:ind w:left="709" w:right="0" w:firstLine="0"/>
        <w:jc w:val="both"/>
        <w:rPr>
          <w:sz w:val="22"/>
          <w:szCs w:val="22"/>
        </w:rPr>
      </w:pPr>
      <w:r w:rsidRPr="00064598">
        <w:rPr>
          <w:b/>
          <w:bCs/>
          <w:sz w:val="22"/>
          <w:szCs w:val="22"/>
        </w:rPr>
        <w:t>Likvidita 1. stupňa:</w:t>
      </w:r>
      <w:r w:rsidRPr="00064598">
        <w:rPr>
          <w:sz w:val="22"/>
          <w:szCs w:val="22"/>
        </w:rPr>
        <w:t xml:space="preserve"> hodnota ukazovate</w:t>
      </w:r>
      <w:r>
        <w:rPr>
          <w:sz w:val="22"/>
          <w:szCs w:val="22"/>
        </w:rPr>
        <w:t>ľ</w:t>
      </w:r>
      <w:r w:rsidRPr="00064598">
        <w:rPr>
          <w:sz w:val="22"/>
          <w:szCs w:val="22"/>
        </w:rPr>
        <w:t>a likvidita 1. stupňa je rovná alebo</w:t>
      </w:r>
      <w:r>
        <w:rPr>
          <w:sz w:val="22"/>
          <w:szCs w:val="22"/>
        </w:rPr>
        <w:t xml:space="preserve"> </w:t>
      </w:r>
      <w:r w:rsidRPr="00064598">
        <w:rPr>
          <w:sz w:val="22"/>
          <w:szCs w:val="22"/>
        </w:rPr>
        <w:t>vyššia ako 0,2 za aritmetický priemer z</w:t>
      </w:r>
      <w:r>
        <w:rPr>
          <w:sz w:val="22"/>
          <w:szCs w:val="22"/>
        </w:rPr>
        <w:t xml:space="preserve"> posledných troch hospodárskych </w:t>
      </w:r>
      <w:r w:rsidRPr="00064598">
        <w:rPr>
          <w:sz w:val="22"/>
          <w:szCs w:val="22"/>
        </w:rPr>
        <w:t>rokov, resp. za roky, ktoré sú dostupné v závislosti od vzniku alebo začatia prevádzkovania činnosti, t.j. uchádzač spočíta hodnotu ukazovateľa likvidity 1. stup</w:t>
      </w:r>
      <w:r>
        <w:rPr>
          <w:sz w:val="22"/>
          <w:szCs w:val="22"/>
        </w:rPr>
        <w:t>ň</w:t>
      </w:r>
      <w:r w:rsidRPr="00064598">
        <w:rPr>
          <w:sz w:val="22"/>
          <w:szCs w:val="22"/>
        </w:rPr>
        <w:t>a za</w:t>
      </w:r>
      <w:r>
        <w:rPr>
          <w:sz w:val="22"/>
          <w:szCs w:val="22"/>
        </w:rPr>
        <w:t xml:space="preserve"> posledné tri hospodárske</w:t>
      </w:r>
      <w:r w:rsidRPr="00064598">
        <w:rPr>
          <w:sz w:val="22"/>
          <w:szCs w:val="22"/>
        </w:rPr>
        <w:t xml:space="preserve"> roky, resp. za roky, ktoré sú dostupné v závislosti od vzniku alebo začatia prevádzkovania činnosti a tento súčet vydelí počtom rokov, za ktoré sú ukazovatele dostupné (to znamená, ak sú dostupné za </w:t>
      </w:r>
      <w:r>
        <w:rPr>
          <w:sz w:val="22"/>
          <w:szCs w:val="22"/>
        </w:rPr>
        <w:t xml:space="preserve">tri </w:t>
      </w:r>
      <w:r w:rsidRPr="00064598">
        <w:rPr>
          <w:sz w:val="22"/>
          <w:szCs w:val="22"/>
        </w:rPr>
        <w:t xml:space="preserve">roky, tak súčet vydelí číslom 3. Ak sú dostupné za roky </w:t>
      </w:r>
      <w:r>
        <w:rPr>
          <w:sz w:val="22"/>
          <w:szCs w:val="22"/>
        </w:rPr>
        <w:t>dva roky</w:t>
      </w:r>
      <w:r w:rsidRPr="00064598">
        <w:rPr>
          <w:sz w:val="22"/>
          <w:szCs w:val="22"/>
        </w:rPr>
        <w:t>, tak súčet za tieto dva roky</w:t>
      </w:r>
      <w:r>
        <w:rPr>
          <w:sz w:val="22"/>
          <w:szCs w:val="22"/>
        </w:rPr>
        <w:t xml:space="preserve"> </w:t>
      </w:r>
      <w:r w:rsidRPr="00064598">
        <w:rPr>
          <w:sz w:val="22"/>
          <w:szCs w:val="22"/>
        </w:rPr>
        <w:t>vydelí číslom 2). Výsledný priemerný ukazovateľ likvidity 1. Stupňa musí byť</w:t>
      </w:r>
      <w:r>
        <w:rPr>
          <w:sz w:val="22"/>
          <w:szCs w:val="22"/>
        </w:rPr>
        <w:t xml:space="preserve"> </w:t>
      </w:r>
      <w:r w:rsidRPr="00064598">
        <w:rPr>
          <w:b/>
          <w:bCs/>
          <w:sz w:val="22"/>
          <w:szCs w:val="22"/>
        </w:rPr>
        <w:t>rovný alebo vyšší ako 0,2.</w:t>
      </w:r>
    </w:p>
    <w:p w14:paraId="6478C713" w14:textId="77777777" w:rsidR="00260350" w:rsidRDefault="00260350" w:rsidP="00260350">
      <w:pPr>
        <w:pStyle w:val="Odsekzoznamu"/>
        <w:autoSpaceDE w:val="0"/>
        <w:autoSpaceDN w:val="0"/>
        <w:adjustRightInd w:val="0"/>
        <w:spacing w:after="0"/>
        <w:ind w:left="709" w:right="0" w:firstLine="0"/>
        <w:jc w:val="both"/>
        <w:rPr>
          <w:sz w:val="22"/>
          <w:szCs w:val="22"/>
        </w:rPr>
      </w:pPr>
    </w:p>
    <w:p w14:paraId="087A1E30" w14:textId="77777777" w:rsidR="00260350" w:rsidRPr="00064598" w:rsidRDefault="00260350" w:rsidP="00260350">
      <w:pPr>
        <w:pStyle w:val="Odsekzoznamu"/>
        <w:ind w:left="709" w:right="112" w:firstLine="0"/>
        <w:jc w:val="both"/>
        <w:rPr>
          <w:b/>
          <w:bCs/>
          <w:sz w:val="22"/>
          <w:szCs w:val="22"/>
        </w:rPr>
      </w:pPr>
      <w:r w:rsidRPr="00064598">
        <w:rPr>
          <w:b/>
          <w:bCs/>
          <w:sz w:val="22"/>
          <w:szCs w:val="22"/>
        </w:rPr>
        <w:t>Likvidita 2.</w:t>
      </w:r>
      <w:r w:rsidRPr="00064598">
        <w:rPr>
          <w:sz w:val="22"/>
          <w:szCs w:val="22"/>
        </w:rPr>
        <w:t xml:space="preserve"> </w:t>
      </w:r>
      <w:r w:rsidRPr="00064598">
        <w:rPr>
          <w:b/>
          <w:bCs/>
          <w:sz w:val="22"/>
          <w:szCs w:val="22"/>
        </w:rPr>
        <w:t>stupňa:</w:t>
      </w:r>
      <w:r w:rsidRPr="00064598">
        <w:rPr>
          <w:sz w:val="22"/>
          <w:szCs w:val="22"/>
        </w:rPr>
        <w:t xml:space="preserve"> hodnota ukazovateľa likvidita 2. stupňa je rovná alebo vyššia ako 0,7 za aritmetický priemer z</w:t>
      </w:r>
      <w:r>
        <w:rPr>
          <w:sz w:val="22"/>
          <w:szCs w:val="22"/>
        </w:rPr>
        <w:t> posledných troch hospodárskych</w:t>
      </w:r>
      <w:r w:rsidRPr="00064598">
        <w:rPr>
          <w:sz w:val="22"/>
          <w:szCs w:val="22"/>
        </w:rPr>
        <w:t xml:space="preserve"> rokov, resp. za roky, ktoré sú dostupné v závislosti od vzniku alebo začatia prevádzkovania činnosti, t.j. uchádzač spočíta hodnotu ukazovateľa likvidity 2. stupňa za </w:t>
      </w:r>
      <w:r>
        <w:rPr>
          <w:sz w:val="22"/>
          <w:szCs w:val="22"/>
        </w:rPr>
        <w:t xml:space="preserve">posledné tri hospodárske </w:t>
      </w:r>
      <w:r w:rsidRPr="00064598">
        <w:rPr>
          <w:sz w:val="22"/>
          <w:szCs w:val="22"/>
        </w:rPr>
        <w:t>roky, resp. za roky, ktoré sú dostupné v závislosti od vzniku alebo začatia prevádzkovania činnosti a tento súčet vydelí počtom rokov, za ktoré sú ukazovatele dostupné (to znamená, ak sú dostupné za</w:t>
      </w:r>
      <w:r>
        <w:rPr>
          <w:sz w:val="22"/>
          <w:szCs w:val="22"/>
        </w:rPr>
        <w:t xml:space="preserve"> tri </w:t>
      </w:r>
      <w:r w:rsidRPr="00064598">
        <w:rPr>
          <w:sz w:val="22"/>
          <w:szCs w:val="22"/>
        </w:rPr>
        <w:t xml:space="preserve"> roky, tak súčet vydelí číslom 3. Ak sú dostupné za </w:t>
      </w:r>
      <w:r>
        <w:rPr>
          <w:sz w:val="22"/>
          <w:szCs w:val="22"/>
        </w:rPr>
        <w:t xml:space="preserve">dva </w:t>
      </w:r>
      <w:r w:rsidRPr="00064598">
        <w:rPr>
          <w:sz w:val="22"/>
          <w:szCs w:val="22"/>
        </w:rPr>
        <w:t xml:space="preserve">roky, tak súčet za tieto dva </w:t>
      </w:r>
      <w:r w:rsidRPr="00064598">
        <w:rPr>
          <w:sz w:val="22"/>
          <w:szCs w:val="22"/>
        </w:rPr>
        <w:lastRenderedPageBreak/>
        <w:t>roky vydelí číslom 2). Výsledný priemerný ukazovateľ Likvidity 2. Stup</w:t>
      </w:r>
      <w:r>
        <w:rPr>
          <w:sz w:val="22"/>
          <w:szCs w:val="22"/>
        </w:rPr>
        <w:t>ň</w:t>
      </w:r>
      <w:r w:rsidRPr="00064598">
        <w:rPr>
          <w:sz w:val="22"/>
          <w:szCs w:val="22"/>
        </w:rPr>
        <w:t xml:space="preserve">a musí byť </w:t>
      </w:r>
      <w:r w:rsidRPr="00064598">
        <w:rPr>
          <w:b/>
          <w:bCs/>
          <w:sz w:val="22"/>
          <w:szCs w:val="22"/>
        </w:rPr>
        <w:t>rovný alebo vyšší ako 0,7.</w:t>
      </w:r>
    </w:p>
    <w:p w14:paraId="4FE4DBB2" w14:textId="77777777" w:rsidR="00260350" w:rsidRDefault="00260350" w:rsidP="00260350">
      <w:pPr>
        <w:tabs>
          <w:tab w:val="left" w:pos="8880"/>
        </w:tabs>
        <w:ind w:left="709" w:right="107" w:hanging="708"/>
        <w:jc w:val="both"/>
        <w:rPr>
          <w:b/>
          <w:bCs/>
          <w:sz w:val="22"/>
          <w:szCs w:val="22"/>
        </w:rPr>
      </w:pPr>
      <w:r>
        <w:rPr>
          <w:b/>
          <w:bCs/>
          <w:sz w:val="22"/>
          <w:szCs w:val="22"/>
        </w:rPr>
        <w:tab/>
      </w:r>
      <w:r w:rsidRPr="00064598">
        <w:rPr>
          <w:b/>
          <w:bCs/>
          <w:sz w:val="22"/>
          <w:szCs w:val="22"/>
        </w:rPr>
        <w:t>Likvidita 3. stupňa:</w:t>
      </w:r>
      <w:r w:rsidRPr="00064598">
        <w:rPr>
          <w:sz w:val="22"/>
          <w:szCs w:val="22"/>
        </w:rPr>
        <w:t xml:space="preserve"> hodnota ukazovateľa likvidita 3. stupňa je rovná alebo vyššia ako 1,5 za aritmetický priemer z</w:t>
      </w:r>
      <w:r>
        <w:rPr>
          <w:sz w:val="22"/>
          <w:szCs w:val="22"/>
        </w:rPr>
        <w:t xml:space="preserve"> posledných troch hospodárskych </w:t>
      </w:r>
      <w:r w:rsidRPr="00064598">
        <w:rPr>
          <w:sz w:val="22"/>
          <w:szCs w:val="22"/>
        </w:rPr>
        <w:t>rokov, resp. za roky, ktoré sú dostupné v závislosti od vzniku alebo začatia prevádzkovania činnosti, t.j. uchádzač spočíta hodnotu ukazovateľa likvidity 3. stup</w:t>
      </w:r>
      <w:r>
        <w:rPr>
          <w:sz w:val="22"/>
          <w:szCs w:val="22"/>
        </w:rPr>
        <w:t>ň</w:t>
      </w:r>
      <w:r w:rsidRPr="00064598">
        <w:rPr>
          <w:sz w:val="22"/>
          <w:szCs w:val="22"/>
        </w:rPr>
        <w:t xml:space="preserve">a za </w:t>
      </w:r>
      <w:r>
        <w:rPr>
          <w:sz w:val="22"/>
          <w:szCs w:val="22"/>
        </w:rPr>
        <w:t xml:space="preserve">posledné tri hospodárske </w:t>
      </w:r>
      <w:r w:rsidRPr="00064598">
        <w:rPr>
          <w:sz w:val="22"/>
          <w:szCs w:val="22"/>
        </w:rPr>
        <w:t xml:space="preserve">roky, resp. za roky, ktoré sú dostupné v závislosti od vzniku alebo začatia prevádzkovania činnosti a tento súčet vydelí počtom rokov, za ktoré sú ukazovatele dostupné (to znamená, ak sú dostupné za </w:t>
      </w:r>
      <w:r>
        <w:rPr>
          <w:sz w:val="22"/>
          <w:szCs w:val="22"/>
        </w:rPr>
        <w:t xml:space="preserve">tri </w:t>
      </w:r>
      <w:r w:rsidRPr="00064598">
        <w:rPr>
          <w:sz w:val="22"/>
          <w:szCs w:val="22"/>
        </w:rPr>
        <w:t xml:space="preserve">roky, tak súčet vydelí číslom 3. Ak sú dostupné za </w:t>
      </w:r>
      <w:r>
        <w:rPr>
          <w:sz w:val="22"/>
          <w:szCs w:val="22"/>
        </w:rPr>
        <w:t xml:space="preserve">dva </w:t>
      </w:r>
      <w:r w:rsidRPr="00064598">
        <w:rPr>
          <w:sz w:val="22"/>
          <w:szCs w:val="22"/>
        </w:rPr>
        <w:t xml:space="preserve">roky, tak súčet za tieto dva roky vydelí číslom 2). Výsledný priemerný ukazovateľ Likvidity 3. Stupňa musí byť </w:t>
      </w:r>
      <w:r w:rsidRPr="00064598">
        <w:rPr>
          <w:b/>
          <w:bCs/>
          <w:sz w:val="22"/>
          <w:szCs w:val="22"/>
        </w:rPr>
        <w:t>rovný alebo</w:t>
      </w:r>
      <w:r w:rsidRPr="00064598">
        <w:rPr>
          <w:sz w:val="22"/>
          <w:szCs w:val="22"/>
        </w:rPr>
        <w:t xml:space="preserve"> </w:t>
      </w:r>
      <w:r w:rsidRPr="00064598">
        <w:rPr>
          <w:b/>
          <w:bCs/>
          <w:sz w:val="22"/>
          <w:szCs w:val="22"/>
        </w:rPr>
        <w:t>vyšší ako 1,5.</w:t>
      </w:r>
    </w:p>
    <w:p w14:paraId="19CD27B7" w14:textId="77777777" w:rsidR="00260350" w:rsidRPr="00064598" w:rsidRDefault="00260350" w:rsidP="00260350">
      <w:pPr>
        <w:pStyle w:val="Odsekzoznamu"/>
        <w:ind w:left="709" w:right="112" w:firstLine="0"/>
        <w:jc w:val="both"/>
        <w:rPr>
          <w:b/>
          <w:bCs/>
          <w:sz w:val="22"/>
          <w:szCs w:val="22"/>
          <w:u w:val="single"/>
        </w:rPr>
      </w:pPr>
      <w:r w:rsidRPr="00064598">
        <w:rPr>
          <w:b/>
          <w:bCs/>
          <w:sz w:val="22"/>
          <w:szCs w:val="22"/>
          <w:u w:val="single"/>
        </w:rPr>
        <w:t xml:space="preserve">METÓDY A KRITÉRIÁ </w:t>
      </w:r>
    </w:p>
    <w:p w14:paraId="6E79481B" w14:textId="77777777" w:rsidR="00260350" w:rsidRDefault="00260350" w:rsidP="00260350">
      <w:pPr>
        <w:pStyle w:val="Odsekzoznamu"/>
        <w:ind w:left="709" w:right="112" w:firstLine="0"/>
        <w:jc w:val="both"/>
        <w:rPr>
          <w:sz w:val="22"/>
          <w:szCs w:val="22"/>
        </w:rPr>
      </w:pPr>
      <w:r w:rsidRPr="00064598">
        <w:rPr>
          <w:sz w:val="22"/>
          <w:szCs w:val="22"/>
        </w:rPr>
        <w:t>pre splnenie podmienky účasti požadovanej pre bod 2.</w:t>
      </w:r>
      <w:r>
        <w:rPr>
          <w:sz w:val="22"/>
          <w:szCs w:val="22"/>
        </w:rPr>
        <w:t>3</w:t>
      </w:r>
      <w:r w:rsidRPr="00064598">
        <w:rPr>
          <w:sz w:val="22"/>
          <w:szCs w:val="22"/>
        </w:rPr>
        <w:t>.</w:t>
      </w:r>
      <w:r>
        <w:rPr>
          <w:sz w:val="22"/>
          <w:szCs w:val="22"/>
        </w:rPr>
        <w:t>1</w:t>
      </w:r>
      <w:r w:rsidRPr="00064598">
        <w:rPr>
          <w:sz w:val="22"/>
          <w:szCs w:val="22"/>
        </w:rPr>
        <w:t xml:space="preserve"> (podľa § 33 ods.1 písm. c), d) zákona) v zmysle § 38 ods. 9 </w:t>
      </w:r>
      <w:r>
        <w:rPr>
          <w:sz w:val="22"/>
          <w:szCs w:val="22"/>
        </w:rPr>
        <w:t>ZVO</w:t>
      </w:r>
      <w:r w:rsidRPr="00064598">
        <w:rPr>
          <w:sz w:val="22"/>
          <w:szCs w:val="22"/>
        </w:rPr>
        <w:t>: Prostredníctvom finančných analýz sú stanovené úrovne likvidity 1. stupňa, likvidity 2. stupňa a likvidity 3. stupňa.</w:t>
      </w:r>
    </w:p>
    <w:p w14:paraId="3DD02F97" w14:textId="77777777" w:rsidR="00260350" w:rsidRPr="00064598" w:rsidRDefault="00260350" w:rsidP="00260350">
      <w:pPr>
        <w:pStyle w:val="Odsekzoznamu"/>
        <w:ind w:left="709" w:right="112" w:firstLine="0"/>
        <w:jc w:val="both"/>
        <w:rPr>
          <w:sz w:val="22"/>
          <w:szCs w:val="22"/>
        </w:rPr>
      </w:pPr>
      <w:r w:rsidRPr="00064598">
        <w:rPr>
          <w:b/>
          <w:bCs/>
          <w:sz w:val="22"/>
          <w:szCs w:val="22"/>
        </w:rPr>
        <w:t xml:space="preserve">I. Likvidita 1. stupňa (pohotová likvidita) </w:t>
      </w:r>
    </w:p>
    <w:p w14:paraId="76BE9064" w14:textId="77777777" w:rsidR="00260350" w:rsidRPr="00064598" w:rsidRDefault="00260350" w:rsidP="00260350">
      <w:pPr>
        <w:pStyle w:val="Odsekzoznamu"/>
        <w:ind w:left="709" w:right="112" w:firstLine="0"/>
        <w:jc w:val="both"/>
        <w:rPr>
          <w:sz w:val="22"/>
          <w:szCs w:val="22"/>
        </w:rPr>
      </w:pPr>
      <w:r w:rsidRPr="00064598">
        <w:rPr>
          <w:sz w:val="22"/>
          <w:szCs w:val="22"/>
        </w:rPr>
        <w:t xml:space="preserve">Výpočet pre uchádzača, ktorým je právnická osoba: </w:t>
      </w:r>
    </w:p>
    <w:p w14:paraId="07B632AF" w14:textId="77777777" w:rsidR="00260350" w:rsidRPr="00064598" w:rsidRDefault="00260350" w:rsidP="00260350">
      <w:pPr>
        <w:pStyle w:val="Odsekzoznamu"/>
        <w:ind w:left="709" w:right="112" w:firstLine="0"/>
        <w:jc w:val="both"/>
        <w:rPr>
          <w:sz w:val="22"/>
          <w:szCs w:val="22"/>
        </w:rPr>
      </w:pPr>
      <w:r w:rsidRPr="00064598">
        <w:rPr>
          <w:sz w:val="22"/>
          <w:szCs w:val="22"/>
        </w:rPr>
        <w:t xml:space="preserve">-výpočet: Finančné účty/(Krátkodobé záväzky + Krátkodobé finančné výpomoci + Bežné bankové úvery + Časové rozlíšenie) </w:t>
      </w:r>
    </w:p>
    <w:p w14:paraId="73C31BD8" w14:textId="77777777" w:rsidR="00260350" w:rsidRPr="00064598" w:rsidRDefault="00260350" w:rsidP="00260350">
      <w:pPr>
        <w:pStyle w:val="Odsekzoznamu"/>
        <w:ind w:left="709" w:right="112" w:firstLine="0"/>
        <w:jc w:val="both"/>
        <w:rPr>
          <w:sz w:val="22"/>
          <w:szCs w:val="22"/>
        </w:rPr>
      </w:pPr>
      <w:r w:rsidRPr="00064598">
        <w:rPr>
          <w:sz w:val="22"/>
          <w:szCs w:val="22"/>
        </w:rPr>
        <w:t xml:space="preserve">Vzorec pre výpočet Likvidity 1. stupňa pre právnickú osobu: </w:t>
      </w:r>
    </w:p>
    <w:p w14:paraId="1F10171F" w14:textId="77777777" w:rsidR="00260350" w:rsidRPr="00064598" w:rsidRDefault="00260350" w:rsidP="00260350">
      <w:pPr>
        <w:pStyle w:val="Odsekzoznamu"/>
        <w:ind w:left="709" w:right="112" w:firstLine="0"/>
        <w:jc w:val="both"/>
        <w:rPr>
          <w:sz w:val="22"/>
          <w:szCs w:val="22"/>
        </w:rPr>
      </w:pPr>
      <w:r w:rsidRPr="00064598">
        <w:rPr>
          <w:sz w:val="22"/>
          <w:szCs w:val="22"/>
        </w:rPr>
        <w:t xml:space="preserve">(r.72 S + r.73 S + r.66 S) / (r.122 S + r.140 S + r.139 S + r.143 S + r.145 S) </w:t>
      </w:r>
    </w:p>
    <w:p w14:paraId="4753B83C" w14:textId="77777777" w:rsidR="00260350" w:rsidRPr="00064598" w:rsidRDefault="00260350" w:rsidP="00260350">
      <w:pPr>
        <w:pStyle w:val="Odsekzoznamu"/>
        <w:ind w:left="709" w:right="112" w:firstLine="0"/>
        <w:jc w:val="both"/>
        <w:rPr>
          <w:sz w:val="22"/>
          <w:szCs w:val="22"/>
        </w:rPr>
      </w:pPr>
      <w:r w:rsidRPr="00064598">
        <w:rPr>
          <w:sz w:val="22"/>
          <w:szCs w:val="22"/>
        </w:rPr>
        <w:t xml:space="preserve">Pričom: S = súvaha </w:t>
      </w:r>
      <w:r w:rsidRPr="00EF6A4D">
        <w:rPr>
          <w:sz w:val="22"/>
          <w:szCs w:val="22"/>
        </w:rPr>
        <w:t>alebo ekvivalentný doklad zahraničnej právnickej osoby</w:t>
      </w:r>
    </w:p>
    <w:p w14:paraId="71CFA392" w14:textId="77777777" w:rsidR="00260350" w:rsidRPr="00064598" w:rsidRDefault="00260350" w:rsidP="00260350">
      <w:pPr>
        <w:pStyle w:val="Odsekzoznamu"/>
        <w:ind w:left="709" w:right="112" w:firstLine="0"/>
        <w:jc w:val="both"/>
        <w:rPr>
          <w:sz w:val="22"/>
          <w:szCs w:val="22"/>
        </w:rPr>
      </w:pPr>
      <w:r w:rsidRPr="00064598">
        <w:rPr>
          <w:sz w:val="22"/>
          <w:szCs w:val="22"/>
        </w:rPr>
        <w:t xml:space="preserve">Výpočet pre uchádzača, ktorým je fyzická osoba - podnikateľ: </w:t>
      </w:r>
    </w:p>
    <w:p w14:paraId="45C306B5" w14:textId="77777777" w:rsidR="00260350" w:rsidRPr="00064598" w:rsidRDefault="00260350" w:rsidP="00260350">
      <w:pPr>
        <w:pStyle w:val="Odsekzoznamu"/>
        <w:ind w:left="709" w:right="112" w:firstLine="0"/>
        <w:jc w:val="both"/>
        <w:rPr>
          <w:sz w:val="22"/>
          <w:szCs w:val="22"/>
        </w:rPr>
      </w:pPr>
      <w:r w:rsidRPr="00064598">
        <w:rPr>
          <w:sz w:val="22"/>
          <w:szCs w:val="22"/>
        </w:rPr>
        <w:t xml:space="preserve">-výpočet: Finančné účty/(Krátkodobé záväzky + Krátkodobé finančné výpomoci + Bežné bankové úvery Vzorec pre výpočet Likvidity 1. stupňa pre fyzickú osobu - podnikateľa: </w:t>
      </w:r>
    </w:p>
    <w:p w14:paraId="65E53288" w14:textId="77777777" w:rsidR="00260350" w:rsidRDefault="00260350" w:rsidP="00260350">
      <w:pPr>
        <w:pStyle w:val="Odsekzoznamu"/>
        <w:ind w:left="709" w:right="112" w:firstLine="0"/>
        <w:jc w:val="both"/>
        <w:rPr>
          <w:sz w:val="22"/>
          <w:szCs w:val="22"/>
        </w:rPr>
      </w:pPr>
      <w:r w:rsidRPr="00064598">
        <w:rPr>
          <w:sz w:val="22"/>
          <w:szCs w:val="22"/>
        </w:rPr>
        <w:t>(r.9 VMaZ,( ide o krátkodobý fin. majetok zložený z peniazov v hotovosti, na bankových účtoch a ostatného krátkodobého finančného majetku ) / (z r. 17 VMaZ krátkodobé záväzky splatné do 1 roka vrátane fin. výpomocí teda pôžičiek splatných do 1 roka ak sú evidované na tomto riadku + z r. 18 VMaZ bežné bankové úvery, teda kontokorentné úvery, povolené prečerpania, alebo časti úverov splatné do 1 roka.) Pričom: VMaZ= výkaz o majetku a</w:t>
      </w:r>
      <w:r>
        <w:rPr>
          <w:sz w:val="22"/>
          <w:szCs w:val="22"/>
        </w:rPr>
        <w:t> </w:t>
      </w:r>
      <w:r w:rsidRPr="00064598">
        <w:rPr>
          <w:sz w:val="22"/>
          <w:szCs w:val="22"/>
        </w:rPr>
        <w:t>záväzkoch</w:t>
      </w:r>
    </w:p>
    <w:p w14:paraId="24D07103" w14:textId="77777777" w:rsidR="00260350" w:rsidRPr="00064598" w:rsidRDefault="00260350" w:rsidP="00260350">
      <w:pPr>
        <w:pStyle w:val="Odsekzoznamu"/>
        <w:ind w:left="709" w:right="112" w:firstLine="0"/>
        <w:jc w:val="both"/>
        <w:rPr>
          <w:sz w:val="22"/>
          <w:szCs w:val="22"/>
        </w:rPr>
      </w:pPr>
      <w:r w:rsidRPr="00064598">
        <w:rPr>
          <w:b/>
          <w:bCs/>
          <w:sz w:val="22"/>
          <w:szCs w:val="22"/>
        </w:rPr>
        <w:t xml:space="preserve">II. Likvidita 2. stupňa (bežná likvidita) </w:t>
      </w:r>
    </w:p>
    <w:p w14:paraId="6B8C3F41" w14:textId="77777777" w:rsidR="00260350" w:rsidRPr="00064598" w:rsidRDefault="00260350" w:rsidP="00260350">
      <w:pPr>
        <w:pStyle w:val="Odsekzoznamu"/>
        <w:ind w:left="709" w:right="112" w:firstLine="0"/>
        <w:jc w:val="both"/>
        <w:rPr>
          <w:sz w:val="22"/>
          <w:szCs w:val="22"/>
        </w:rPr>
      </w:pPr>
      <w:r w:rsidRPr="00064598">
        <w:rPr>
          <w:sz w:val="22"/>
          <w:szCs w:val="22"/>
        </w:rPr>
        <w:t xml:space="preserve">Výpočet pre uchádzača, ktorým je právnická osoba: </w:t>
      </w:r>
    </w:p>
    <w:p w14:paraId="7E637F2B" w14:textId="77777777" w:rsidR="00260350" w:rsidRPr="00064598" w:rsidRDefault="00260350" w:rsidP="00260350">
      <w:pPr>
        <w:pStyle w:val="Odsekzoznamu"/>
        <w:ind w:left="709" w:right="112" w:firstLine="0"/>
        <w:jc w:val="both"/>
        <w:rPr>
          <w:sz w:val="22"/>
          <w:szCs w:val="22"/>
        </w:rPr>
      </w:pPr>
      <w:r w:rsidRPr="00064598">
        <w:rPr>
          <w:sz w:val="22"/>
          <w:szCs w:val="22"/>
        </w:rPr>
        <w:t xml:space="preserve">-výpočet: (Krátkodobé pohľadávky + Finančné účty + Časové rozlíšenie)/(Krátkodobé záväzky + Krátkodobé finančné výpomoci + Bežné bankové úvery + Časové rozlíšenie) </w:t>
      </w:r>
    </w:p>
    <w:p w14:paraId="4A129DD1" w14:textId="77777777" w:rsidR="00260350" w:rsidRPr="00064598" w:rsidRDefault="00260350" w:rsidP="00260350">
      <w:pPr>
        <w:pStyle w:val="Odsekzoznamu"/>
        <w:ind w:left="709" w:right="112" w:firstLine="0"/>
        <w:jc w:val="both"/>
        <w:rPr>
          <w:sz w:val="22"/>
          <w:szCs w:val="22"/>
        </w:rPr>
      </w:pPr>
      <w:r w:rsidRPr="00064598">
        <w:rPr>
          <w:sz w:val="22"/>
          <w:szCs w:val="22"/>
        </w:rPr>
        <w:t xml:space="preserve">Vzorec pre výpočet Likvidity 2. stupňa pre právnickú osobu: </w:t>
      </w:r>
    </w:p>
    <w:p w14:paraId="473D24E1" w14:textId="77777777" w:rsidR="00260350" w:rsidRPr="00064598" w:rsidRDefault="00260350" w:rsidP="00260350">
      <w:pPr>
        <w:pStyle w:val="Odsekzoznamu"/>
        <w:ind w:left="709" w:right="112" w:firstLine="0"/>
        <w:jc w:val="both"/>
        <w:rPr>
          <w:sz w:val="22"/>
          <w:szCs w:val="22"/>
        </w:rPr>
      </w:pPr>
      <w:r w:rsidRPr="00064598">
        <w:rPr>
          <w:sz w:val="22"/>
          <w:szCs w:val="22"/>
        </w:rPr>
        <w:t xml:space="preserve">(r.53 S + r.72 S + r.73 S+ r.66 S + r.76 S + r.78 S) / (r.122 S + r. 140 S + r.139 S + r.143 S + r.145 S) Pričom: S = súvaha </w:t>
      </w:r>
      <w:r w:rsidRPr="00EF6A4D">
        <w:rPr>
          <w:sz w:val="22"/>
          <w:szCs w:val="22"/>
        </w:rPr>
        <w:t>alebo ekvivalentný doklad zahraničnej právnickej osoby</w:t>
      </w:r>
    </w:p>
    <w:p w14:paraId="0FBCB04C" w14:textId="77777777" w:rsidR="00260350" w:rsidRPr="00064598" w:rsidRDefault="00260350" w:rsidP="00260350">
      <w:pPr>
        <w:pStyle w:val="Odsekzoznamu"/>
        <w:ind w:left="709" w:right="112" w:firstLine="0"/>
        <w:jc w:val="both"/>
        <w:rPr>
          <w:sz w:val="22"/>
          <w:szCs w:val="22"/>
        </w:rPr>
      </w:pPr>
      <w:r w:rsidRPr="00064598">
        <w:rPr>
          <w:sz w:val="22"/>
          <w:szCs w:val="22"/>
        </w:rPr>
        <w:t xml:space="preserve">Výpočet pre uchádzača, ktorým je fyzická osoba - podnikateľ: </w:t>
      </w:r>
    </w:p>
    <w:p w14:paraId="54C3FDF1" w14:textId="77777777" w:rsidR="00260350" w:rsidRPr="00064598" w:rsidRDefault="00260350" w:rsidP="00260350">
      <w:pPr>
        <w:pStyle w:val="Odsekzoznamu"/>
        <w:ind w:left="709" w:right="112" w:firstLine="0"/>
        <w:jc w:val="both"/>
        <w:rPr>
          <w:sz w:val="22"/>
          <w:szCs w:val="22"/>
        </w:rPr>
      </w:pPr>
      <w:r w:rsidRPr="00064598">
        <w:rPr>
          <w:sz w:val="22"/>
          <w:szCs w:val="22"/>
        </w:rPr>
        <w:t xml:space="preserve">-výpočet: (Krátkodobé pohľadávky + Finančné účty)/(Krátkodobé záväzky + Krátkodobé finančné výpomoci + Bežné bankové úvery) </w:t>
      </w:r>
    </w:p>
    <w:p w14:paraId="7DF1F870" w14:textId="77777777" w:rsidR="00260350" w:rsidRPr="00064598" w:rsidRDefault="00260350" w:rsidP="00260350">
      <w:pPr>
        <w:pStyle w:val="Odsekzoznamu"/>
        <w:ind w:left="709" w:right="112" w:firstLine="0"/>
        <w:jc w:val="both"/>
        <w:rPr>
          <w:sz w:val="22"/>
          <w:szCs w:val="22"/>
        </w:rPr>
      </w:pPr>
      <w:r w:rsidRPr="00064598">
        <w:rPr>
          <w:sz w:val="22"/>
          <w:szCs w:val="22"/>
        </w:rPr>
        <w:t xml:space="preserve">Vzorec pre výpočet Likvidity 2. stupňa pre fyzickú osobu - podnikateľa: </w:t>
      </w:r>
    </w:p>
    <w:p w14:paraId="46D4E47C" w14:textId="77777777" w:rsidR="00260350" w:rsidRDefault="00260350" w:rsidP="00260350">
      <w:pPr>
        <w:pStyle w:val="Odsekzoznamu"/>
        <w:ind w:left="709" w:right="112" w:firstLine="0"/>
        <w:jc w:val="both"/>
        <w:rPr>
          <w:sz w:val="22"/>
          <w:szCs w:val="22"/>
        </w:rPr>
      </w:pPr>
      <w:r w:rsidRPr="00064598">
        <w:rPr>
          <w:sz w:val="22"/>
          <w:szCs w:val="22"/>
        </w:rPr>
        <w:t>(z r.8 VMaZ krátkodobé pohľadávky splatné do 1 roka + r.9 VMaZ finančný majetok ) / (z r. 17 VMaZ krátkodobé záväzky splatné do 1 roka vrátane fin. výpomocí teda pôžičiek splatných do 1 roka ak sú evidované na tomto riadku + z r. 18 VMaZ bežné bankové úvery, teda kontokorentné úvery, povolené prečerpania, alebo časti úverov splatné do 1 roka). Pričom: VMaZ= výkaz o majetku a záväzkoch.</w:t>
      </w:r>
    </w:p>
    <w:p w14:paraId="704E565D" w14:textId="77777777" w:rsidR="00260350" w:rsidRPr="00CD44A1" w:rsidRDefault="00260350" w:rsidP="00260350">
      <w:pPr>
        <w:pStyle w:val="Odsekzoznamu"/>
        <w:ind w:left="709" w:right="112" w:firstLine="0"/>
        <w:jc w:val="both"/>
        <w:rPr>
          <w:sz w:val="22"/>
          <w:szCs w:val="22"/>
        </w:rPr>
      </w:pPr>
      <w:r w:rsidRPr="00CD44A1">
        <w:rPr>
          <w:b/>
          <w:bCs/>
          <w:sz w:val="22"/>
          <w:szCs w:val="22"/>
        </w:rPr>
        <w:t xml:space="preserve">III. Likvidita 3. stupňa (celková likvidita) </w:t>
      </w:r>
    </w:p>
    <w:p w14:paraId="08542E84" w14:textId="77777777" w:rsidR="00260350" w:rsidRPr="00CD44A1" w:rsidRDefault="00260350" w:rsidP="00260350">
      <w:pPr>
        <w:pStyle w:val="Odsekzoznamu"/>
        <w:spacing w:after="0"/>
        <w:ind w:left="709" w:right="113" w:firstLine="0"/>
        <w:jc w:val="both"/>
        <w:rPr>
          <w:sz w:val="22"/>
          <w:szCs w:val="22"/>
        </w:rPr>
      </w:pPr>
      <w:r w:rsidRPr="00CD44A1">
        <w:rPr>
          <w:sz w:val="22"/>
          <w:szCs w:val="22"/>
        </w:rPr>
        <w:lastRenderedPageBreak/>
        <w:t xml:space="preserve">Výpočet pre uchádzača, ktorým je právnická osoba: </w:t>
      </w:r>
    </w:p>
    <w:p w14:paraId="208933D4" w14:textId="77777777" w:rsidR="00260350" w:rsidRPr="00CD44A1" w:rsidRDefault="00260350" w:rsidP="00260350">
      <w:pPr>
        <w:pStyle w:val="Odsekzoznamu"/>
        <w:ind w:left="709" w:right="112" w:firstLine="0"/>
        <w:jc w:val="both"/>
        <w:rPr>
          <w:sz w:val="22"/>
          <w:szCs w:val="22"/>
        </w:rPr>
      </w:pPr>
      <w:r w:rsidRPr="00CD44A1">
        <w:rPr>
          <w:sz w:val="22"/>
          <w:szCs w:val="22"/>
        </w:rPr>
        <w:t xml:space="preserve">-výpočet: (Zásoby + Krátkodobé pohľadávky + Finančné účty + Časové rozlíšenie)/(Krátkodobé záväzky + Krátkodobé finančné výpomoci + Bežné bankové úvery + Časové rozlíšenie) </w:t>
      </w:r>
    </w:p>
    <w:p w14:paraId="4A96167E" w14:textId="77777777" w:rsidR="00260350" w:rsidRPr="00CD44A1" w:rsidRDefault="00260350" w:rsidP="00260350">
      <w:pPr>
        <w:pStyle w:val="Odsekzoznamu"/>
        <w:spacing w:after="0"/>
        <w:ind w:left="709" w:right="113" w:firstLine="0"/>
        <w:jc w:val="both"/>
        <w:rPr>
          <w:sz w:val="22"/>
          <w:szCs w:val="22"/>
        </w:rPr>
      </w:pPr>
      <w:r w:rsidRPr="00CD44A1">
        <w:rPr>
          <w:sz w:val="22"/>
          <w:szCs w:val="22"/>
        </w:rPr>
        <w:t xml:space="preserve">Vzorec pre výpočet Likvidity 3. stupňa pre právnickú osobu: </w:t>
      </w:r>
    </w:p>
    <w:p w14:paraId="7AE9CEBD" w14:textId="77777777" w:rsidR="00260350" w:rsidRPr="00CD44A1" w:rsidRDefault="00260350" w:rsidP="00260350">
      <w:pPr>
        <w:pStyle w:val="Odsekzoznamu"/>
        <w:ind w:left="709" w:right="112" w:firstLine="0"/>
        <w:jc w:val="both"/>
        <w:rPr>
          <w:sz w:val="22"/>
          <w:szCs w:val="22"/>
        </w:rPr>
      </w:pPr>
      <w:r w:rsidRPr="00CD44A1">
        <w:rPr>
          <w:sz w:val="22"/>
          <w:szCs w:val="22"/>
        </w:rPr>
        <w:t xml:space="preserve">(r.34 S + r.53 S + r.72 S + r.73 S + r.66 S + r.76 S + r.78 S) /( r.122 S + r.140 S + r.139 S + r.143 S + r.145 S) </w:t>
      </w:r>
    </w:p>
    <w:p w14:paraId="76AD293C" w14:textId="77777777" w:rsidR="00260350" w:rsidRPr="00CD44A1" w:rsidRDefault="00260350" w:rsidP="00260350">
      <w:pPr>
        <w:pStyle w:val="Odsekzoznamu"/>
        <w:ind w:left="709" w:right="112" w:firstLine="0"/>
        <w:jc w:val="both"/>
        <w:rPr>
          <w:sz w:val="22"/>
          <w:szCs w:val="22"/>
        </w:rPr>
      </w:pPr>
      <w:r w:rsidRPr="00CD44A1">
        <w:rPr>
          <w:sz w:val="22"/>
          <w:szCs w:val="22"/>
        </w:rPr>
        <w:t xml:space="preserve">Pričom: S = súvaha </w:t>
      </w:r>
      <w:r w:rsidRPr="00EF6A4D">
        <w:rPr>
          <w:sz w:val="22"/>
          <w:szCs w:val="22"/>
        </w:rPr>
        <w:t>alebo ekvivalentný doklad zahraničnej právnickej osoby</w:t>
      </w:r>
    </w:p>
    <w:p w14:paraId="6C13D74F" w14:textId="77777777" w:rsidR="00260350" w:rsidRPr="00CD44A1" w:rsidRDefault="00260350" w:rsidP="00260350">
      <w:pPr>
        <w:pStyle w:val="Odsekzoznamu"/>
        <w:spacing w:after="0"/>
        <w:ind w:left="709" w:right="113" w:firstLine="0"/>
        <w:jc w:val="both"/>
        <w:rPr>
          <w:sz w:val="22"/>
          <w:szCs w:val="22"/>
        </w:rPr>
      </w:pPr>
      <w:r w:rsidRPr="00CD44A1">
        <w:rPr>
          <w:sz w:val="22"/>
          <w:szCs w:val="22"/>
        </w:rPr>
        <w:t xml:space="preserve">Výpočet pre uchádzača, ktorým je fyzická osoba - podnikateľ: </w:t>
      </w:r>
    </w:p>
    <w:p w14:paraId="5037DCEC" w14:textId="77777777" w:rsidR="00260350" w:rsidRPr="00CD44A1" w:rsidRDefault="00260350" w:rsidP="00260350">
      <w:pPr>
        <w:pStyle w:val="Odsekzoznamu"/>
        <w:ind w:left="709" w:right="112" w:firstLine="0"/>
        <w:jc w:val="both"/>
        <w:rPr>
          <w:sz w:val="22"/>
          <w:szCs w:val="22"/>
        </w:rPr>
      </w:pPr>
      <w:r w:rsidRPr="00CD44A1">
        <w:rPr>
          <w:sz w:val="22"/>
          <w:szCs w:val="22"/>
        </w:rPr>
        <w:t xml:space="preserve">-výpočet: (Zásoby + Krátkodobé pohľadávky + Finančné účty)/(Krátkodobé záväzky + Krátkodobé finančné výpomoci + Bežné bankové úvery) </w:t>
      </w:r>
    </w:p>
    <w:p w14:paraId="0A2320E1" w14:textId="77777777" w:rsidR="00260350" w:rsidRPr="00CD44A1" w:rsidRDefault="00260350" w:rsidP="00260350">
      <w:pPr>
        <w:pStyle w:val="Odsekzoznamu"/>
        <w:spacing w:after="0"/>
        <w:ind w:left="709" w:right="113" w:firstLine="0"/>
        <w:jc w:val="both"/>
        <w:rPr>
          <w:sz w:val="22"/>
          <w:szCs w:val="22"/>
        </w:rPr>
      </w:pPr>
      <w:r w:rsidRPr="00CD44A1">
        <w:rPr>
          <w:sz w:val="22"/>
          <w:szCs w:val="22"/>
        </w:rPr>
        <w:t xml:space="preserve">Vzorec pre výpočet Likvidity 3. stupňa pre fyzickú osobu - podnikateľa: </w:t>
      </w:r>
    </w:p>
    <w:p w14:paraId="00B114BC" w14:textId="77777777" w:rsidR="00260350" w:rsidRDefault="00260350" w:rsidP="00260350">
      <w:pPr>
        <w:pStyle w:val="Odsekzoznamu"/>
        <w:ind w:left="709" w:right="112" w:firstLine="0"/>
        <w:jc w:val="both"/>
        <w:rPr>
          <w:sz w:val="22"/>
          <w:szCs w:val="22"/>
        </w:rPr>
      </w:pPr>
      <w:r w:rsidRPr="00CD44A1">
        <w:rPr>
          <w:sz w:val="22"/>
          <w:szCs w:val="22"/>
        </w:rPr>
        <w:t>(r.4 VMaZ ide o zásoby celkom + z r.8 VMaZ krátkodobé pohľadávky splatné do 1 roka + r.9 VMaZ finančný majetok) /( z r. 17 VMaZ krátkodobé záväzky splatné do 1 roka vrátane fin. výpomocí teda pôžičiek splatných do 1 roka ak sú evidované na tomto riadku + z r. 18 VMaZ bežné bankové úvery, teda kontokorentné úvery, povolené prečerpania, alebo časti úverov splatné do 1 roka) Pričom: VMaZ= výkaz o majetku a</w:t>
      </w:r>
      <w:r>
        <w:rPr>
          <w:sz w:val="22"/>
          <w:szCs w:val="22"/>
        </w:rPr>
        <w:t> </w:t>
      </w:r>
      <w:r w:rsidRPr="00CD44A1">
        <w:rPr>
          <w:sz w:val="22"/>
          <w:szCs w:val="22"/>
        </w:rPr>
        <w:t>záväzkoch</w:t>
      </w:r>
      <w:r>
        <w:rPr>
          <w:sz w:val="22"/>
          <w:szCs w:val="22"/>
        </w:rPr>
        <w:t>.</w:t>
      </w:r>
    </w:p>
    <w:p w14:paraId="24751E3B" w14:textId="77777777" w:rsidR="00260350" w:rsidRDefault="00260350" w:rsidP="00260350">
      <w:pPr>
        <w:tabs>
          <w:tab w:val="left" w:pos="8880"/>
        </w:tabs>
        <w:ind w:left="709" w:right="107" w:hanging="567"/>
        <w:jc w:val="both"/>
        <w:rPr>
          <w:sz w:val="22"/>
          <w:szCs w:val="22"/>
        </w:rPr>
      </w:pPr>
      <w:r>
        <w:rPr>
          <w:sz w:val="22"/>
          <w:szCs w:val="22"/>
        </w:rPr>
        <w:tab/>
      </w:r>
      <w:r w:rsidRPr="005E18D6">
        <w:rPr>
          <w:sz w:val="22"/>
          <w:szCs w:val="22"/>
        </w:rPr>
        <w:t xml:space="preserve">V prípade, ak uchádzač predkladá dokumenty v inej mene ako EUR, v predloženom prehľade uvedie sumu v pôvodnej mene a uvedie aj sumu v EUR. V prípade cudzích mien v dokumentoch uchádzača, ktorými preukazuje obrat, uchádzač použije pravidlo prepočtu na menu EUR podľa kumulatívneho ročného kurzu relevantného roku obratu podľa kurzového lístka ECB (dostupný tiež napr. na </w:t>
      </w:r>
      <w:hyperlink r:id="rId34" w:history="1">
        <w:r w:rsidRPr="004E3382">
          <w:rPr>
            <w:rStyle w:val="Hypertextovprepojenie"/>
            <w:sz w:val="22"/>
            <w:szCs w:val="22"/>
          </w:rPr>
          <w:t>www.nbs.sk</w:t>
        </w:r>
      </w:hyperlink>
      <w:r w:rsidRPr="005E18D6">
        <w:rPr>
          <w:sz w:val="22"/>
          <w:szCs w:val="22"/>
        </w:rPr>
        <w:t>).</w:t>
      </w:r>
    </w:p>
    <w:p w14:paraId="3C157E2C" w14:textId="77777777" w:rsidR="00260350" w:rsidRDefault="00260350" w:rsidP="004427E7">
      <w:pPr>
        <w:pStyle w:val="Zkladntext"/>
        <w:widowControl w:val="0"/>
        <w:numPr>
          <w:ilvl w:val="0"/>
          <w:numId w:val="98"/>
        </w:numPr>
        <w:tabs>
          <w:tab w:val="left" w:pos="1276"/>
        </w:tabs>
        <w:spacing w:after="0"/>
        <w:ind w:right="133" w:hanging="3791"/>
        <w:rPr>
          <w:sz w:val="22"/>
          <w:szCs w:val="22"/>
        </w:rPr>
      </w:pPr>
    </w:p>
    <w:p w14:paraId="1F9640EE" w14:textId="77777777" w:rsidR="00260350" w:rsidRDefault="00260350" w:rsidP="00260350">
      <w:pPr>
        <w:tabs>
          <w:tab w:val="left" w:pos="8880"/>
        </w:tabs>
        <w:ind w:left="709" w:right="107" w:hanging="567"/>
        <w:jc w:val="both"/>
        <w:rPr>
          <w:b/>
          <w:bCs/>
          <w:color w:val="000000"/>
          <w:sz w:val="22"/>
          <w:szCs w:val="22"/>
        </w:rPr>
      </w:pPr>
      <w:r>
        <w:rPr>
          <w:sz w:val="22"/>
          <w:szCs w:val="22"/>
        </w:rPr>
        <w:tab/>
      </w:r>
      <w:r>
        <w:rPr>
          <w:color w:val="000000"/>
          <w:sz w:val="22"/>
          <w:szCs w:val="22"/>
        </w:rPr>
        <w:t>U</w:t>
      </w:r>
      <w:r w:rsidRPr="001C0FCA">
        <w:rPr>
          <w:color w:val="000000"/>
          <w:sz w:val="22"/>
          <w:szCs w:val="22"/>
        </w:rPr>
        <w:t xml:space="preserve">chádzač </w:t>
      </w:r>
      <w:r>
        <w:rPr>
          <w:color w:val="000000"/>
          <w:sz w:val="22"/>
          <w:szCs w:val="22"/>
        </w:rPr>
        <w:t xml:space="preserve">preukazuje </w:t>
      </w:r>
      <w:r w:rsidRPr="00FF086A">
        <w:rPr>
          <w:color w:val="000000"/>
          <w:sz w:val="22"/>
          <w:szCs w:val="22"/>
        </w:rPr>
        <w:t>predložením</w:t>
      </w:r>
      <w:r>
        <w:rPr>
          <w:color w:val="000000"/>
          <w:sz w:val="22"/>
          <w:szCs w:val="22"/>
        </w:rPr>
        <w:t xml:space="preserve"> </w:t>
      </w:r>
      <w:r w:rsidRPr="006F0CEC">
        <w:rPr>
          <w:b/>
          <w:bCs/>
          <w:color w:val="000000"/>
          <w:sz w:val="22"/>
          <w:szCs w:val="22"/>
        </w:rPr>
        <w:t>údajov o finančnom zdraví podniku a to formou vyhlásenia</w:t>
      </w:r>
      <w:r>
        <w:rPr>
          <w:color w:val="000000"/>
          <w:sz w:val="22"/>
          <w:szCs w:val="22"/>
        </w:rPr>
        <w:t xml:space="preserve">, v ktorom uchádzač uvedie údaje o výške </w:t>
      </w:r>
      <w:r w:rsidRPr="00FF086A">
        <w:rPr>
          <w:b/>
          <w:bCs/>
          <w:color w:val="000000"/>
          <w:sz w:val="22"/>
          <w:szCs w:val="22"/>
        </w:rPr>
        <w:t>INDEX</w:t>
      </w:r>
      <w:r>
        <w:rPr>
          <w:b/>
          <w:bCs/>
          <w:color w:val="000000"/>
          <w:sz w:val="22"/>
          <w:szCs w:val="22"/>
        </w:rPr>
        <w:t>U</w:t>
      </w:r>
      <w:r w:rsidRPr="00FF086A">
        <w:rPr>
          <w:b/>
          <w:bCs/>
          <w:color w:val="000000"/>
          <w:sz w:val="22"/>
          <w:szCs w:val="22"/>
        </w:rPr>
        <w:t xml:space="preserve"> 05</w:t>
      </w:r>
      <w:r>
        <w:rPr>
          <w:b/>
          <w:bCs/>
          <w:color w:val="000000"/>
          <w:sz w:val="22"/>
          <w:szCs w:val="22"/>
        </w:rPr>
        <w:t xml:space="preserve"> za posledné tri ukončené hospodárske roky, </w:t>
      </w:r>
      <w:r w:rsidRPr="00EF6A4D">
        <w:rPr>
          <w:sz w:val="22"/>
          <w:szCs w:val="22"/>
        </w:rPr>
        <w:t>resp. za roky, ktoré sú dostupné v závislosti od vzniku alebo začatia prevádzkovania činnosti</w:t>
      </w:r>
      <w:r>
        <w:rPr>
          <w:sz w:val="22"/>
          <w:szCs w:val="22"/>
        </w:rPr>
        <w:t xml:space="preserve">, pričom hodnota INDEXU 05 za </w:t>
      </w:r>
      <w:r w:rsidRPr="00EF6A4D">
        <w:rPr>
          <w:b/>
          <w:bCs/>
          <w:sz w:val="22"/>
          <w:szCs w:val="22"/>
        </w:rPr>
        <w:t xml:space="preserve">každý </w:t>
      </w:r>
      <w:r>
        <w:rPr>
          <w:b/>
          <w:bCs/>
          <w:sz w:val="22"/>
          <w:szCs w:val="22"/>
        </w:rPr>
        <w:t xml:space="preserve">preukazovaný </w:t>
      </w:r>
      <w:r w:rsidRPr="00EF6A4D">
        <w:rPr>
          <w:b/>
          <w:bCs/>
          <w:sz w:val="22"/>
          <w:szCs w:val="22"/>
        </w:rPr>
        <w:t>rok</w:t>
      </w:r>
      <w:r>
        <w:rPr>
          <w:b/>
          <w:bCs/>
          <w:sz w:val="22"/>
          <w:szCs w:val="22"/>
        </w:rPr>
        <w:t xml:space="preserve"> </w:t>
      </w:r>
      <w:r w:rsidRPr="00EF6A4D">
        <w:rPr>
          <w:b/>
          <w:bCs/>
          <w:sz w:val="22"/>
          <w:szCs w:val="22"/>
        </w:rPr>
        <w:t>nesmie byť nižš</w:t>
      </w:r>
      <w:r>
        <w:rPr>
          <w:b/>
          <w:bCs/>
          <w:sz w:val="22"/>
          <w:szCs w:val="22"/>
        </w:rPr>
        <w:t>ia</w:t>
      </w:r>
      <w:r w:rsidRPr="00EF6A4D">
        <w:rPr>
          <w:b/>
          <w:bCs/>
          <w:sz w:val="22"/>
          <w:szCs w:val="22"/>
        </w:rPr>
        <w:t xml:space="preserve"> ako 0,9</w:t>
      </w:r>
      <w:r>
        <w:rPr>
          <w:sz w:val="22"/>
          <w:szCs w:val="22"/>
        </w:rPr>
        <w:t xml:space="preserve">. </w:t>
      </w:r>
      <w:r w:rsidRPr="009639AA">
        <w:rPr>
          <w:color w:val="000000"/>
          <w:sz w:val="22"/>
          <w:szCs w:val="22"/>
        </w:rPr>
        <w:t xml:space="preserve">Vzorec a údaje, ktoré do vzorca na výpočet INDEXU 05 vchádzajú sa </w:t>
      </w:r>
      <w:r w:rsidRPr="009639AA">
        <w:rPr>
          <w:sz w:val="22"/>
          <w:szCs w:val="22"/>
        </w:rPr>
        <w:t>nachádzajú v časti Metódy a kritériá, v zmysle § 38 ods. 9 zákona, v tejto časti súťažných podkladov.</w:t>
      </w:r>
    </w:p>
    <w:p w14:paraId="6245ABA6" w14:textId="77777777" w:rsidR="00260350" w:rsidRPr="00A06D1F" w:rsidRDefault="00260350" w:rsidP="00260350">
      <w:pPr>
        <w:tabs>
          <w:tab w:val="left" w:pos="8880"/>
        </w:tabs>
        <w:ind w:left="709" w:right="107" w:hanging="567"/>
        <w:jc w:val="both"/>
        <w:rPr>
          <w:b/>
          <w:bCs/>
          <w:sz w:val="22"/>
          <w:szCs w:val="22"/>
        </w:rPr>
      </w:pPr>
      <w:r>
        <w:rPr>
          <w:b/>
          <w:bCs/>
          <w:color w:val="000000"/>
          <w:sz w:val="22"/>
          <w:szCs w:val="22"/>
        </w:rPr>
        <w:t xml:space="preserve"> </w:t>
      </w:r>
      <w:r>
        <w:rPr>
          <w:b/>
          <w:bCs/>
          <w:sz w:val="22"/>
          <w:szCs w:val="22"/>
        </w:rPr>
        <w:tab/>
      </w:r>
      <w:r w:rsidRPr="00EF6A4D">
        <w:rPr>
          <w:b/>
          <w:bCs/>
          <w:sz w:val="22"/>
          <w:szCs w:val="22"/>
        </w:rPr>
        <w:t>Stanovené rozpätia hodnôt (všeobecné ekonomické analýzy) platné pre tuzemské a zahraničné právnické osoby a fyzické osoby - podnikateľov:</w:t>
      </w:r>
    </w:p>
    <w:p w14:paraId="25D6DA32" w14:textId="77777777" w:rsidR="00260350" w:rsidRDefault="00260350" w:rsidP="00260350">
      <w:pPr>
        <w:tabs>
          <w:tab w:val="left" w:pos="1134"/>
        </w:tabs>
        <w:ind w:left="709" w:right="107" w:hanging="567"/>
        <w:jc w:val="both"/>
        <w:rPr>
          <w:sz w:val="22"/>
          <w:szCs w:val="22"/>
        </w:rPr>
      </w:pPr>
      <w:r>
        <w:rPr>
          <w:sz w:val="22"/>
          <w:szCs w:val="22"/>
        </w:rPr>
        <w:tab/>
      </w:r>
      <w:r w:rsidRPr="00EF6A4D">
        <w:rPr>
          <w:sz w:val="22"/>
          <w:szCs w:val="22"/>
        </w:rPr>
        <w:t>&gt;</w:t>
      </w:r>
      <w:r>
        <w:rPr>
          <w:sz w:val="22"/>
          <w:szCs w:val="22"/>
        </w:rPr>
        <w:t xml:space="preserve"> </w:t>
      </w:r>
      <w:r w:rsidRPr="00EF6A4D">
        <w:rPr>
          <w:sz w:val="22"/>
          <w:szCs w:val="22"/>
        </w:rPr>
        <w:t>1,6</w:t>
      </w:r>
      <w:r>
        <w:rPr>
          <w:sz w:val="22"/>
          <w:szCs w:val="22"/>
        </w:rPr>
        <w:tab/>
      </w:r>
      <w:r>
        <w:rPr>
          <w:sz w:val="22"/>
          <w:szCs w:val="22"/>
        </w:rPr>
        <w:tab/>
      </w:r>
      <w:r w:rsidRPr="00EF6A4D">
        <w:rPr>
          <w:sz w:val="22"/>
          <w:szCs w:val="22"/>
        </w:rPr>
        <w:t>prosperujúca spoločnosť</w:t>
      </w:r>
    </w:p>
    <w:p w14:paraId="3E7D704E" w14:textId="77777777" w:rsidR="00260350" w:rsidRPr="00A06D1F" w:rsidRDefault="00260350" w:rsidP="00260350">
      <w:pPr>
        <w:tabs>
          <w:tab w:val="left" w:pos="2127"/>
        </w:tabs>
        <w:ind w:left="709" w:right="107" w:hanging="567"/>
        <w:jc w:val="both"/>
        <w:rPr>
          <w:b/>
          <w:bCs/>
          <w:sz w:val="22"/>
          <w:szCs w:val="22"/>
        </w:rPr>
      </w:pPr>
      <w:r>
        <w:rPr>
          <w:sz w:val="22"/>
          <w:szCs w:val="22"/>
        </w:rPr>
        <w:tab/>
      </w:r>
      <w:r w:rsidRPr="00EF6A4D">
        <w:rPr>
          <w:b/>
          <w:bCs/>
          <w:sz w:val="22"/>
          <w:szCs w:val="22"/>
        </w:rPr>
        <w:t>&gt;</w:t>
      </w:r>
      <w:r w:rsidRPr="00A06D1F">
        <w:rPr>
          <w:b/>
          <w:bCs/>
          <w:sz w:val="22"/>
          <w:szCs w:val="22"/>
        </w:rPr>
        <w:t xml:space="preserve"> </w:t>
      </w:r>
      <w:r w:rsidRPr="00EF6A4D">
        <w:rPr>
          <w:b/>
          <w:bCs/>
          <w:sz w:val="22"/>
          <w:szCs w:val="22"/>
        </w:rPr>
        <w:t>0,9 a &lt;</w:t>
      </w:r>
      <w:r w:rsidRPr="00A06D1F">
        <w:rPr>
          <w:b/>
          <w:bCs/>
          <w:sz w:val="22"/>
          <w:szCs w:val="22"/>
        </w:rPr>
        <w:t xml:space="preserve"> </w:t>
      </w:r>
      <w:r w:rsidRPr="00EF6A4D">
        <w:rPr>
          <w:b/>
          <w:bCs/>
          <w:sz w:val="22"/>
          <w:szCs w:val="22"/>
        </w:rPr>
        <w:t>1,6</w:t>
      </w:r>
      <w:r w:rsidRPr="00A06D1F">
        <w:rPr>
          <w:b/>
          <w:bCs/>
          <w:sz w:val="22"/>
          <w:szCs w:val="22"/>
        </w:rPr>
        <w:tab/>
      </w:r>
      <w:r w:rsidRPr="00EF6A4D">
        <w:rPr>
          <w:b/>
          <w:bCs/>
          <w:sz w:val="22"/>
          <w:szCs w:val="22"/>
        </w:rPr>
        <w:t>stredné rozhranie</w:t>
      </w:r>
    </w:p>
    <w:p w14:paraId="6D4A2664" w14:textId="77777777" w:rsidR="00260350" w:rsidRPr="00EF6A4D" w:rsidRDefault="00260350" w:rsidP="00260350">
      <w:pPr>
        <w:tabs>
          <w:tab w:val="left" w:pos="2127"/>
        </w:tabs>
        <w:ind w:left="709" w:right="107" w:hanging="567"/>
        <w:jc w:val="both"/>
        <w:rPr>
          <w:b/>
          <w:bCs/>
          <w:sz w:val="22"/>
          <w:szCs w:val="22"/>
        </w:rPr>
      </w:pPr>
      <w:r>
        <w:rPr>
          <w:sz w:val="22"/>
          <w:szCs w:val="22"/>
        </w:rPr>
        <w:tab/>
      </w:r>
      <w:r w:rsidRPr="00EF6A4D">
        <w:rPr>
          <w:sz w:val="22"/>
          <w:szCs w:val="22"/>
        </w:rPr>
        <w:t>&lt;</w:t>
      </w:r>
      <w:r>
        <w:rPr>
          <w:sz w:val="22"/>
          <w:szCs w:val="22"/>
        </w:rPr>
        <w:t xml:space="preserve"> </w:t>
      </w:r>
      <w:r w:rsidRPr="00EF6A4D">
        <w:rPr>
          <w:sz w:val="22"/>
          <w:szCs w:val="22"/>
        </w:rPr>
        <w:t>0,9</w:t>
      </w:r>
      <w:r>
        <w:rPr>
          <w:sz w:val="22"/>
          <w:szCs w:val="22"/>
        </w:rPr>
        <w:tab/>
      </w:r>
      <w:r w:rsidRPr="00EF6A4D">
        <w:rPr>
          <w:sz w:val="22"/>
          <w:szCs w:val="22"/>
        </w:rPr>
        <w:t>neprosperujúca spoločnosť.</w:t>
      </w:r>
    </w:p>
    <w:p w14:paraId="50AFC429" w14:textId="77777777" w:rsidR="00260350" w:rsidRPr="009639AA" w:rsidRDefault="00260350" w:rsidP="00260350">
      <w:pPr>
        <w:pStyle w:val="Zkladntext"/>
        <w:widowControl w:val="0"/>
        <w:tabs>
          <w:tab w:val="left" w:pos="1276"/>
        </w:tabs>
        <w:spacing w:after="120"/>
        <w:ind w:left="709" w:right="130" w:firstLine="0"/>
        <w:rPr>
          <w:sz w:val="22"/>
          <w:szCs w:val="22"/>
        </w:rPr>
      </w:pPr>
      <w:r w:rsidRPr="009639AA">
        <w:rPr>
          <w:sz w:val="22"/>
          <w:szCs w:val="22"/>
        </w:rPr>
        <w:t xml:space="preserve">Uchádzač zároveň </w:t>
      </w:r>
      <w:r w:rsidRPr="009639AA">
        <w:rPr>
          <w:b/>
          <w:bCs/>
          <w:sz w:val="22"/>
          <w:szCs w:val="22"/>
        </w:rPr>
        <w:t xml:space="preserve">predloží z účtovnej závierky kópiu súvahy, alebo kópiu výkazu o majetku a záväzkoch za posledné tri hospodárske roky, </w:t>
      </w:r>
      <w:r w:rsidRPr="009639AA">
        <w:rPr>
          <w:sz w:val="22"/>
          <w:szCs w:val="22"/>
        </w:rPr>
        <w:t>resp. za roky, ktoré sú dostupné v závislosti od vzniku alebo začatia prevádzkovania činnosti. Verejný obstarávateľ̌ akceptuje aj predloženie informácie, že dokument bol zverejnený v Registri účtovných závierok, ktorého správcom je Ministerstvo financií́ SR (</w:t>
      </w:r>
      <w:hyperlink r:id="rId35" w:history="1">
        <w:r w:rsidRPr="009639AA">
          <w:rPr>
            <w:rStyle w:val="Hypertextovprepojenie"/>
            <w:sz w:val="22"/>
            <w:szCs w:val="22"/>
          </w:rPr>
          <w:t>http://www.registeruz.sk/</w:t>
        </w:r>
      </w:hyperlink>
      <w:r w:rsidRPr="009639AA">
        <w:rPr>
          <w:sz w:val="22"/>
          <w:szCs w:val="22"/>
        </w:rPr>
        <w:t>)</w:t>
      </w:r>
    </w:p>
    <w:p w14:paraId="0205403A" w14:textId="77777777" w:rsidR="00260350" w:rsidRDefault="00260350" w:rsidP="00260350">
      <w:pPr>
        <w:tabs>
          <w:tab w:val="left" w:pos="8880"/>
        </w:tabs>
        <w:ind w:left="709" w:right="107" w:firstLine="0"/>
        <w:jc w:val="both"/>
        <w:rPr>
          <w:sz w:val="22"/>
          <w:szCs w:val="22"/>
        </w:rPr>
      </w:pPr>
      <w:r w:rsidRPr="009639AA">
        <w:rPr>
          <w:sz w:val="22"/>
          <w:szCs w:val="22"/>
        </w:rPr>
        <w:t>V prípade, že doklady predkladá uchádzač so sídlom mimo územia Slovenskej republiky, musí predložiť doklady ekvivalentné k výkazu ziskov a strát alebo výkazu o príjmoch a výdavkoch, ktorými preukazuje splnenie podmienok účasti v pôvodnom jazyku a súčasne musia byť úradne preložené do slovenského jazyka, okrem dokladov predložených v českom jazyku. V prípade zistenia rozdielov v obsahu dokladov predložených v pôvodnom jazyku a preložených dokladov v slovenskom jazyku, je rozhodujúci úradný preklad v slovenskom jazyku.</w:t>
      </w:r>
    </w:p>
    <w:p w14:paraId="1E7D90B1" w14:textId="77777777" w:rsidR="00260350" w:rsidRPr="00EF6A4D" w:rsidRDefault="00260350" w:rsidP="00260350">
      <w:pPr>
        <w:tabs>
          <w:tab w:val="left" w:pos="8880"/>
        </w:tabs>
        <w:ind w:left="709" w:right="107" w:firstLine="0"/>
        <w:jc w:val="both"/>
        <w:rPr>
          <w:sz w:val="22"/>
          <w:szCs w:val="22"/>
        </w:rPr>
      </w:pPr>
      <w:r w:rsidRPr="00EF6A4D">
        <w:rPr>
          <w:sz w:val="22"/>
          <w:szCs w:val="22"/>
        </w:rPr>
        <w:t xml:space="preserve">METÓDA A KRITÉRIUM na posúdenie ekonomickej a finančnej spôsobilosti týkajúcej sa finančného zdravia podniku stanoveného indexom INDEX N05: </w:t>
      </w:r>
    </w:p>
    <w:p w14:paraId="5224A2CE" w14:textId="77777777" w:rsidR="00260350" w:rsidRPr="00EF6A4D" w:rsidRDefault="00260350" w:rsidP="00260350">
      <w:pPr>
        <w:tabs>
          <w:tab w:val="left" w:pos="8880"/>
        </w:tabs>
        <w:ind w:left="709" w:right="107" w:firstLine="0"/>
        <w:jc w:val="both"/>
        <w:rPr>
          <w:sz w:val="22"/>
          <w:szCs w:val="22"/>
        </w:rPr>
      </w:pPr>
      <w:r w:rsidRPr="00EF6A4D">
        <w:rPr>
          <w:sz w:val="22"/>
          <w:szCs w:val="22"/>
        </w:rPr>
        <w:t xml:space="preserve">INDEX N05 </w:t>
      </w:r>
    </w:p>
    <w:p w14:paraId="628694C5" w14:textId="77777777" w:rsidR="00260350" w:rsidRPr="00F30332" w:rsidRDefault="00260350" w:rsidP="00260350">
      <w:pPr>
        <w:pStyle w:val="Odsekzoznamu"/>
        <w:numPr>
          <w:ilvl w:val="1"/>
          <w:numId w:val="16"/>
        </w:numPr>
        <w:tabs>
          <w:tab w:val="left" w:pos="8880"/>
        </w:tabs>
        <w:ind w:left="993" w:right="107" w:hanging="284"/>
        <w:jc w:val="both"/>
        <w:rPr>
          <w:sz w:val="22"/>
          <w:szCs w:val="22"/>
        </w:rPr>
      </w:pPr>
      <w:r w:rsidRPr="00F30332">
        <w:rPr>
          <w:sz w:val="22"/>
          <w:szCs w:val="22"/>
        </w:rPr>
        <w:lastRenderedPageBreak/>
        <w:t xml:space="preserve">bonitný model, slúžiaci na posúdenie finančného zdravia podniku INDEX N05 sa stanovuje porovnaním ekonomických ukazovateľov zo súvahy a výkazu ziskov a strát pri právnických osobách a z výkazu majetku a záväzkov a výkazu príjmov a výdavkov pri fyzických osobách podnikateľoch. </w:t>
      </w:r>
    </w:p>
    <w:p w14:paraId="600644E6" w14:textId="77777777" w:rsidR="00260350" w:rsidRPr="00EF6A4D" w:rsidRDefault="00260350" w:rsidP="00260350">
      <w:pPr>
        <w:tabs>
          <w:tab w:val="left" w:pos="8880"/>
        </w:tabs>
        <w:ind w:left="1134" w:right="107" w:hanging="425"/>
        <w:jc w:val="both"/>
        <w:rPr>
          <w:b/>
          <w:bCs/>
          <w:sz w:val="22"/>
          <w:szCs w:val="22"/>
        </w:rPr>
      </w:pPr>
      <w:r w:rsidRPr="00EF6A4D">
        <w:rPr>
          <w:b/>
          <w:bCs/>
          <w:sz w:val="22"/>
          <w:szCs w:val="22"/>
        </w:rPr>
        <w:t xml:space="preserve">Výpočet pre právnické osoby (tuzemské aj zahraničné): </w:t>
      </w:r>
    </w:p>
    <w:p w14:paraId="6B8E04A4" w14:textId="77777777" w:rsidR="00260350" w:rsidRPr="00EF6A4D" w:rsidRDefault="00260350" w:rsidP="00260350">
      <w:pPr>
        <w:tabs>
          <w:tab w:val="left" w:pos="8880"/>
        </w:tabs>
        <w:spacing w:after="0"/>
        <w:ind w:left="1134" w:right="108" w:hanging="425"/>
        <w:jc w:val="both"/>
        <w:rPr>
          <w:sz w:val="22"/>
          <w:szCs w:val="22"/>
        </w:rPr>
      </w:pPr>
      <w:r w:rsidRPr="00EF6A4D">
        <w:rPr>
          <w:sz w:val="22"/>
          <w:szCs w:val="22"/>
        </w:rPr>
        <w:t xml:space="preserve">S = súvaha alebo ekvivalentný doklad zahraničnej právnickej osoby </w:t>
      </w:r>
    </w:p>
    <w:p w14:paraId="425506A8" w14:textId="77777777" w:rsidR="00260350" w:rsidRPr="00EF6A4D" w:rsidRDefault="00260350" w:rsidP="00260350">
      <w:pPr>
        <w:tabs>
          <w:tab w:val="left" w:pos="8880"/>
        </w:tabs>
        <w:ind w:left="709" w:right="107" w:hanging="567"/>
        <w:jc w:val="both"/>
        <w:rPr>
          <w:sz w:val="22"/>
          <w:szCs w:val="22"/>
        </w:rPr>
      </w:pPr>
      <w:r>
        <w:rPr>
          <w:sz w:val="22"/>
          <w:szCs w:val="22"/>
        </w:rPr>
        <w:tab/>
      </w:r>
      <w:r w:rsidRPr="00EF6A4D">
        <w:rPr>
          <w:sz w:val="22"/>
          <w:szCs w:val="22"/>
        </w:rPr>
        <w:t xml:space="preserve">VZaS = výkaz ziskov a strát alebo ekvivalentný doklad zahraničnej právnickej osoby </w:t>
      </w:r>
    </w:p>
    <w:p w14:paraId="52ED3744" w14:textId="77777777" w:rsidR="00260350" w:rsidRPr="00EF6A4D" w:rsidRDefault="00260350" w:rsidP="00260350">
      <w:pPr>
        <w:tabs>
          <w:tab w:val="left" w:pos="1418"/>
          <w:tab w:val="left" w:pos="8880"/>
        </w:tabs>
        <w:ind w:left="1276" w:right="107" w:hanging="567"/>
        <w:jc w:val="both"/>
        <w:rPr>
          <w:sz w:val="22"/>
          <w:szCs w:val="22"/>
        </w:rPr>
      </w:pPr>
      <w:r w:rsidRPr="00EF6A4D">
        <w:rPr>
          <w:sz w:val="22"/>
          <w:szCs w:val="22"/>
        </w:rPr>
        <w:t>Y1</w:t>
      </w:r>
      <w:r>
        <w:rPr>
          <w:sz w:val="22"/>
          <w:szCs w:val="22"/>
        </w:rPr>
        <w:tab/>
      </w:r>
      <w:r w:rsidRPr="00EF6A4D">
        <w:rPr>
          <w:sz w:val="22"/>
          <w:szCs w:val="22"/>
        </w:rPr>
        <w:t>Aktíva/Cudzie zdroje - vyjadruje koľkokrát sú aktíva vyššie ako cudzie zdroje = Aktíva/ Cudzie</w:t>
      </w:r>
      <w:r>
        <w:rPr>
          <w:sz w:val="22"/>
          <w:szCs w:val="22"/>
        </w:rPr>
        <w:t xml:space="preserve"> </w:t>
      </w:r>
      <w:r w:rsidRPr="00EF6A4D">
        <w:rPr>
          <w:sz w:val="22"/>
          <w:szCs w:val="22"/>
        </w:rPr>
        <w:t>zdroje = (r.1 S) / (r. 1 S – r.80 S)</w:t>
      </w:r>
    </w:p>
    <w:p w14:paraId="716E1C8B" w14:textId="77777777" w:rsidR="00260350" w:rsidRPr="00EF6A4D" w:rsidRDefault="00260350" w:rsidP="00260350">
      <w:pPr>
        <w:tabs>
          <w:tab w:val="left" w:pos="8880"/>
        </w:tabs>
        <w:ind w:left="1276" w:right="107" w:hanging="567"/>
        <w:jc w:val="both"/>
        <w:rPr>
          <w:sz w:val="22"/>
          <w:szCs w:val="22"/>
        </w:rPr>
      </w:pPr>
      <w:r w:rsidRPr="00EF6A4D">
        <w:rPr>
          <w:sz w:val="22"/>
          <w:szCs w:val="22"/>
        </w:rPr>
        <w:t>Y2</w:t>
      </w:r>
      <w:r>
        <w:rPr>
          <w:sz w:val="22"/>
          <w:szCs w:val="22"/>
        </w:rPr>
        <w:tab/>
      </w:r>
      <w:r w:rsidRPr="00EF6A4D">
        <w:rPr>
          <w:sz w:val="22"/>
          <w:szCs w:val="22"/>
        </w:rPr>
        <w:t xml:space="preserve">EBIT/Nákladové úroky - vyjadruje koľkokrát je EBIT vyššie ako Nákladové úroky = EBIT/ Nákladové úroky = (r.49 VZaS + r.57 VZaS + r.61 VZaS) / r.49 VZaS </w:t>
      </w:r>
    </w:p>
    <w:p w14:paraId="2849EF77" w14:textId="77777777" w:rsidR="00260350" w:rsidRPr="00EF6A4D" w:rsidRDefault="00260350" w:rsidP="00260350">
      <w:pPr>
        <w:tabs>
          <w:tab w:val="left" w:pos="8880"/>
        </w:tabs>
        <w:ind w:left="1276" w:right="107" w:hanging="567"/>
        <w:jc w:val="both"/>
        <w:rPr>
          <w:sz w:val="22"/>
          <w:szCs w:val="22"/>
        </w:rPr>
      </w:pPr>
      <w:r w:rsidRPr="00EF6A4D">
        <w:rPr>
          <w:sz w:val="22"/>
          <w:szCs w:val="22"/>
        </w:rPr>
        <w:t>Y3</w:t>
      </w:r>
      <w:r>
        <w:rPr>
          <w:sz w:val="22"/>
          <w:szCs w:val="22"/>
        </w:rPr>
        <w:tab/>
      </w:r>
      <w:r w:rsidRPr="00EF6A4D">
        <w:rPr>
          <w:sz w:val="22"/>
          <w:szCs w:val="22"/>
        </w:rPr>
        <w:t xml:space="preserve">Podiel EBIT k aktívam - predstavuje percentuálne vyjadrenie zisku pred zdanením a úrokmi, ktorý spoločnosť vygenerovala z jedného Eura aktív = EBIT/Aktíva = (r.49 VZaS + r.57 VZaS + r.61 VZaS) / (r.1 S) </w:t>
      </w:r>
    </w:p>
    <w:p w14:paraId="37748285" w14:textId="77777777" w:rsidR="00260350" w:rsidRPr="00EF6A4D" w:rsidRDefault="00260350" w:rsidP="00260350">
      <w:pPr>
        <w:tabs>
          <w:tab w:val="left" w:pos="8880"/>
        </w:tabs>
        <w:ind w:left="1276" w:right="107" w:hanging="567"/>
        <w:jc w:val="both"/>
        <w:rPr>
          <w:sz w:val="22"/>
          <w:szCs w:val="22"/>
        </w:rPr>
      </w:pPr>
      <w:r w:rsidRPr="00EF6A4D">
        <w:rPr>
          <w:sz w:val="22"/>
          <w:szCs w:val="22"/>
        </w:rPr>
        <w:t>Y4</w:t>
      </w:r>
      <w:r>
        <w:rPr>
          <w:sz w:val="22"/>
          <w:szCs w:val="22"/>
        </w:rPr>
        <w:tab/>
      </w:r>
      <w:r w:rsidRPr="00EF6A4D">
        <w:rPr>
          <w:sz w:val="22"/>
          <w:szCs w:val="22"/>
        </w:rPr>
        <w:t xml:space="preserve">Pomer výnosov k aktívam - vyjadruje, koľko Eur výnosov spoločnosť vygeneruje z jedného Eura aktív = Celkové výnosy/Aktíva = (r.3 VZaS + r.4 VZaS + r.5 VZaS + r.8 VZaS + r.46 VZaS) / (r.1 S) </w:t>
      </w:r>
    </w:p>
    <w:p w14:paraId="0BBFFD70" w14:textId="77777777" w:rsidR="00260350" w:rsidRPr="00EF6A4D" w:rsidRDefault="00260350" w:rsidP="00260350">
      <w:pPr>
        <w:tabs>
          <w:tab w:val="left" w:pos="8880"/>
        </w:tabs>
        <w:ind w:left="1276" w:right="107" w:hanging="567"/>
        <w:jc w:val="both"/>
        <w:rPr>
          <w:sz w:val="22"/>
          <w:szCs w:val="22"/>
        </w:rPr>
      </w:pPr>
      <w:r w:rsidRPr="00EF6A4D">
        <w:rPr>
          <w:sz w:val="22"/>
          <w:szCs w:val="22"/>
        </w:rPr>
        <w:t>Y5</w:t>
      </w:r>
      <w:r>
        <w:rPr>
          <w:sz w:val="22"/>
          <w:szCs w:val="22"/>
        </w:rPr>
        <w:tab/>
      </w:r>
      <w:r w:rsidRPr="00EF6A4D">
        <w:rPr>
          <w:sz w:val="22"/>
          <w:szCs w:val="22"/>
        </w:rPr>
        <w:t xml:space="preserve">Podiel obežných aktív ku krátkodobému dlhu - vyjadruje koľkokrát sú obežné aktíva vyššie ako krátkodobý dlh = Obežné aktíva/Krátkodobý dlh = (r.33 S) / (r.122 S + r.139 S) </w:t>
      </w:r>
    </w:p>
    <w:p w14:paraId="5F6A7259" w14:textId="77777777" w:rsidR="00260350" w:rsidRPr="00EF6A4D" w:rsidRDefault="00260350" w:rsidP="00260350">
      <w:pPr>
        <w:tabs>
          <w:tab w:val="left" w:pos="8880"/>
        </w:tabs>
        <w:ind w:left="709" w:right="107" w:firstLine="0"/>
        <w:jc w:val="both"/>
        <w:rPr>
          <w:b/>
          <w:bCs/>
          <w:sz w:val="22"/>
          <w:szCs w:val="22"/>
        </w:rPr>
      </w:pPr>
      <w:r w:rsidRPr="00EF6A4D">
        <w:rPr>
          <w:b/>
          <w:bCs/>
          <w:sz w:val="22"/>
          <w:szCs w:val="22"/>
        </w:rPr>
        <w:t>Vzorec pre výpočet INDEX N05 pre právnické osoby</w:t>
      </w:r>
      <w:r>
        <w:rPr>
          <w:b/>
          <w:bCs/>
          <w:sz w:val="22"/>
          <w:szCs w:val="22"/>
        </w:rPr>
        <w:t xml:space="preserve"> </w:t>
      </w:r>
      <w:r w:rsidRPr="00EF6A4D">
        <w:rPr>
          <w:b/>
          <w:bCs/>
          <w:sz w:val="22"/>
          <w:szCs w:val="22"/>
        </w:rPr>
        <w:t>(tuzemské aj zahraničné):</w:t>
      </w:r>
    </w:p>
    <w:p w14:paraId="11B1B72C" w14:textId="77777777" w:rsidR="00260350" w:rsidRPr="00EF6A4D" w:rsidRDefault="00260350" w:rsidP="00260350">
      <w:pPr>
        <w:tabs>
          <w:tab w:val="left" w:pos="8880"/>
        </w:tabs>
        <w:ind w:left="1276" w:right="107" w:hanging="567"/>
        <w:jc w:val="both"/>
        <w:rPr>
          <w:sz w:val="22"/>
          <w:szCs w:val="22"/>
        </w:rPr>
      </w:pPr>
      <w:r w:rsidRPr="00EF6A4D">
        <w:rPr>
          <w:sz w:val="22"/>
          <w:szCs w:val="22"/>
        </w:rPr>
        <w:t>INDEX N05 = 0,13</w:t>
      </w:r>
      <w:r>
        <w:rPr>
          <w:sz w:val="22"/>
          <w:szCs w:val="22"/>
        </w:rPr>
        <w:t xml:space="preserve"> </w:t>
      </w:r>
      <w:r w:rsidRPr="00EF6A4D">
        <w:rPr>
          <w:sz w:val="22"/>
          <w:szCs w:val="22"/>
        </w:rPr>
        <w:t>*</w:t>
      </w:r>
      <w:r>
        <w:rPr>
          <w:sz w:val="22"/>
          <w:szCs w:val="22"/>
        </w:rPr>
        <w:t xml:space="preserve"> </w:t>
      </w:r>
      <w:r w:rsidRPr="00EF6A4D">
        <w:rPr>
          <w:sz w:val="22"/>
          <w:szCs w:val="22"/>
        </w:rPr>
        <w:t>Y1</w:t>
      </w:r>
      <w:r>
        <w:rPr>
          <w:sz w:val="22"/>
          <w:szCs w:val="22"/>
        </w:rPr>
        <w:t xml:space="preserve"> </w:t>
      </w:r>
      <w:r w:rsidRPr="00EF6A4D">
        <w:rPr>
          <w:sz w:val="22"/>
          <w:szCs w:val="22"/>
        </w:rPr>
        <w:t>+</w:t>
      </w:r>
      <w:r>
        <w:rPr>
          <w:sz w:val="22"/>
          <w:szCs w:val="22"/>
        </w:rPr>
        <w:t xml:space="preserve"> </w:t>
      </w:r>
      <w:r w:rsidRPr="00EF6A4D">
        <w:rPr>
          <w:sz w:val="22"/>
          <w:szCs w:val="22"/>
        </w:rPr>
        <w:t>0,04</w:t>
      </w:r>
      <w:r>
        <w:rPr>
          <w:sz w:val="22"/>
          <w:szCs w:val="22"/>
        </w:rPr>
        <w:t xml:space="preserve"> </w:t>
      </w:r>
      <w:r w:rsidRPr="00EF6A4D">
        <w:rPr>
          <w:sz w:val="22"/>
          <w:szCs w:val="22"/>
        </w:rPr>
        <w:t>*</w:t>
      </w:r>
      <w:r>
        <w:rPr>
          <w:sz w:val="22"/>
          <w:szCs w:val="22"/>
        </w:rPr>
        <w:t xml:space="preserve"> </w:t>
      </w:r>
      <w:r w:rsidRPr="00EF6A4D">
        <w:rPr>
          <w:sz w:val="22"/>
          <w:szCs w:val="22"/>
        </w:rPr>
        <w:t>Y2</w:t>
      </w:r>
      <w:r>
        <w:rPr>
          <w:sz w:val="22"/>
          <w:szCs w:val="22"/>
        </w:rPr>
        <w:t xml:space="preserve"> </w:t>
      </w:r>
      <w:r w:rsidRPr="00EF6A4D">
        <w:rPr>
          <w:sz w:val="22"/>
          <w:szCs w:val="22"/>
        </w:rPr>
        <w:t>+</w:t>
      </w:r>
      <w:r>
        <w:rPr>
          <w:sz w:val="22"/>
          <w:szCs w:val="22"/>
        </w:rPr>
        <w:t xml:space="preserve"> </w:t>
      </w:r>
      <w:r w:rsidRPr="00EF6A4D">
        <w:rPr>
          <w:sz w:val="22"/>
          <w:szCs w:val="22"/>
        </w:rPr>
        <w:t>3,97</w:t>
      </w:r>
      <w:r>
        <w:rPr>
          <w:sz w:val="22"/>
          <w:szCs w:val="22"/>
        </w:rPr>
        <w:t xml:space="preserve"> </w:t>
      </w:r>
      <w:r w:rsidRPr="00EF6A4D">
        <w:rPr>
          <w:sz w:val="22"/>
          <w:szCs w:val="22"/>
        </w:rPr>
        <w:t>*</w:t>
      </w:r>
      <w:r>
        <w:rPr>
          <w:sz w:val="22"/>
          <w:szCs w:val="22"/>
        </w:rPr>
        <w:t xml:space="preserve"> </w:t>
      </w:r>
      <w:r w:rsidRPr="00EF6A4D">
        <w:rPr>
          <w:sz w:val="22"/>
          <w:szCs w:val="22"/>
        </w:rPr>
        <w:t>Y3</w:t>
      </w:r>
      <w:r>
        <w:rPr>
          <w:sz w:val="22"/>
          <w:szCs w:val="22"/>
        </w:rPr>
        <w:t xml:space="preserve"> </w:t>
      </w:r>
      <w:r w:rsidRPr="00EF6A4D">
        <w:rPr>
          <w:sz w:val="22"/>
          <w:szCs w:val="22"/>
        </w:rPr>
        <w:t>+</w:t>
      </w:r>
      <w:r>
        <w:rPr>
          <w:sz w:val="22"/>
          <w:szCs w:val="22"/>
        </w:rPr>
        <w:t xml:space="preserve"> </w:t>
      </w:r>
      <w:r w:rsidRPr="00EF6A4D">
        <w:rPr>
          <w:sz w:val="22"/>
          <w:szCs w:val="22"/>
        </w:rPr>
        <w:t>0,21</w:t>
      </w:r>
      <w:r>
        <w:rPr>
          <w:sz w:val="22"/>
          <w:szCs w:val="22"/>
        </w:rPr>
        <w:t xml:space="preserve"> </w:t>
      </w:r>
      <w:r w:rsidRPr="00EF6A4D">
        <w:rPr>
          <w:sz w:val="22"/>
          <w:szCs w:val="22"/>
        </w:rPr>
        <w:t>*</w:t>
      </w:r>
      <w:r>
        <w:rPr>
          <w:sz w:val="22"/>
          <w:szCs w:val="22"/>
        </w:rPr>
        <w:t xml:space="preserve"> </w:t>
      </w:r>
      <w:r w:rsidRPr="00EF6A4D">
        <w:rPr>
          <w:sz w:val="22"/>
          <w:szCs w:val="22"/>
        </w:rPr>
        <w:t>Y4</w:t>
      </w:r>
      <w:r>
        <w:rPr>
          <w:sz w:val="22"/>
          <w:szCs w:val="22"/>
        </w:rPr>
        <w:t xml:space="preserve"> </w:t>
      </w:r>
      <w:r w:rsidRPr="00EF6A4D">
        <w:rPr>
          <w:sz w:val="22"/>
          <w:szCs w:val="22"/>
        </w:rPr>
        <w:t>+</w:t>
      </w:r>
      <w:r>
        <w:rPr>
          <w:sz w:val="22"/>
          <w:szCs w:val="22"/>
        </w:rPr>
        <w:t xml:space="preserve"> </w:t>
      </w:r>
      <w:r w:rsidRPr="00EF6A4D">
        <w:rPr>
          <w:sz w:val="22"/>
          <w:szCs w:val="22"/>
        </w:rPr>
        <w:t>0,09</w:t>
      </w:r>
      <w:r>
        <w:rPr>
          <w:sz w:val="22"/>
          <w:szCs w:val="22"/>
        </w:rPr>
        <w:t xml:space="preserve"> </w:t>
      </w:r>
      <w:r w:rsidRPr="00EF6A4D">
        <w:rPr>
          <w:sz w:val="22"/>
          <w:szCs w:val="22"/>
        </w:rPr>
        <w:t>*</w:t>
      </w:r>
      <w:r>
        <w:rPr>
          <w:sz w:val="22"/>
          <w:szCs w:val="22"/>
        </w:rPr>
        <w:t xml:space="preserve"> </w:t>
      </w:r>
      <w:r w:rsidRPr="00EF6A4D">
        <w:rPr>
          <w:sz w:val="22"/>
          <w:szCs w:val="22"/>
        </w:rPr>
        <w:t>Y5</w:t>
      </w:r>
    </w:p>
    <w:p w14:paraId="69CCC99B" w14:textId="77777777" w:rsidR="00260350" w:rsidRPr="00EF6A4D" w:rsidRDefault="00260350" w:rsidP="00260350">
      <w:pPr>
        <w:tabs>
          <w:tab w:val="left" w:pos="8880"/>
        </w:tabs>
        <w:ind w:left="1276" w:right="107" w:hanging="567"/>
        <w:jc w:val="both"/>
        <w:rPr>
          <w:sz w:val="22"/>
          <w:szCs w:val="22"/>
        </w:rPr>
      </w:pPr>
      <w:r w:rsidRPr="00EF6A4D">
        <w:rPr>
          <w:sz w:val="22"/>
          <w:szCs w:val="22"/>
        </w:rPr>
        <w:t xml:space="preserve">to znamená </w:t>
      </w:r>
    </w:p>
    <w:p w14:paraId="705F291B" w14:textId="77777777" w:rsidR="00260350" w:rsidRPr="00EF6A4D" w:rsidRDefault="00260350" w:rsidP="00260350">
      <w:pPr>
        <w:tabs>
          <w:tab w:val="left" w:pos="8880"/>
        </w:tabs>
        <w:ind w:left="2127" w:right="107" w:hanging="1418"/>
        <w:jc w:val="both"/>
        <w:rPr>
          <w:sz w:val="22"/>
          <w:szCs w:val="22"/>
        </w:rPr>
      </w:pPr>
      <w:r w:rsidRPr="00EF6A4D">
        <w:rPr>
          <w:sz w:val="22"/>
          <w:szCs w:val="22"/>
        </w:rPr>
        <w:t xml:space="preserve">INDEX N05 = </w:t>
      </w:r>
      <w:r>
        <w:rPr>
          <w:sz w:val="22"/>
          <w:szCs w:val="22"/>
        </w:rPr>
        <w:t xml:space="preserve"> </w:t>
      </w:r>
      <w:r w:rsidRPr="00EF6A4D">
        <w:rPr>
          <w:sz w:val="22"/>
          <w:szCs w:val="22"/>
        </w:rPr>
        <w:t xml:space="preserve">0,13 </w:t>
      </w:r>
      <w:r w:rsidRPr="00EF6A4D">
        <w:rPr>
          <w:rFonts w:ascii="Cambria Math" w:hAnsi="Cambria Math" w:cs="Cambria Math"/>
          <w:sz w:val="22"/>
          <w:szCs w:val="22"/>
        </w:rPr>
        <w:t>∗</w:t>
      </w:r>
      <w:r w:rsidRPr="00EF6A4D">
        <w:rPr>
          <w:sz w:val="22"/>
          <w:szCs w:val="22"/>
        </w:rPr>
        <w:t xml:space="preserve"> Aktíva/(Cudzie zdroje) + 0,04 </w:t>
      </w:r>
      <w:r w:rsidRPr="00EF6A4D">
        <w:rPr>
          <w:rFonts w:ascii="Cambria Math" w:hAnsi="Cambria Math" w:cs="Cambria Math"/>
          <w:sz w:val="22"/>
          <w:szCs w:val="22"/>
        </w:rPr>
        <w:t>∗</w:t>
      </w:r>
      <w:r w:rsidRPr="00EF6A4D">
        <w:rPr>
          <w:sz w:val="22"/>
          <w:szCs w:val="22"/>
        </w:rPr>
        <w:t xml:space="preserve"> EBIT/(Nákladové úroky) + 3,97 </w:t>
      </w:r>
      <w:r w:rsidRPr="00EF6A4D">
        <w:rPr>
          <w:rFonts w:ascii="Cambria Math" w:hAnsi="Cambria Math" w:cs="Cambria Math"/>
          <w:sz w:val="22"/>
          <w:szCs w:val="22"/>
        </w:rPr>
        <w:t>∗</w:t>
      </w:r>
      <w:r w:rsidRPr="00EF6A4D">
        <w:rPr>
          <w:sz w:val="22"/>
          <w:szCs w:val="22"/>
        </w:rPr>
        <w:t xml:space="preserve"> EBIT/Aktíva + 0,21 </w:t>
      </w:r>
      <w:r w:rsidRPr="00EF6A4D">
        <w:rPr>
          <w:rFonts w:ascii="Cambria Math" w:hAnsi="Cambria Math" w:cs="Cambria Math"/>
          <w:sz w:val="22"/>
          <w:szCs w:val="22"/>
        </w:rPr>
        <w:t>∗</w:t>
      </w:r>
      <w:r w:rsidRPr="00EF6A4D">
        <w:rPr>
          <w:sz w:val="22"/>
          <w:szCs w:val="22"/>
        </w:rPr>
        <w:t xml:space="preserve"> Výnosy/Aktíva+ 0,09 </w:t>
      </w:r>
      <w:r w:rsidRPr="00EF6A4D">
        <w:rPr>
          <w:rFonts w:ascii="Cambria Math" w:hAnsi="Cambria Math" w:cs="Cambria Math"/>
          <w:sz w:val="22"/>
          <w:szCs w:val="22"/>
        </w:rPr>
        <w:t>∗</w:t>
      </w:r>
      <w:r w:rsidRPr="00EF6A4D">
        <w:rPr>
          <w:sz w:val="22"/>
          <w:szCs w:val="22"/>
        </w:rPr>
        <w:t xml:space="preserve"> (Obežné aktíva)/(Krátkodobý dlh)</w:t>
      </w:r>
    </w:p>
    <w:p w14:paraId="0DB8DCEF" w14:textId="77777777" w:rsidR="00260350" w:rsidRPr="00EF6A4D" w:rsidRDefault="00260350" w:rsidP="00260350">
      <w:pPr>
        <w:tabs>
          <w:tab w:val="left" w:pos="8880"/>
        </w:tabs>
        <w:ind w:left="1276" w:right="107" w:hanging="567"/>
        <w:jc w:val="both"/>
        <w:rPr>
          <w:b/>
          <w:bCs/>
          <w:sz w:val="22"/>
          <w:szCs w:val="22"/>
        </w:rPr>
      </w:pPr>
      <w:r w:rsidRPr="00EF6A4D">
        <w:rPr>
          <w:b/>
          <w:bCs/>
          <w:sz w:val="22"/>
          <w:szCs w:val="22"/>
        </w:rPr>
        <w:t>Výpočet pre fyzické osoby – podnikateľov</w:t>
      </w:r>
      <w:r>
        <w:rPr>
          <w:b/>
          <w:bCs/>
          <w:sz w:val="22"/>
          <w:szCs w:val="22"/>
        </w:rPr>
        <w:t xml:space="preserve"> (tuzemské aj zahraničné)</w:t>
      </w:r>
      <w:r w:rsidRPr="00EF6A4D">
        <w:rPr>
          <w:b/>
          <w:bCs/>
          <w:sz w:val="22"/>
          <w:szCs w:val="22"/>
        </w:rPr>
        <w:t xml:space="preserve">: </w:t>
      </w:r>
    </w:p>
    <w:p w14:paraId="08007480" w14:textId="77777777" w:rsidR="00260350" w:rsidRPr="00EF6A4D" w:rsidRDefault="00260350" w:rsidP="00260350">
      <w:pPr>
        <w:tabs>
          <w:tab w:val="left" w:pos="1418"/>
        </w:tabs>
        <w:ind w:left="1276" w:right="107" w:hanging="567"/>
        <w:jc w:val="both"/>
        <w:rPr>
          <w:sz w:val="22"/>
          <w:szCs w:val="22"/>
        </w:rPr>
      </w:pPr>
      <w:r w:rsidRPr="00EF6A4D">
        <w:rPr>
          <w:sz w:val="22"/>
          <w:szCs w:val="22"/>
        </w:rPr>
        <w:t xml:space="preserve">VMaZ </w:t>
      </w:r>
      <w:r>
        <w:rPr>
          <w:sz w:val="22"/>
          <w:szCs w:val="22"/>
        </w:rPr>
        <w:tab/>
      </w:r>
      <w:r w:rsidRPr="00EF6A4D">
        <w:rPr>
          <w:sz w:val="22"/>
          <w:szCs w:val="22"/>
        </w:rPr>
        <w:t>výkaz majetku a záväzkov alebo ekvivalentný doklad zahraničnej fyzickej osoby</w:t>
      </w:r>
      <w:r>
        <w:rPr>
          <w:sz w:val="22"/>
          <w:szCs w:val="22"/>
        </w:rPr>
        <w:t xml:space="preserve"> </w:t>
      </w:r>
      <w:r w:rsidRPr="00EF6A4D">
        <w:rPr>
          <w:sz w:val="22"/>
          <w:szCs w:val="22"/>
        </w:rPr>
        <w:t>-</w:t>
      </w:r>
      <w:r>
        <w:rPr>
          <w:sz w:val="22"/>
          <w:szCs w:val="22"/>
        </w:rPr>
        <w:t xml:space="preserve"> </w:t>
      </w:r>
      <w:r w:rsidRPr="00EF6A4D">
        <w:rPr>
          <w:sz w:val="22"/>
          <w:szCs w:val="22"/>
        </w:rPr>
        <w:t xml:space="preserve">podnikateľa </w:t>
      </w:r>
    </w:p>
    <w:p w14:paraId="14820468" w14:textId="77777777" w:rsidR="00260350" w:rsidRPr="00EF6A4D" w:rsidRDefault="00260350" w:rsidP="00260350">
      <w:pPr>
        <w:tabs>
          <w:tab w:val="left" w:pos="1418"/>
        </w:tabs>
        <w:ind w:left="1276" w:right="107" w:hanging="567"/>
        <w:jc w:val="both"/>
        <w:rPr>
          <w:sz w:val="22"/>
          <w:szCs w:val="22"/>
        </w:rPr>
      </w:pPr>
      <w:r w:rsidRPr="00EF6A4D">
        <w:rPr>
          <w:sz w:val="22"/>
          <w:szCs w:val="22"/>
        </w:rPr>
        <w:t>VPaV</w:t>
      </w:r>
      <w:r>
        <w:rPr>
          <w:sz w:val="22"/>
          <w:szCs w:val="22"/>
        </w:rPr>
        <w:tab/>
      </w:r>
      <w:r>
        <w:rPr>
          <w:sz w:val="22"/>
          <w:szCs w:val="22"/>
        </w:rPr>
        <w:tab/>
      </w:r>
      <w:r w:rsidRPr="00EF6A4D">
        <w:rPr>
          <w:sz w:val="22"/>
          <w:szCs w:val="22"/>
        </w:rPr>
        <w:t>výkaz príjmov a výdavkov alebo ekvivalentný doklad zahraničnej fyzickej osoby</w:t>
      </w:r>
      <w:r>
        <w:rPr>
          <w:sz w:val="22"/>
          <w:szCs w:val="22"/>
        </w:rPr>
        <w:t xml:space="preserve"> </w:t>
      </w:r>
      <w:r w:rsidRPr="00EF6A4D">
        <w:rPr>
          <w:sz w:val="22"/>
          <w:szCs w:val="22"/>
        </w:rPr>
        <w:t>-</w:t>
      </w:r>
      <w:r>
        <w:rPr>
          <w:sz w:val="22"/>
          <w:szCs w:val="22"/>
        </w:rPr>
        <w:t xml:space="preserve"> </w:t>
      </w:r>
      <w:r w:rsidRPr="00EF6A4D">
        <w:rPr>
          <w:sz w:val="22"/>
          <w:szCs w:val="22"/>
        </w:rPr>
        <w:t xml:space="preserve">podnikateľa </w:t>
      </w:r>
    </w:p>
    <w:p w14:paraId="5AEFBC35" w14:textId="77777777" w:rsidR="00260350" w:rsidRPr="00EF6A4D" w:rsidRDefault="00260350" w:rsidP="00260350">
      <w:pPr>
        <w:tabs>
          <w:tab w:val="left" w:pos="1418"/>
        </w:tabs>
        <w:ind w:left="1417" w:right="107" w:hanging="708"/>
        <w:jc w:val="both"/>
        <w:rPr>
          <w:sz w:val="22"/>
          <w:szCs w:val="22"/>
        </w:rPr>
      </w:pPr>
      <w:r w:rsidRPr="00EF6A4D">
        <w:rPr>
          <w:sz w:val="22"/>
          <w:szCs w:val="22"/>
        </w:rPr>
        <w:t>Y1</w:t>
      </w:r>
      <w:r>
        <w:rPr>
          <w:sz w:val="22"/>
          <w:szCs w:val="22"/>
        </w:rPr>
        <w:tab/>
      </w:r>
      <w:r>
        <w:rPr>
          <w:sz w:val="22"/>
          <w:szCs w:val="22"/>
        </w:rPr>
        <w:tab/>
      </w:r>
      <w:r w:rsidRPr="00EF6A4D">
        <w:rPr>
          <w:sz w:val="22"/>
          <w:szCs w:val="22"/>
        </w:rPr>
        <w:t xml:space="preserve">Aktíva/ Cudzie zdroje - vyjadruje koľkokrát sú aktíva vyššie ako cudzie zdroje = Aktíva/ Cudzie zdroje = (r. 15 VMaZ, ide o majetok celkom) / (r.20 VMaZ teda záväzky celkom ) </w:t>
      </w:r>
    </w:p>
    <w:p w14:paraId="3A142076" w14:textId="77777777" w:rsidR="00260350" w:rsidRPr="00EF6A4D" w:rsidRDefault="00260350" w:rsidP="00260350">
      <w:pPr>
        <w:tabs>
          <w:tab w:val="left" w:pos="8880"/>
        </w:tabs>
        <w:ind w:left="1417" w:right="107" w:hanging="708"/>
        <w:jc w:val="both"/>
        <w:rPr>
          <w:sz w:val="22"/>
          <w:szCs w:val="22"/>
        </w:rPr>
      </w:pPr>
      <w:r w:rsidRPr="00EF6A4D">
        <w:rPr>
          <w:sz w:val="22"/>
          <w:szCs w:val="22"/>
        </w:rPr>
        <w:t>Y2</w:t>
      </w:r>
      <w:r>
        <w:rPr>
          <w:sz w:val="22"/>
          <w:szCs w:val="22"/>
        </w:rPr>
        <w:tab/>
      </w:r>
      <w:r w:rsidRPr="00EF6A4D">
        <w:rPr>
          <w:sz w:val="22"/>
          <w:szCs w:val="22"/>
        </w:rPr>
        <w:t xml:space="preserve">EBIT/Nákladové úroky - vyjadruje koľkokrát je EBIT vyššie ako Nákladové úroky = EBIT/ Nákladové úroky = (z r. 10 VPaV nákladové úroky účtované na ostatné výdavky + daň z príjmov nie je evidovaná vo výkazoch, ale z daňového priznania sa dá vyčítať a to riadok daňovej povinnosti z Daňového priznania + r.12 VPaV teda rozdiel príjmov a výdavkov ) / z r. 10 VPaV nákladové úroky účtované na ostatné výdavky. </w:t>
      </w:r>
    </w:p>
    <w:p w14:paraId="312E153A" w14:textId="77777777" w:rsidR="00260350" w:rsidRPr="00EF6A4D" w:rsidRDefault="00260350" w:rsidP="00260350">
      <w:pPr>
        <w:tabs>
          <w:tab w:val="left" w:pos="1276"/>
        </w:tabs>
        <w:ind w:left="1417" w:right="107" w:hanging="708"/>
        <w:jc w:val="both"/>
        <w:rPr>
          <w:sz w:val="22"/>
          <w:szCs w:val="22"/>
        </w:rPr>
      </w:pPr>
      <w:r w:rsidRPr="00EF6A4D">
        <w:rPr>
          <w:sz w:val="22"/>
          <w:szCs w:val="22"/>
        </w:rPr>
        <w:t>Y3</w:t>
      </w:r>
      <w:r>
        <w:rPr>
          <w:sz w:val="22"/>
          <w:szCs w:val="22"/>
        </w:rPr>
        <w:tab/>
      </w:r>
      <w:r>
        <w:rPr>
          <w:sz w:val="22"/>
          <w:szCs w:val="22"/>
        </w:rPr>
        <w:tab/>
      </w:r>
      <w:r w:rsidRPr="00EF6A4D">
        <w:rPr>
          <w:sz w:val="22"/>
          <w:szCs w:val="22"/>
        </w:rPr>
        <w:t xml:space="preserve">Podiel EBIT k aktívam - predstavuje percentuálne vyjadrenie zisku pred zdanením a úrokmi, ktorý spoločnosť vygenerovala z jedného Eura aktív = EBIT/Aktíva = (z r. 10 VPaV nákladové úroky účtované na ostatné výdavky + daň z príjmov nie je evidovaná vo výkazoch, ale z daňového priznania sa dá vyčítať a to riadok daňovej povinnosti z Daňového priznania) / (r. 15 VMaZ, ide o majetok celkom) </w:t>
      </w:r>
    </w:p>
    <w:p w14:paraId="4FF11B0D" w14:textId="77777777" w:rsidR="00260350" w:rsidRPr="00EF6A4D" w:rsidRDefault="00260350" w:rsidP="00260350">
      <w:pPr>
        <w:tabs>
          <w:tab w:val="left" w:pos="8880"/>
        </w:tabs>
        <w:ind w:left="1417" w:right="107" w:hanging="708"/>
        <w:jc w:val="both"/>
        <w:rPr>
          <w:sz w:val="22"/>
          <w:szCs w:val="22"/>
        </w:rPr>
      </w:pPr>
      <w:r w:rsidRPr="00EF6A4D">
        <w:rPr>
          <w:sz w:val="22"/>
          <w:szCs w:val="22"/>
        </w:rPr>
        <w:t>Y4</w:t>
      </w:r>
      <w:r>
        <w:rPr>
          <w:sz w:val="22"/>
          <w:szCs w:val="22"/>
        </w:rPr>
        <w:tab/>
      </w:r>
      <w:r w:rsidRPr="00EF6A4D">
        <w:rPr>
          <w:sz w:val="22"/>
          <w:szCs w:val="22"/>
        </w:rPr>
        <w:t xml:space="preserve">Pomer výnosov k aktívam - vyjadruje, koľko Eur výnosov spoločnosť vygeneruje z jedného Eura aktív = Celkové výnosy/Aktíva = (r.04 VPaV teda príjmy celkom) / (r. 15 VMaZ, ide o majetok celkom) </w:t>
      </w:r>
    </w:p>
    <w:p w14:paraId="6FA79869" w14:textId="77777777" w:rsidR="00260350" w:rsidRPr="00EF6A4D" w:rsidRDefault="00260350" w:rsidP="00260350">
      <w:pPr>
        <w:tabs>
          <w:tab w:val="left" w:pos="8880"/>
        </w:tabs>
        <w:ind w:left="1417" w:right="107" w:hanging="708"/>
        <w:jc w:val="both"/>
        <w:rPr>
          <w:sz w:val="22"/>
          <w:szCs w:val="22"/>
        </w:rPr>
      </w:pPr>
      <w:r w:rsidRPr="00EF6A4D">
        <w:rPr>
          <w:sz w:val="22"/>
          <w:szCs w:val="22"/>
        </w:rPr>
        <w:t>Y5</w:t>
      </w:r>
      <w:r>
        <w:rPr>
          <w:sz w:val="22"/>
          <w:szCs w:val="22"/>
        </w:rPr>
        <w:tab/>
      </w:r>
      <w:r w:rsidRPr="00EF6A4D">
        <w:rPr>
          <w:sz w:val="22"/>
          <w:szCs w:val="22"/>
        </w:rPr>
        <w:t xml:space="preserve">Podiel obežných aktív ku krátkodobému dlhu - vyjadruje koľkokrát sú obežné aktíva vyššie ako krátkodobý dlh = Obežné aktíva/Krátkodobý dlh = (r. 04 VMaZ teda zásoby + r. 08 VMaZ pohľadávky všetky + r. 09 VMaZ teda fin. majetok) / (z r. 17 VMaZ krátkodobé záväzky splatné do 1 roka + z r. 18 bežné bankové úvery, teda kontokorentné úvery, povolené prečerpania, alebo časti úverov splatné do 1 roka) </w:t>
      </w:r>
    </w:p>
    <w:p w14:paraId="0B8EFA6B" w14:textId="77777777" w:rsidR="00260350" w:rsidRPr="00EF6A4D" w:rsidRDefault="00260350" w:rsidP="00260350">
      <w:pPr>
        <w:tabs>
          <w:tab w:val="left" w:pos="8880"/>
        </w:tabs>
        <w:ind w:left="709" w:right="107" w:firstLine="0"/>
        <w:jc w:val="both"/>
        <w:rPr>
          <w:b/>
          <w:bCs/>
          <w:sz w:val="22"/>
          <w:szCs w:val="22"/>
        </w:rPr>
      </w:pPr>
      <w:r w:rsidRPr="00EF6A4D">
        <w:rPr>
          <w:b/>
          <w:bCs/>
          <w:sz w:val="22"/>
          <w:szCs w:val="22"/>
        </w:rPr>
        <w:lastRenderedPageBreak/>
        <w:t>Vzorec pre výpočet INDEX 05 pre fyzické osoby – podnikateľov</w:t>
      </w:r>
      <w:r>
        <w:rPr>
          <w:b/>
          <w:bCs/>
          <w:sz w:val="22"/>
          <w:szCs w:val="22"/>
        </w:rPr>
        <w:t xml:space="preserve"> (tuzemské aj zahraničné)</w:t>
      </w:r>
      <w:r w:rsidRPr="00EF6A4D">
        <w:rPr>
          <w:b/>
          <w:bCs/>
          <w:sz w:val="22"/>
          <w:szCs w:val="22"/>
        </w:rPr>
        <w:t>:</w:t>
      </w:r>
    </w:p>
    <w:p w14:paraId="0729A188" w14:textId="77777777" w:rsidR="00260350" w:rsidRPr="00EF6A4D" w:rsidRDefault="00260350" w:rsidP="00260350">
      <w:pPr>
        <w:tabs>
          <w:tab w:val="left" w:pos="8880"/>
        </w:tabs>
        <w:ind w:left="1276" w:right="107" w:hanging="567"/>
        <w:jc w:val="both"/>
        <w:rPr>
          <w:sz w:val="22"/>
          <w:szCs w:val="22"/>
        </w:rPr>
      </w:pPr>
      <w:r w:rsidRPr="00EF6A4D">
        <w:rPr>
          <w:sz w:val="22"/>
          <w:szCs w:val="22"/>
        </w:rPr>
        <w:t>INDEX N05</w:t>
      </w:r>
      <w:r>
        <w:rPr>
          <w:sz w:val="22"/>
          <w:szCs w:val="22"/>
        </w:rPr>
        <w:t xml:space="preserve"> </w:t>
      </w:r>
      <w:r w:rsidRPr="00EF6A4D">
        <w:rPr>
          <w:sz w:val="22"/>
          <w:szCs w:val="22"/>
        </w:rPr>
        <w:t>= 0,13</w:t>
      </w:r>
      <w:r>
        <w:rPr>
          <w:sz w:val="22"/>
          <w:szCs w:val="22"/>
        </w:rPr>
        <w:t xml:space="preserve"> </w:t>
      </w:r>
      <w:r w:rsidRPr="00EF6A4D">
        <w:rPr>
          <w:sz w:val="22"/>
          <w:szCs w:val="22"/>
        </w:rPr>
        <w:t>*</w:t>
      </w:r>
      <w:r>
        <w:rPr>
          <w:sz w:val="22"/>
          <w:szCs w:val="22"/>
        </w:rPr>
        <w:t xml:space="preserve"> </w:t>
      </w:r>
      <w:r w:rsidRPr="00EF6A4D">
        <w:rPr>
          <w:sz w:val="22"/>
          <w:szCs w:val="22"/>
        </w:rPr>
        <w:t>Y1</w:t>
      </w:r>
      <w:r>
        <w:rPr>
          <w:sz w:val="22"/>
          <w:szCs w:val="22"/>
        </w:rPr>
        <w:t xml:space="preserve"> </w:t>
      </w:r>
      <w:r w:rsidRPr="00EF6A4D">
        <w:rPr>
          <w:sz w:val="22"/>
          <w:szCs w:val="22"/>
        </w:rPr>
        <w:t>+</w:t>
      </w:r>
      <w:r>
        <w:rPr>
          <w:sz w:val="22"/>
          <w:szCs w:val="22"/>
        </w:rPr>
        <w:t xml:space="preserve"> </w:t>
      </w:r>
      <w:r w:rsidRPr="00EF6A4D">
        <w:rPr>
          <w:sz w:val="22"/>
          <w:szCs w:val="22"/>
        </w:rPr>
        <w:t>0,04</w:t>
      </w:r>
      <w:r>
        <w:rPr>
          <w:sz w:val="22"/>
          <w:szCs w:val="22"/>
        </w:rPr>
        <w:t xml:space="preserve"> </w:t>
      </w:r>
      <w:r w:rsidRPr="00EF6A4D">
        <w:rPr>
          <w:sz w:val="22"/>
          <w:szCs w:val="22"/>
        </w:rPr>
        <w:t>*</w:t>
      </w:r>
      <w:r>
        <w:rPr>
          <w:sz w:val="22"/>
          <w:szCs w:val="22"/>
        </w:rPr>
        <w:t xml:space="preserve"> </w:t>
      </w:r>
      <w:r w:rsidRPr="00EF6A4D">
        <w:rPr>
          <w:sz w:val="22"/>
          <w:szCs w:val="22"/>
        </w:rPr>
        <w:t>Y2</w:t>
      </w:r>
      <w:r>
        <w:rPr>
          <w:sz w:val="22"/>
          <w:szCs w:val="22"/>
        </w:rPr>
        <w:t xml:space="preserve"> </w:t>
      </w:r>
      <w:r w:rsidRPr="00EF6A4D">
        <w:rPr>
          <w:sz w:val="22"/>
          <w:szCs w:val="22"/>
        </w:rPr>
        <w:t>+</w:t>
      </w:r>
      <w:r>
        <w:rPr>
          <w:sz w:val="22"/>
          <w:szCs w:val="22"/>
        </w:rPr>
        <w:t xml:space="preserve"> </w:t>
      </w:r>
      <w:r w:rsidRPr="00EF6A4D">
        <w:rPr>
          <w:sz w:val="22"/>
          <w:szCs w:val="22"/>
        </w:rPr>
        <w:t>3,97</w:t>
      </w:r>
      <w:r>
        <w:rPr>
          <w:sz w:val="22"/>
          <w:szCs w:val="22"/>
        </w:rPr>
        <w:t xml:space="preserve"> </w:t>
      </w:r>
      <w:r w:rsidRPr="00EF6A4D">
        <w:rPr>
          <w:sz w:val="22"/>
          <w:szCs w:val="22"/>
        </w:rPr>
        <w:t>*</w:t>
      </w:r>
      <w:r>
        <w:rPr>
          <w:sz w:val="22"/>
          <w:szCs w:val="22"/>
        </w:rPr>
        <w:t xml:space="preserve"> </w:t>
      </w:r>
      <w:r w:rsidRPr="00EF6A4D">
        <w:rPr>
          <w:sz w:val="22"/>
          <w:szCs w:val="22"/>
        </w:rPr>
        <w:t>Y3</w:t>
      </w:r>
      <w:r>
        <w:rPr>
          <w:sz w:val="22"/>
          <w:szCs w:val="22"/>
        </w:rPr>
        <w:t xml:space="preserve"> </w:t>
      </w:r>
      <w:r w:rsidRPr="00EF6A4D">
        <w:rPr>
          <w:sz w:val="22"/>
          <w:szCs w:val="22"/>
        </w:rPr>
        <w:t>+</w:t>
      </w:r>
      <w:r>
        <w:rPr>
          <w:sz w:val="22"/>
          <w:szCs w:val="22"/>
        </w:rPr>
        <w:t xml:space="preserve"> </w:t>
      </w:r>
      <w:r w:rsidRPr="00EF6A4D">
        <w:rPr>
          <w:sz w:val="22"/>
          <w:szCs w:val="22"/>
        </w:rPr>
        <w:t>0,21</w:t>
      </w:r>
      <w:r>
        <w:rPr>
          <w:sz w:val="22"/>
          <w:szCs w:val="22"/>
        </w:rPr>
        <w:t xml:space="preserve"> </w:t>
      </w:r>
      <w:r w:rsidRPr="00EF6A4D">
        <w:rPr>
          <w:sz w:val="22"/>
          <w:szCs w:val="22"/>
        </w:rPr>
        <w:t>*</w:t>
      </w:r>
      <w:r>
        <w:rPr>
          <w:sz w:val="22"/>
          <w:szCs w:val="22"/>
        </w:rPr>
        <w:t xml:space="preserve"> </w:t>
      </w:r>
      <w:r w:rsidRPr="00EF6A4D">
        <w:rPr>
          <w:sz w:val="22"/>
          <w:szCs w:val="22"/>
        </w:rPr>
        <w:t>Y4</w:t>
      </w:r>
      <w:r>
        <w:rPr>
          <w:sz w:val="22"/>
          <w:szCs w:val="22"/>
        </w:rPr>
        <w:t xml:space="preserve"> </w:t>
      </w:r>
      <w:r w:rsidRPr="00EF6A4D">
        <w:rPr>
          <w:sz w:val="22"/>
          <w:szCs w:val="22"/>
        </w:rPr>
        <w:t>+</w:t>
      </w:r>
      <w:r>
        <w:rPr>
          <w:sz w:val="22"/>
          <w:szCs w:val="22"/>
        </w:rPr>
        <w:t xml:space="preserve"> </w:t>
      </w:r>
      <w:r w:rsidRPr="00EF6A4D">
        <w:rPr>
          <w:sz w:val="22"/>
          <w:szCs w:val="22"/>
        </w:rPr>
        <w:t>0,09</w:t>
      </w:r>
      <w:r>
        <w:rPr>
          <w:sz w:val="22"/>
          <w:szCs w:val="22"/>
        </w:rPr>
        <w:t xml:space="preserve"> </w:t>
      </w:r>
      <w:r w:rsidRPr="00EF6A4D">
        <w:rPr>
          <w:sz w:val="22"/>
          <w:szCs w:val="22"/>
        </w:rPr>
        <w:t>*</w:t>
      </w:r>
      <w:r>
        <w:rPr>
          <w:sz w:val="22"/>
          <w:szCs w:val="22"/>
        </w:rPr>
        <w:t xml:space="preserve"> </w:t>
      </w:r>
      <w:r w:rsidRPr="00EF6A4D">
        <w:rPr>
          <w:sz w:val="22"/>
          <w:szCs w:val="22"/>
        </w:rPr>
        <w:t xml:space="preserve">Y5 </w:t>
      </w:r>
    </w:p>
    <w:p w14:paraId="63269CE5" w14:textId="77777777" w:rsidR="00260350" w:rsidRPr="00EF6A4D" w:rsidRDefault="00260350" w:rsidP="00260350">
      <w:pPr>
        <w:tabs>
          <w:tab w:val="left" w:pos="8880"/>
        </w:tabs>
        <w:ind w:left="1276" w:right="107" w:hanging="567"/>
        <w:jc w:val="both"/>
        <w:rPr>
          <w:sz w:val="22"/>
          <w:szCs w:val="22"/>
        </w:rPr>
      </w:pPr>
      <w:r w:rsidRPr="00EF6A4D">
        <w:rPr>
          <w:sz w:val="22"/>
          <w:szCs w:val="22"/>
        </w:rPr>
        <w:t>to znamená</w:t>
      </w:r>
    </w:p>
    <w:p w14:paraId="39498A0A" w14:textId="5B5DE9C3" w:rsidR="00845279" w:rsidRDefault="00260350" w:rsidP="00260350">
      <w:pPr>
        <w:pStyle w:val="Odsekzoznamu"/>
        <w:tabs>
          <w:tab w:val="left" w:pos="8880"/>
        </w:tabs>
        <w:spacing w:after="0"/>
        <w:ind w:left="709" w:right="108" w:firstLine="0"/>
        <w:jc w:val="both"/>
        <w:rPr>
          <w:sz w:val="22"/>
          <w:szCs w:val="22"/>
        </w:rPr>
      </w:pPr>
      <w:r w:rsidRPr="00EF6A4D">
        <w:rPr>
          <w:sz w:val="22"/>
          <w:szCs w:val="22"/>
        </w:rPr>
        <w:t>INDEX N05</w:t>
      </w:r>
      <w:r>
        <w:rPr>
          <w:sz w:val="22"/>
          <w:szCs w:val="22"/>
        </w:rPr>
        <w:t xml:space="preserve"> </w:t>
      </w:r>
      <w:r w:rsidRPr="00EF6A4D">
        <w:rPr>
          <w:sz w:val="22"/>
          <w:szCs w:val="22"/>
        </w:rPr>
        <w:t xml:space="preserve">= 0,13 </w:t>
      </w:r>
      <w:r w:rsidRPr="00EF6A4D">
        <w:rPr>
          <w:rFonts w:ascii="Cambria Math" w:hAnsi="Cambria Math" w:cs="Cambria Math"/>
          <w:sz w:val="22"/>
          <w:szCs w:val="22"/>
        </w:rPr>
        <w:t>∗</w:t>
      </w:r>
      <w:r w:rsidRPr="00EF6A4D">
        <w:rPr>
          <w:sz w:val="22"/>
          <w:szCs w:val="22"/>
        </w:rPr>
        <w:t xml:space="preserve"> Aktíva/(Cudzie zdroje)+ 0,04 </w:t>
      </w:r>
      <w:r w:rsidRPr="00EF6A4D">
        <w:rPr>
          <w:rFonts w:ascii="Cambria Math" w:hAnsi="Cambria Math" w:cs="Cambria Math"/>
          <w:sz w:val="22"/>
          <w:szCs w:val="22"/>
        </w:rPr>
        <w:t>∗</w:t>
      </w:r>
      <w:r w:rsidRPr="00EF6A4D">
        <w:rPr>
          <w:sz w:val="22"/>
          <w:szCs w:val="22"/>
        </w:rPr>
        <w:t xml:space="preserve"> EBIT/(Nákladové úroky)+ 3,97 </w:t>
      </w:r>
      <w:r w:rsidRPr="00EF6A4D">
        <w:rPr>
          <w:rFonts w:ascii="Cambria Math" w:hAnsi="Cambria Math" w:cs="Cambria Math"/>
          <w:sz w:val="22"/>
          <w:szCs w:val="22"/>
        </w:rPr>
        <w:t>∗</w:t>
      </w:r>
      <w:r w:rsidRPr="00EF6A4D">
        <w:rPr>
          <w:sz w:val="22"/>
          <w:szCs w:val="22"/>
        </w:rPr>
        <w:t xml:space="preserve"> EBIT/Aktíva+</w:t>
      </w:r>
      <w:r>
        <w:rPr>
          <w:sz w:val="22"/>
          <w:szCs w:val="22"/>
        </w:rPr>
        <w:t xml:space="preserve"> </w:t>
      </w:r>
      <w:r w:rsidRPr="00EF6A4D">
        <w:rPr>
          <w:sz w:val="22"/>
          <w:szCs w:val="22"/>
        </w:rPr>
        <w:t xml:space="preserve">0,21 </w:t>
      </w:r>
      <w:r w:rsidRPr="00EF6A4D">
        <w:rPr>
          <w:rFonts w:ascii="Cambria Math" w:hAnsi="Cambria Math" w:cs="Cambria Math"/>
          <w:sz w:val="22"/>
          <w:szCs w:val="22"/>
        </w:rPr>
        <w:t>∗</w:t>
      </w:r>
      <w:r w:rsidRPr="00EF6A4D">
        <w:rPr>
          <w:sz w:val="22"/>
          <w:szCs w:val="22"/>
        </w:rPr>
        <w:t xml:space="preserve"> Výnosy/Aktíva+ 0,09 </w:t>
      </w:r>
      <w:r w:rsidRPr="00EF6A4D">
        <w:rPr>
          <w:rFonts w:ascii="Cambria Math" w:hAnsi="Cambria Math" w:cs="Cambria Math"/>
          <w:sz w:val="22"/>
          <w:szCs w:val="22"/>
        </w:rPr>
        <w:t>∗</w:t>
      </w:r>
      <w:r w:rsidRPr="00EF6A4D">
        <w:rPr>
          <w:sz w:val="22"/>
          <w:szCs w:val="22"/>
        </w:rPr>
        <w:t xml:space="preserve"> (Obežné aktíva)/(Krátkodobý dlh)</w:t>
      </w:r>
    </w:p>
    <w:p w14:paraId="0F63F068" w14:textId="77777777" w:rsidR="004F0CA5" w:rsidRPr="00CD771D" w:rsidRDefault="004F0CA5" w:rsidP="00260350">
      <w:pPr>
        <w:pStyle w:val="Odsekzoznamu"/>
        <w:tabs>
          <w:tab w:val="left" w:pos="8880"/>
        </w:tabs>
        <w:spacing w:after="0"/>
        <w:ind w:left="709" w:right="108" w:firstLine="0"/>
        <w:jc w:val="both"/>
        <w:rPr>
          <w:sz w:val="22"/>
          <w:szCs w:val="22"/>
        </w:rPr>
      </w:pPr>
    </w:p>
    <w:p w14:paraId="79A2F293" w14:textId="2A3843DE" w:rsidR="000D5AC9" w:rsidRPr="00CD771D" w:rsidRDefault="000D5AC9" w:rsidP="007C7EF1">
      <w:pPr>
        <w:pStyle w:val="Nadpis3"/>
        <w:ind w:left="510" w:right="209" w:hanging="510"/>
      </w:pPr>
      <w:bookmarkStart w:id="317" w:name="_Ref90539631"/>
      <w:bookmarkStart w:id="318" w:name="_Toc90894599"/>
      <w:bookmarkStart w:id="319" w:name="_Toc216265214"/>
      <w:bookmarkStart w:id="320" w:name="_Toc221277889"/>
      <w:bookmarkStart w:id="321" w:name="_Hlk220654513"/>
      <w:r w:rsidRPr="00CD771D">
        <w:t>Podmienky účasti technickej alebo odbornej spôsobilosti</w:t>
      </w:r>
      <w:bookmarkEnd w:id="317"/>
      <w:bookmarkEnd w:id="318"/>
      <w:bookmarkEnd w:id="319"/>
      <w:bookmarkEnd w:id="320"/>
      <w:r w:rsidRPr="00CD771D">
        <w:t xml:space="preserve"> </w:t>
      </w:r>
    </w:p>
    <w:bookmarkEnd w:id="321"/>
    <w:p w14:paraId="7B35795A" w14:textId="77777777" w:rsidR="00E026B7" w:rsidRPr="00CD771D" w:rsidRDefault="00E026B7" w:rsidP="00F140E5">
      <w:pPr>
        <w:pStyle w:val="Odsekzoznamu"/>
        <w:numPr>
          <w:ilvl w:val="1"/>
          <w:numId w:val="38"/>
        </w:numPr>
        <w:ind w:left="680" w:right="107" w:hanging="680"/>
        <w:jc w:val="both"/>
        <w:rPr>
          <w:sz w:val="22"/>
          <w:szCs w:val="22"/>
          <w:shd w:val="clear" w:color="auto" w:fill="FFFFFF"/>
        </w:rPr>
      </w:pPr>
      <w:r w:rsidRPr="00CD771D">
        <w:rPr>
          <w:sz w:val="22"/>
          <w:szCs w:val="22"/>
          <w:shd w:val="clear" w:color="auto" w:fill="FFFFFF"/>
        </w:rPr>
        <w:t>Verejný obstarávateľ požaduje od uchádzačov technickú alebo odbornú spôsobilosť vo verejnom obstarávaní preukázať predložením nasledovných dokladov:  </w:t>
      </w:r>
    </w:p>
    <w:p w14:paraId="0D24A358" w14:textId="2A977A06" w:rsidR="008269E9" w:rsidRPr="00CD771D" w:rsidRDefault="008269E9" w:rsidP="00F140E5">
      <w:pPr>
        <w:pStyle w:val="Odsekzoznamu"/>
        <w:numPr>
          <w:ilvl w:val="1"/>
          <w:numId w:val="38"/>
        </w:numPr>
        <w:ind w:left="680" w:right="107" w:hanging="680"/>
        <w:jc w:val="both"/>
        <w:rPr>
          <w:sz w:val="22"/>
          <w:szCs w:val="22"/>
          <w:shd w:val="clear" w:color="auto" w:fill="FFFFFF"/>
        </w:rPr>
      </w:pPr>
      <w:r w:rsidRPr="00CD771D">
        <w:rPr>
          <w:b/>
          <w:sz w:val="22"/>
          <w:szCs w:val="22"/>
          <w:shd w:val="clear" w:color="auto" w:fill="FFFFFF"/>
        </w:rPr>
        <w:t xml:space="preserve">podľa § 34 ods. 1 písm. b) </w:t>
      </w:r>
      <w:r w:rsidR="007601A8" w:rsidRPr="00CD771D">
        <w:rPr>
          <w:b/>
          <w:sz w:val="22"/>
          <w:szCs w:val="22"/>
          <w:shd w:val="clear" w:color="auto" w:fill="FFFFFF"/>
        </w:rPr>
        <w:t>ZVO</w:t>
      </w:r>
      <w:r w:rsidRPr="00CD771D">
        <w:rPr>
          <w:b/>
          <w:sz w:val="22"/>
          <w:szCs w:val="22"/>
          <w:shd w:val="clear" w:color="auto" w:fill="FFFFFF"/>
        </w:rPr>
        <w:t xml:space="preserve"> zoznam stavebných prác uskutočnených za predchádzajúcich </w:t>
      </w:r>
      <w:r w:rsidR="00B028BD">
        <w:rPr>
          <w:b/>
          <w:sz w:val="22"/>
          <w:szCs w:val="22"/>
          <w:shd w:val="clear" w:color="auto" w:fill="FFFFFF"/>
        </w:rPr>
        <w:t>päť</w:t>
      </w:r>
      <w:r w:rsidR="00C82FC0" w:rsidRPr="00CD771D">
        <w:rPr>
          <w:b/>
          <w:sz w:val="22"/>
          <w:szCs w:val="22"/>
          <w:shd w:val="clear" w:color="auto" w:fill="FFFFFF"/>
        </w:rPr>
        <w:t xml:space="preserve"> (</w:t>
      </w:r>
      <w:r w:rsidR="00B028BD">
        <w:rPr>
          <w:b/>
          <w:sz w:val="22"/>
          <w:szCs w:val="22"/>
          <w:shd w:val="clear" w:color="auto" w:fill="FFFFFF"/>
        </w:rPr>
        <w:t>5</w:t>
      </w:r>
      <w:r w:rsidR="00C82FC0" w:rsidRPr="00CD771D">
        <w:rPr>
          <w:b/>
          <w:sz w:val="22"/>
          <w:szCs w:val="22"/>
          <w:shd w:val="clear" w:color="auto" w:fill="FFFFFF"/>
        </w:rPr>
        <w:t>)</w:t>
      </w:r>
      <w:r w:rsidRPr="00CD771D">
        <w:rPr>
          <w:b/>
          <w:sz w:val="22"/>
          <w:szCs w:val="22"/>
          <w:shd w:val="clear" w:color="auto" w:fill="FFFFFF"/>
        </w:rPr>
        <w:t xml:space="preserve"> rokov</w:t>
      </w:r>
      <w:r w:rsidRPr="00CD771D">
        <w:rPr>
          <w:sz w:val="22"/>
          <w:szCs w:val="22"/>
          <w:shd w:val="clear" w:color="auto" w:fill="FFFFFF"/>
        </w:rPr>
        <w:t xml:space="preserve"> od vyhlásenia verejného obstarávania s uvedením cien, miest a lehôt uskutočnenia stavebných prác; zoznam musí byť doplnený potvrdením o uspokojivom vykonaní stavebných prác a zhodnotení uskutočnených stavebných prác podľa obchodných podmienok, ak odberateľom:</w:t>
      </w:r>
    </w:p>
    <w:p w14:paraId="519B2C0D" w14:textId="4B2EB80B" w:rsidR="008269E9" w:rsidRPr="00CD771D" w:rsidRDefault="008269E9" w:rsidP="00F140E5">
      <w:pPr>
        <w:pStyle w:val="Zarkazkladnhotextu2"/>
        <w:numPr>
          <w:ilvl w:val="0"/>
          <w:numId w:val="24"/>
        </w:numPr>
        <w:autoSpaceDE w:val="0"/>
        <w:autoSpaceDN w:val="0"/>
        <w:ind w:left="952" w:right="107" w:hanging="68"/>
        <w:rPr>
          <w:b/>
          <w:sz w:val="22"/>
          <w:szCs w:val="22"/>
        </w:rPr>
      </w:pPr>
      <w:r w:rsidRPr="00CD771D">
        <w:rPr>
          <w:sz w:val="22"/>
          <w:szCs w:val="22"/>
        </w:rPr>
        <w:t xml:space="preserve">bol verejný obstarávateľ alebo obstarávateľ podľa </w:t>
      </w:r>
      <w:r w:rsidR="000E6137" w:rsidRPr="00CD771D">
        <w:rPr>
          <w:sz w:val="22"/>
          <w:szCs w:val="22"/>
        </w:rPr>
        <w:t>ZVO</w:t>
      </w:r>
      <w:r w:rsidRPr="00CD771D">
        <w:rPr>
          <w:sz w:val="22"/>
          <w:szCs w:val="22"/>
        </w:rPr>
        <w:t xml:space="preserve"> dokladom je referencia</w:t>
      </w:r>
      <w:r w:rsidR="00EE0198" w:rsidRPr="00CD771D">
        <w:rPr>
          <w:sz w:val="22"/>
          <w:szCs w:val="22"/>
        </w:rPr>
        <w:t>, a</w:t>
      </w:r>
      <w:r w:rsidR="00FA33FE" w:rsidRPr="00CD771D">
        <w:rPr>
          <w:sz w:val="22"/>
          <w:szCs w:val="22"/>
        </w:rPr>
        <w:t>k referencia nebola vyhotovená podľa § 12</w:t>
      </w:r>
      <w:r w:rsidR="00FA33FE" w:rsidRPr="00CD771D">
        <w:rPr>
          <w:iCs/>
          <w:sz w:val="22"/>
          <w:szCs w:val="22"/>
        </w:rPr>
        <w:t xml:space="preserve"> </w:t>
      </w:r>
      <w:r w:rsidR="000E6137" w:rsidRPr="00CD771D">
        <w:rPr>
          <w:iCs/>
          <w:sz w:val="22"/>
          <w:szCs w:val="22"/>
        </w:rPr>
        <w:t>ZVO</w:t>
      </w:r>
      <w:r w:rsidR="00FA33FE" w:rsidRPr="00CD771D">
        <w:rPr>
          <w:sz w:val="22"/>
          <w:szCs w:val="22"/>
        </w:rPr>
        <w:t>, dokladom môže byť aj vyhlásenie uchádzača o ich uskuto</w:t>
      </w:r>
      <w:r w:rsidR="00EE0198" w:rsidRPr="00CD771D">
        <w:rPr>
          <w:sz w:val="22"/>
          <w:szCs w:val="22"/>
        </w:rPr>
        <w:t>čnení spolu s</w:t>
      </w:r>
      <w:r w:rsidR="00FA33FE" w:rsidRPr="00CD771D">
        <w:rPr>
          <w:sz w:val="22"/>
          <w:szCs w:val="22"/>
        </w:rPr>
        <w:t xml:space="preserve"> dokladom</w:t>
      </w:r>
      <w:r w:rsidR="002B357A" w:rsidRPr="00CD771D">
        <w:rPr>
          <w:sz w:val="22"/>
          <w:szCs w:val="22"/>
        </w:rPr>
        <w:t xml:space="preserve"> preukazujúcim ich uskutočnenie. </w:t>
      </w:r>
      <w:r w:rsidR="00A17133" w:rsidRPr="00CD771D">
        <w:rPr>
          <w:b/>
          <w:sz w:val="22"/>
          <w:szCs w:val="22"/>
        </w:rPr>
        <w:t>U</w:t>
      </w:r>
      <w:r w:rsidR="009D2674" w:rsidRPr="00CD771D">
        <w:rPr>
          <w:b/>
          <w:sz w:val="22"/>
          <w:szCs w:val="22"/>
        </w:rPr>
        <w:t>chádzač je povinný v </w:t>
      </w:r>
      <w:r w:rsidR="002B357A" w:rsidRPr="00CD771D">
        <w:rPr>
          <w:b/>
          <w:sz w:val="22"/>
          <w:szCs w:val="22"/>
        </w:rPr>
        <w:t>ponuke identifikovať referencie</w:t>
      </w:r>
      <w:r w:rsidR="00A17133" w:rsidRPr="00CD771D">
        <w:rPr>
          <w:b/>
          <w:sz w:val="22"/>
          <w:szCs w:val="22"/>
        </w:rPr>
        <w:t xml:space="preserve">, ktoré sa ku dňu predloženia ponuky nachádzajú </w:t>
      </w:r>
      <w:hyperlink r:id="rId36" w:history="1">
        <w:r w:rsidR="00A17133" w:rsidRPr="00CD771D">
          <w:rPr>
            <w:rStyle w:val="Hypertextovprepojenie"/>
            <w:b/>
            <w:sz w:val="22"/>
            <w:szCs w:val="22"/>
          </w:rPr>
          <w:t>v evidencii referencií</w:t>
        </w:r>
        <w:r w:rsidR="00CD0D79" w:rsidRPr="00CD771D">
          <w:rPr>
            <w:rStyle w:val="Hypertextovprepojenie"/>
            <w:b/>
            <w:sz w:val="22"/>
            <w:szCs w:val="22"/>
          </w:rPr>
          <w:t xml:space="preserve"> </w:t>
        </w:r>
        <w:r w:rsidR="00A17133" w:rsidRPr="00CD771D">
          <w:rPr>
            <w:rStyle w:val="Hypertextovprepojenie"/>
            <w:b/>
            <w:sz w:val="22"/>
            <w:szCs w:val="22"/>
          </w:rPr>
          <w:t xml:space="preserve"> </w:t>
        </w:r>
        <w:r w:rsidR="000A4C27" w:rsidRPr="00CD771D">
          <w:rPr>
            <w:rStyle w:val="Hypertextovprepojenie"/>
            <w:b/>
            <w:sz w:val="22"/>
            <w:szCs w:val="22"/>
          </w:rPr>
          <w:t>z</w:t>
        </w:r>
        <w:r w:rsidR="00A17133" w:rsidRPr="00CD771D">
          <w:rPr>
            <w:rStyle w:val="Hypertextovprepojenie"/>
            <w:b/>
            <w:sz w:val="22"/>
            <w:szCs w:val="22"/>
          </w:rPr>
          <w:t>verejne</w:t>
        </w:r>
        <w:r w:rsidR="000A4C27" w:rsidRPr="00CD771D">
          <w:rPr>
            <w:rStyle w:val="Hypertextovprepojenie"/>
            <w:b/>
            <w:sz w:val="22"/>
            <w:szCs w:val="22"/>
          </w:rPr>
          <w:t>ne</w:t>
        </w:r>
        <w:r w:rsidR="00A17133" w:rsidRPr="00CD771D">
          <w:rPr>
            <w:rStyle w:val="Hypertextovprepojenie"/>
            <w:b/>
            <w:sz w:val="22"/>
            <w:szCs w:val="22"/>
          </w:rPr>
          <w:t>j na stránke Úradu pre verejné obstarávanie</w:t>
        </w:r>
      </w:hyperlink>
      <w:r w:rsidR="00A17133" w:rsidRPr="00CD771D">
        <w:rPr>
          <w:b/>
          <w:sz w:val="22"/>
          <w:szCs w:val="22"/>
        </w:rPr>
        <w:t xml:space="preserve"> a</w:t>
      </w:r>
      <w:r w:rsidR="002B357A" w:rsidRPr="00CD771D">
        <w:rPr>
          <w:b/>
          <w:sz w:val="22"/>
          <w:szCs w:val="22"/>
        </w:rPr>
        <w:t xml:space="preserve"> ktorými </w:t>
      </w:r>
      <w:r w:rsidR="00A17133" w:rsidRPr="00CD771D">
        <w:rPr>
          <w:b/>
          <w:sz w:val="22"/>
          <w:szCs w:val="22"/>
        </w:rPr>
        <w:t>mieni preukázať</w:t>
      </w:r>
      <w:r w:rsidR="002B357A" w:rsidRPr="00CD771D">
        <w:rPr>
          <w:b/>
          <w:sz w:val="22"/>
          <w:szCs w:val="22"/>
        </w:rPr>
        <w:t xml:space="preserve"> splnenie podmien</w:t>
      </w:r>
      <w:r w:rsidR="00A17133" w:rsidRPr="00CD771D">
        <w:rPr>
          <w:b/>
          <w:sz w:val="22"/>
          <w:szCs w:val="22"/>
        </w:rPr>
        <w:t>ky</w:t>
      </w:r>
      <w:r w:rsidR="002B357A" w:rsidRPr="00CD771D">
        <w:rPr>
          <w:b/>
          <w:sz w:val="22"/>
          <w:szCs w:val="22"/>
        </w:rPr>
        <w:t xml:space="preserve"> účasti</w:t>
      </w:r>
      <w:r w:rsidR="00372587" w:rsidRPr="00CD771D">
        <w:rPr>
          <w:b/>
          <w:sz w:val="22"/>
          <w:szCs w:val="22"/>
        </w:rPr>
        <w:t>,</w:t>
      </w:r>
    </w:p>
    <w:p w14:paraId="1AD3AEB1" w14:textId="6028A15C" w:rsidR="004A6619" w:rsidRPr="00CD771D" w:rsidRDefault="008269E9" w:rsidP="00F140E5">
      <w:pPr>
        <w:pStyle w:val="Zarkazkladnhotextu2"/>
        <w:numPr>
          <w:ilvl w:val="0"/>
          <w:numId w:val="24"/>
        </w:numPr>
        <w:autoSpaceDE w:val="0"/>
        <w:autoSpaceDN w:val="0"/>
        <w:ind w:left="952" w:right="107" w:hanging="68"/>
        <w:rPr>
          <w:sz w:val="22"/>
          <w:szCs w:val="22"/>
        </w:rPr>
      </w:pPr>
      <w:r w:rsidRPr="00CD771D">
        <w:rPr>
          <w:sz w:val="22"/>
          <w:szCs w:val="22"/>
        </w:rPr>
        <w:t xml:space="preserve">bola iná osoba ako verejný obstarávateľ podľa </w:t>
      </w:r>
      <w:r w:rsidR="000E6137" w:rsidRPr="00CD771D">
        <w:rPr>
          <w:sz w:val="22"/>
          <w:szCs w:val="22"/>
        </w:rPr>
        <w:t>ZVO</w:t>
      </w:r>
      <w:r w:rsidRPr="00CD771D">
        <w:rPr>
          <w:sz w:val="22"/>
          <w:szCs w:val="22"/>
        </w:rPr>
        <w:t xml:space="preserve">, dôkaz o plnení potvrdí odberateľ; ak také potvrdenie uchádzač nemá k dispozícii, vyhlásením uchádzača o ich uskutočnení, doplneným dokladom, preukazujúcim ich uskutočnenie alebo zmluvný vzťah, na základe ktorého boli uskutočnené.  </w:t>
      </w:r>
    </w:p>
    <w:p w14:paraId="568CF33B" w14:textId="77777777" w:rsidR="00837E1B" w:rsidRDefault="00746001" w:rsidP="00F140E5">
      <w:pPr>
        <w:pStyle w:val="Odsekzoznamu"/>
        <w:numPr>
          <w:ilvl w:val="2"/>
          <w:numId w:val="38"/>
        </w:numPr>
        <w:spacing w:after="0"/>
        <w:ind w:left="680" w:right="108" w:hanging="680"/>
        <w:jc w:val="both"/>
        <w:rPr>
          <w:sz w:val="22"/>
          <w:szCs w:val="22"/>
          <w:shd w:val="clear" w:color="auto" w:fill="FFFFFF"/>
        </w:rPr>
      </w:pPr>
      <w:r w:rsidRPr="0022582D">
        <w:rPr>
          <w:b/>
          <w:sz w:val="22"/>
          <w:szCs w:val="22"/>
          <w:shd w:val="clear" w:color="auto" w:fill="FFFFFF"/>
        </w:rPr>
        <w:t>Minimálna úroveň požadovaná verejným obstarávateľom</w:t>
      </w:r>
      <w:r w:rsidRPr="0022582D">
        <w:rPr>
          <w:sz w:val="22"/>
          <w:szCs w:val="22"/>
          <w:shd w:val="clear" w:color="auto" w:fill="FFFFFF"/>
        </w:rPr>
        <w:t xml:space="preserve">: </w:t>
      </w:r>
    </w:p>
    <w:p w14:paraId="29A7AE98" w14:textId="3CF84545" w:rsidR="00746001" w:rsidRPr="005861C0" w:rsidRDefault="00837E1B" w:rsidP="00837E1B">
      <w:pPr>
        <w:pStyle w:val="Odsekzoznamu"/>
        <w:ind w:left="680" w:right="107" w:firstLine="0"/>
        <w:jc w:val="both"/>
        <w:rPr>
          <w:sz w:val="22"/>
          <w:szCs w:val="22"/>
          <w:shd w:val="clear" w:color="auto" w:fill="FFFFFF"/>
        </w:rPr>
      </w:pPr>
      <w:r>
        <w:rPr>
          <w:sz w:val="22"/>
          <w:szCs w:val="22"/>
          <w:shd w:val="clear" w:color="auto" w:fill="FFFFFF"/>
        </w:rPr>
        <w:t>U</w:t>
      </w:r>
      <w:r w:rsidR="00746001" w:rsidRPr="0022582D">
        <w:rPr>
          <w:sz w:val="22"/>
          <w:szCs w:val="22"/>
          <w:shd w:val="clear" w:color="auto" w:fill="FFFFFF"/>
        </w:rPr>
        <w:t>chádzač zoznamom uskutočnených stavebných prác musí preukázať, že v referenčnom období uskutočnil stavebné práce rovnakého alebo obdobného</w:t>
      </w:r>
      <w:r w:rsidR="00746001" w:rsidRPr="005861C0">
        <w:rPr>
          <w:sz w:val="18"/>
          <w:szCs w:val="18"/>
          <w:shd w:val="clear" w:color="auto" w:fill="FFFFFF"/>
        </w:rPr>
        <w:t xml:space="preserve"> </w:t>
      </w:r>
      <w:r w:rsidR="00746001" w:rsidRPr="0022582D">
        <w:rPr>
          <w:sz w:val="22"/>
          <w:szCs w:val="22"/>
          <w:shd w:val="clear" w:color="auto" w:fill="FFFFFF"/>
        </w:rPr>
        <w:t>charakteru</w:t>
      </w:r>
      <w:r w:rsidR="00746001" w:rsidRPr="005861C0">
        <w:rPr>
          <w:sz w:val="18"/>
          <w:szCs w:val="18"/>
          <w:shd w:val="clear" w:color="auto" w:fill="FFFFFF"/>
        </w:rPr>
        <w:t xml:space="preserve"> </w:t>
      </w:r>
      <w:r w:rsidR="00746001" w:rsidRPr="0022582D">
        <w:rPr>
          <w:sz w:val="22"/>
          <w:szCs w:val="22"/>
          <w:shd w:val="clear" w:color="auto" w:fill="FFFFFF"/>
        </w:rPr>
        <w:t>ako je predmet tejto</w:t>
      </w:r>
      <w:r w:rsidR="00746001" w:rsidRPr="005861C0">
        <w:rPr>
          <w:sz w:val="18"/>
          <w:szCs w:val="18"/>
          <w:shd w:val="clear" w:color="auto" w:fill="FFFFFF"/>
        </w:rPr>
        <w:t xml:space="preserve"> </w:t>
      </w:r>
      <w:r w:rsidR="00746001" w:rsidRPr="0022582D">
        <w:rPr>
          <w:sz w:val="22"/>
          <w:szCs w:val="22"/>
          <w:shd w:val="clear" w:color="auto" w:fill="FFFFFF"/>
        </w:rPr>
        <w:t>zákazky</w:t>
      </w:r>
      <w:r w:rsidR="00746001" w:rsidRPr="005861C0">
        <w:rPr>
          <w:sz w:val="18"/>
          <w:szCs w:val="18"/>
          <w:shd w:val="clear" w:color="auto" w:fill="FFFFFF"/>
        </w:rPr>
        <w:t xml:space="preserve"> </w:t>
      </w:r>
      <w:r w:rsidR="00746001" w:rsidRPr="0022582D">
        <w:rPr>
          <w:sz w:val="22"/>
          <w:szCs w:val="22"/>
          <w:shd w:val="clear" w:color="auto" w:fill="FFFFFF"/>
        </w:rPr>
        <w:t>v</w:t>
      </w:r>
      <w:r w:rsidR="00746001" w:rsidRPr="005861C0">
        <w:rPr>
          <w:sz w:val="16"/>
          <w:szCs w:val="16"/>
          <w:shd w:val="clear" w:color="auto" w:fill="FFFFFF"/>
        </w:rPr>
        <w:t> </w:t>
      </w:r>
      <w:r w:rsidR="00746001" w:rsidRPr="0022582D">
        <w:rPr>
          <w:sz w:val="22"/>
          <w:szCs w:val="22"/>
          <w:shd w:val="clear" w:color="auto" w:fill="FFFFFF"/>
        </w:rPr>
        <w:t>kumulatívnej</w:t>
      </w:r>
      <w:r w:rsidR="00746001" w:rsidRPr="005861C0">
        <w:rPr>
          <w:sz w:val="18"/>
          <w:szCs w:val="18"/>
          <w:shd w:val="clear" w:color="auto" w:fill="FFFFFF"/>
        </w:rPr>
        <w:t xml:space="preserve"> </w:t>
      </w:r>
      <w:r w:rsidR="00746001" w:rsidRPr="0022582D">
        <w:rPr>
          <w:sz w:val="22"/>
          <w:szCs w:val="22"/>
          <w:shd w:val="clear" w:color="auto" w:fill="FFFFFF"/>
        </w:rPr>
        <w:t>hodnote</w:t>
      </w:r>
      <w:r w:rsidR="00746001" w:rsidRPr="005861C0">
        <w:rPr>
          <w:sz w:val="18"/>
          <w:szCs w:val="18"/>
          <w:shd w:val="clear" w:color="auto" w:fill="FFFFFF"/>
        </w:rPr>
        <w:t xml:space="preserve"> </w:t>
      </w:r>
      <w:r w:rsidR="00746001" w:rsidRPr="0022582D">
        <w:rPr>
          <w:b/>
          <w:sz w:val="22"/>
          <w:szCs w:val="22"/>
          <w:shd w:val="clear" w:color="auto" w:fill="FFFFFF"/>
        </w:rPr>
        <w:t>min.</w:t>
      </w:r>
      <w:r w:rsidR="00746001" w:rsidRPr="005861C0">
        <w:rPr>
          <w:b/>
          <w:sz w:val="16"/>
          <w:szCs w:val="16"/>
          <w:shd w:val="clear" w:color="auto" w:fill="FFFFFF"/>
        </w:rPr>
        <w:t xml:space="preserve"> </w:t>
      </w:r>
      <w:r w:rsidR="005668DF">
        <w:rPr>
          <w:b/>
          <w:sz w:val="22"/>
          <w:szCs w:val="22"/>
          <w:shd w:val="clear" w:color="auto" w:fill="FFFFFF"/>
        </w:rPr>
        <w:t>5 </w:t>
      </w:r>
      <w:r w:rsidR="003A1ABD">
        <w:rPr>
          <w:b/>
          <w:sz w:val="22"/>
          <w:szCs w:val="22"/>
          <w:shd w:val="clear" w:color="auto" w:fill="FFFFFF"/>
        </w:rPr>
        <w:t>7</w:t>
      </w:r>
      <w:r w:rsidR="005668DF">
        <w:rPr>
          <w:b/>
          <w:sz w:val="22"/>
          <w:szCs w:val="22"/>
          <w:shd w:val="clear" w:color="auto" w:fill="FFFFFF"/>
        </w:rPr>
        <w:t>00 000,00</w:t>
      </w:r>
      <w:r w:rsidR="00746001" w:rsidRPr="0022582D">
        <w:rPr>
          <w:b/>
          <w:sz w:val="22"/>
          <w:szCs w:val="22"/>
          <w:shd w:val="clear" w:color="auto" w:fill="FFFFFF"/>
        </w:rPr>
        <w:t>,-</w:t>
      </w:r>
      <w:r w:rsidR="00746001" w:rsidRPr="005861C0">
        <w:rPr>
          <w:b/>
          <w:sz w:val="16"/>
          <w:szCs w:val="16"/>
          <w:shd w:val="clear" w:color="auto" w:fill="FFFFFF"/>
        </w:rPr>
        <w:t xml:space="preserve"> </w:t>
      </w:r>
      <w:r w:rsidR="00746001">
        <w:rPr>
          <w:b/>
          <w:sz w:val="22"/>
          <w:szCs w:val="22"/>
          <w:shd w:val="clear" w:color="auto" w:fill="FFFFFF"/>
        </w:rPr>
        <w:t>EUR</w:t>
      </w:r>
      <w:r w:rsidR="00746001" w:rsidRPr="005861C0">
        <w:rPr>
          <w:b/>
          <w:sz w:val="16"/>
          <w:szCs w:val="16"/>
          <w:shd w:val="clear" w:color="auto" w:fill="FFFFFF"/>
        </w:rPr>
        <w:t xml:space="preserve"> </w:t>
      </w:r>
      <w:r w:rsidR="00746001" w:rsidRPr="0022582D">
        <w:rPr>
          <w:b/>
          <w:sz w:val="22"/>
          <w:szCs w:val="22"/>
          <w:shd w:val="clear" w:color="auto" w:fill="FFFFFF"/>
        </w:rPr>
        <w:t>bez</w:t>
      </w:r>
      <w:r w:rsidR="00746001">
        <w:rPr>
          <w:b/>
          <w:sz w:val="22"/>
          <w:szCs w:val="22"/>
          <w:shd w:val="clear" w:color="auto" w:fill="FFFFFF"/>
        </w:rPr>
        <w:t xml:space="preserve"> </w:t>
      </w:r>
      <w:r w:rsidR="00746001" w:rsidRPr="0022582D">
        <w:rPr>
          <w:b/>
          <w:sz w:val="22"/>
          <w:szCs w:val="22"/>
          <w:shd w:val="clear" w:color="auto" w:fill="FFFFFF"/>
        </w:rPr>
        <w:t>DPH</w:t>
      </w:r>
      <w:r w:rsidR="00746001" w:rsidRPr="0022582D">
        <w:rPr>
          <w:sz w:val="22"/>
          <w:szCs w:val="22"/>
          <w:shd w:val="clear" w:color="auto" w:fill="FFFFFF"/>
        </w:rPr>
        <w:t>. Za referenčné obdobie sa považuje</w:t>
      </w:r>
      <w:r w:rsidR="00746001">
        <w:rPr>
          <w:sz w:val="22"/>
          <w:szCs w:val="22"/>
          <w:shd w:val="clear" w:color="auto" w:fill="FFFFFF"/>
        </w:rPr>
        <w:t xml:space="preserve"> päť</w:t>
      </w:r>
      <w:r w:rsidR="00746001" w:rsidRPr="0022582D">
        <w:rPr>
          <w:sz w:val="22"/>
          <w:szCs w:val="22"/>
          <w:shd w:val="clear" w:color="auto" w:fill="FFFFFF"/>
        </w:rPr>
        <w:t xml:space="preserve"> </w:t>
      </w:r>
      <w:r w:rsidR="00746001">
        <w:rPr>
          <w:sz w:val="22"/>
          <w:szCs w:val="22"/>
          <w:shd w:val="clear" w:color="auto" w:fill="FFFFFF"/>
        </w:rPr>
        <w:t>(</w:t>
      </w:r>
      <w:r w:rsidR="00746001" w:rsidRPr="0022582D">
        <w:rPr>
          <w:sz w:val="22"/>
          <w:szCs w:val="22"/>
          <w:shd w:val="clear" w:color="auto" w:fill="FFFFFF"/>
        </w:rPr>
        <w:t>5</w:t>
      </w:r>
      <w:r w:rsidR="00746001">
        <w:rPr>
          <w:sz w:val="22"/>
          <w:szCs w:val="22"/>
          <w:shd w:val="clear" w:color="auto" w:fill="FFFFFF"/>
        </w:rPr>
        <w:t>)</w:t>
      </w:r>
      <w:r w:rsidR="00746001" w:rsidRPr="0022582D">
        <w:rPr>
          <w:sz w:val="22"/>
          <w:szCs w:val="22"/>
          <w:shd w:val="clear" w:color="auto" w:fill="FFFFFF"/>
        </w:rPr>
        <w:t xml:space="preserve"> rokov spätne odo dňa vyhlásenia verejného obstarávania</w:t>
      </w:r>
      <w:r w:rsidR="00746001">
        <w:rPr>
          <w:sz w:val="22"/>
          <w:szCs w:val="22"/>
          <w:shd w:val="clear" w:color="auto" w:fill="FFFFFF"/>
        </w:rPr>
        <w:t xml:space="preserve"> </w:t>
      </w:r>
      <w:r w:rsidR="00746001" w:rsidRPr="005861C0">
        <w:rPr>
          <w:sz w:val="22"/>
          <w:szCs w:val="22"/>
          <w:shd w:val="clear" w:color="auto" w:fill="FFFFFF"/>
        </w:rPr>
        <w:t xml:space="preserve">vo Vestníku verejného obstarávania.  </w:t>
      </w:r>
    </w:p>
    <w:p w14:paraId="6A15F27F" w14:textId="192D703A" w:rsidR="007623C4" w:rsidRPr="00CD771D" w:rsidRDefault="00746001" w:rsidP="00F140E5">
      <w:pPr>
        <w:pStyle w:val="Odsekzoznamu"/>
        <w:numPr>
          <w:ilvl w:val="2"/>
          <w:numId w:val="38"/>
        </w:numPr>
        <w:ind w:left="680" w:right="107" w:hanging="680"/>
        <w:jc w:val="both"/>
        <w:rPr>
          <w:sz w:val="22"/>
          <w:szCs w:val="22"/>
        </w:rPr>
      </w:pPr>
      <w:r w:rsidRPr="005861C0">
        <w:rPr>
          <w:b/>
          <w:sz w:val="22"/>
          <w:szCs w:val="22"/>
          <w:shd w:val="clear" w:color="auto" w:fill="FFFFFF"/>
        </w:rPr>
        <w:t xml:space="preserve">Za stavebné práce </w:t>
      </w:r>
      <w:r w:rsidRPr="00706F72">
        <w:rPr>
          <w:b/>
          <w:sz w:val="22"/>
          <w:szCs w:val="22"/>
          <w:shd w:val="clear" w:color="auto" w:fill="FFFFFF"/>
        </w:rPr>
        <w:t>rovnakého alebo obdobného charakteru</w:t>
      </w:r>
      <w:r w:rsidRPr="00706F72">
        <w:rPr>
          <w:sz w:val="22"/>
          <w:szCs w:val="22"/>
          <w:shd w:val="clear" w:color="auto" w:fill="FFFFFF"/>
        </w:rPr>
        <w:t xml:space="preserve"> bude verejný obstarávateľ akceptovať</w:t>
      </w:r>
      <w:r w:rsidR="00254380">
        <w:rPr>
          <w:sz w:val="22"/>
          <w:szCs w:val="22"/>
          <w:shd w:val="clear" w:color="auto" w:fill="FFFFFF"/>
        </w:rPr>
        <w:t xml:space="preserve"> </w:t>
      </w:r>
      <w:r w:rsidRPr="00706F72">
        <w:rPr>
          <w:b/>
          <w:iCs/>
          <w:sz w:val="22"/>
          <w:szCs w:val="22"/>
        </w:rPr>
        <w:t xml:space="preserve">stavebné </w:t>
      </w:r>
      <w:r w:rsidR="00F84BF5">
        <w:rPr>
          <w:b/>
          <w:iCs/>
          <w:sz w:val="22"/>
          <w:szCs w:val="22"/>
        </w:rPr>
        <w:t xml:space="preserve">alebo rekonštrukčné </w:t>
      </w:r>
      <w:r w:rsidRPr="00706F72">
        <w:rPr>
          <w:b/>
          <w:iCs/>
          <w:sz w:val="22"/>
          <w:szCs w:val="22"/>
        </w:rPr>
        <w:t xml:space="preserve">práce </w:t>
      </w:r>
      <w:r w:rsidR="003A60C4">
        <w:rPr>
          <w:b/>
          <w:iCs/>
          <w:sz w:val="22"/>
          <w:szCs w:val="22"/>
        </w:rPr>
        <w:t>na pozemných stavbách</w:t>
      </w:r>
      <w:r w:rsidRPr="00706F72">
        <w:rPr>
          <w:iCs/>
          <w:sz w:val="22"/>
          <w:szCs w:val="22"/>
          <w:shd w:val="clear" w:color="auto" w:fill="FFFFFF"/>
        </w:rPr>
        <w:t>.</w:t>
      </w:r>
    </w:p>
    <w:p w14:paraId="68AE9300" w14:textId="77777777" w:rsidR="00B55BF6" w:rsidRPr="00CD771D" w:rsidRDefault="00B55BF6" w:rsidP="00F140E5">
      <w:pPr>
        <w:pStyle w:val="Odsekzoznamu"/>
        <w:numPr>
          <w:ilvl w:val="2"/>
          <w:numId w:val="38"/>
        </w:numPr>
        <w:spacing w:after="0"/>
        <w:ind w:left="680" w:right="107" w:hanging="680"/>
        <w:jc w:val="both"/>
        <w:rPr>
          <w:b/>
          <w:sz w:val="22"/>
          <w:szCs w:val="22"/>
          <w:shd w:val="clear" w:color="auto" w:fill="FFFFFF"/>
        </w:rPr>
      </w:pPr>
      <w:r w:rsidRPr="00CD771D">
        <w:rPr>
          <w:b/>
          <w:sz w:val="22"/>
          <w:szCs w:val="22"/>
          <w:shd w:val="clear" w:color="auto" w:fill="FFFFFF"/>
        </w:rPr>
        <w:t xml:space="preserve">Predložený Zoznam </w:t>
      </w:r>
      <w:r w:rsidRPr="00CD771D">
        <w:rPr>
          <w:sz w:val="22"/>
          <w:szCs w:val="22"/>
          <w:shd w:val="clear" w:color="auto" w:fill="FFFFFF"/>
        </w:rPr>
        <w:t>uskutočnených stavebných prác a potvrdenie odberateľa</w:t>
      </w:r>
      <w:r w:rsidRPr="00CD771D">
        <w:rPr>
          <w:b/>
          <w:sz w:val="22"/>
          <w:szCs w:val="22"/>
          <w:shd w:val="clear" w:color="auto" w:fill="FFFFFF"/>
        </w:rPr>
        <w:t xml:space="preserve"> musia obsahovať minimálne tieto údaje. </w:t>
      </w:r>
      <w:r w:rsidRPr="00CD771D">
        <w:rPr>
          <w:sz w:val="22"/>
          <w:szCs w:val="22"/>
          <w:shd w:val="clear" w:color="auto" w:fill="FFFFFF"/>
        </w:rPr>
        <w:t xml:space="preserve">Zoznam na vyplnenie tvorí </w:t>
      </w:r>
      <w:r>
        <w:rPr>
          <w:b/>
          <w:bCs/>
          <w:sz w:val="22"/>
          <w:szCs w:val="22"/>
          <w:shd w:val="clear" w:color="auto" w:fill="FFFFFF"/>
        </w:rPr>
        <w:t>P</w:t>
      </w:r>
      <w:r w:rsidRPr="00CD771D">
        <w:rPr>
          <w:b/>
          <w:bCs/>
          <w:sz w:val="22"/>
          <w:szCs w:val="22"/>
          <w:shd w:val="clear" w:color="auto" w:fill="FFFFFF"/>
        </w:rPr>
        <w:t>rílohu č. 6 týchto súťažných podkladov</w:t>
      </w:r>
      <w:r w:rsidRPr="00CD771D">
        <w:rPr>
          <w:b/>
          <w:sz w:val="22"/>
          <w:szCs w:val="22"/>
          <w:shd w:val="clear" w:color="auto" w:fill="FFFFFF"/>
        </w:rPr>
        <w:t>:</w:t>
      </w:r>
    </w:p>
    <w:p w14:paraId="0C4A4364" w14:textId="77777777" w:rsidR="00B55BF6" w:rsidRPr="00CD771D" w:rsidRDefault="00B55BF6" w:rsidP="00B55BF6">
      <w:pPr>
        <w:pStyle w:val="Odsekzoznamu"/>
        <w:spacing w:after="0"/>
        <w:ind w:left="510" w:right="5" w:firstLine="0"/>
        <w:jc w:val="both"/>
        <w:rPr>
          <w:b/>
          <w:sz w:val="6"/>
          <w:szCs w:val="6"/>
          <w:shd w:val="clear" w:color="auto" w:fill="FFFFFF"/>
        </w:rPr>
      </w:pPr>
    </w:p>
    <w:p w14:paraId="18080562" w14:textId="77777777" w:rsidR="00B55BF6" w:rsidRPr="00CD771D" w:rsidRDefault="00B55BF6" w:rsidP="00F140E5">
      <w:pPr>
        <w:numPr>
          <w:ilvl w:val="0"/>
          <w:numId w:val="25"/>
        </w:numPr>
        <w:tabs>
          <w:tab w:val="left" w:pos="9605"/>
        </w:tabs>
        <w:suppressAutoHyphens/>
        <w:autoSpaceDN w:val="0"/>
        <w:spacing w:after="0"/>
        <w:ind w:left="993" w:right="108" w:hanging="142"/>
        <w:jc w:val="both"/>
        <w:textAlignment w:val="baseline"/>
        <w:rPr>
          <w:sz w:val="22"/>
          <w:szCs w:val="22"/>
        </w:rPr>
      </w:pPr>
      <w:r w:rsidRPr="00CD771D">
        <w:rPr>
          <w:sz w:val="22"/>
          <w:szCs w:val="22"/>
        </w:rPr>
        <w:t>Obchodné meno</w:t>
      </w:r>
      <w:r>
        <w:rPr>
          <w:sz w:val="22"/>
          <w:szCs w:val="22"/>
        </w:rPr>
        <w:t>, s</w:t>
      </w:r>
      <w:r w:rsidRPr="00CD771D">
        <w:rPr>
          <w:sz w:val="22"/>
          <w:szCs w:val="22"/>
        </w:rPr>
        <w:t xml:space="preserve">ídlo </w:t>
      </w:r>
      <w:r>
        <w:rPr>
          <w:sz w:val="22"/>
          <w:szCs w:val="22"/>
        </w:rPr>
        <w:t>dodávateľa, IČO</w:t>
      </w:r>
      <w:r w:rsidRPr="00CD771D">
        <w:rPr>
          <w:sz w:val="22"/>
          <w:szCs w:val="22"/>
        </w:rPr>
        <w:t>;</w:t>
      </w:r>
    </w:p>
    <w:p w14:paraId="06C340F8" w14:textId="77777777" w:rsidR="00B55BF6" w:rsidRPr="00CD771D" w:rsidRDefault="00B55BF6" w:rsidP="00837E1B">
      <w:pPr>
        <w:tabs>
          <w:tab w:val="left" w:pos="9605"/>
        </w:tabs>
        <w:suppressAutoHyphens/>
        <w:autoSpaceDN w:val="0"/>
        <w:spacing w:after="0"/>
        <w:ind w:left="993" w:right="108" w:hanging="142"/>
        <w:jc w:val="both"/>
        <w:textAlignment w:val="baseline"/>
        <w:rPr>
          <w:sz w:val="4"/>
          <w:szCs w:val="4"/>
        </w:rPr>
      </w:pPr>
    </w:p>
    <w:p w14:paraId="0BA01EB2" w14:textId="77777777" w:rsidR="00B55BF6" w:rsidRPr="00CD771D" w:rsidRDefault="00B55BF6" w:rsidP="00F140E5">
      <w:pPr>
        <w:numPr>
          <w:ilvl w:val="0"/>
          <w:numId w:val="25"/>
        </w:numPr>
        <w:tabs>
          <w:tab w:val="left" w:pos="9605"/>
        </w:tabs>
        <w:suppressAutoHyphens/>
        <w:autoSpaceDN w:val="0"/>
        <w:spacing w:after="0"/>
        <w:ind w:left="993" w:right="108" w:hanging="142"/>
        <w:jc w:val="both"/>
        <w:textAlignment w:val="baseline"/>
        <w:rPr>
          <w:sz w:val="22"/>
          <w:szCs w:val="22"/>
        </w:rPr>
      </w:pPr>
      <w:r w:rsidRPr="00CD771D">
        <w:rPr>
          <w:sz w:val="22"/>
          <w:szCs w:val="22"/>
        </w:rPr>
        <w:t>Obchodné meno</w:t>
      </w:r>
      <w:r>
        <w:rPr>
          <w:sz w:val="22"/>
          <w:szCs w:val="22"/>
        </w:rPr>
        <w:t>,</w:t>
      </w:r>
      <w:r w:rsidRPr="00CD771D">
        <w:rPr>
          <w:sz w:val="22"/>
          <w:szCs w:val="22"/>
        </w:rPr>
        <w:t xml:space="preserve"> sídlo odberateľa</w:t>
      </w:r>
      <w:r>
        <w:rPr>
          <w:sz w:val="22"/>
          <w:szCs w:val="22"/>
        </w:rPr>
        <w:t>, IČO</w:t>
      </w:r>
      <w:r w:rsidRPr="00CD771D">
        <w:rPr>
          <w:sz w:val="22"/>
          <w:szCs w:val="22"/>
        </w:rPr>
        <w:t>;</w:t>
      </w:r>
    </w:p>
    <w:p w14:paraId="18C659C6" w14:textId="77777777" w:rsidR="00B55BF6" w:rsidRPr="00CD771D" w:rsidRDefault="00B55BF6" w:rsidP="00837E1B">
      <w:pPr>
        <w:tabs>
          <w:tab w:val="left" w:pos="9605"/>
        </w:tabs>
        <w:suppressAutoHyphens/>
        <w:autoSpaceDN w:val="0"/>
        <w:spacing w:after="0"/>
        <w:ind w:left="993" w:right="108" w:hanging="142"/>
        <w:jc w:val="both"/>
        <w:textAlignment w:val="baseline"/>
        <w:rPr>
          <w:sz w:val="4"/>
          <w:szCs w:val="4"/>
        </w:rPr>
      </w:pPr>
    </w:p>
    <w:p w14:paraId="0C6EC2DF" w14:textId="77777777" w:rsidR="00B55BF6" w:rsidRDefault="00B55BF6" w:rsidP="00F140E5">
      <w:pPr>
        <w:numPr>
          <w:ilvl w:val="0"/>
          <w:numId w:val="25"/>
        </w:numPr>
        <w:tabs>
          <w:tab w:val="left" w:pos="9605"/>
        </w:tabs>
        <w:suppressAutoHyphens/>
        <w:autoSpaceDN w:val="0"/>
        <w:spacing w:after="0"/>
        <w:ind w:left="993" w:right="108" w:hanging="142"/>
        <w:jc w:val="both"/>
        <w:textAlignment w:val="baseline"/>
        <w:rPr>
          <w:sz w:val="22"/>
          <w:szCs w:val="22"/>
        </w:rPr>
      </w:pPr>
      <w:r>
        <w:rPr>
          <w:sz w:val="22"/>
          <w:szCs w:val="22"/>
        </w:rPr>
        <w:t>Názov zákazky/zmluvy;</w:t>
      </w:r>
    </w:p>
    <w:p w14:paraId="1036927F" w14:textId="77777777" w:rsidR="00B55BF6" w:rsidRDefault="00B55BF6" w:rsidP="00F140E5">
      <w:pPr>
        <w:numPr>
          <w:ilvl w:val="0"/>
          <w:numId w:val="25"/>
        </w:numPr>
        <w:tabs>
          <w:tab w:val="left" w:pos="9605"/>
        </w:tabs>
        <w:suppressAutoHyphens/>
        <w:autoSpaceDN w:val="0"/>
        <w:spacing w:after="0"/>
        <w:ind w:left="993" w:right="108" w:hanging="142"/>
        <w:jc w:val="both"/>
        <w:textAlignment w:val="baseline"/>
        <w:rPr>
          <w:sz w:val="22"/>
          <w:szCs w:val="22"/>
        </w:rPr>
      </w:pPr>
      <w:r w:rsidRPr="00BC7D71">
        <w:rPr>
          <w:sz w:val="22"/>
          <w:szCs w:val="22"/>
        </w:rPr>
        <w:t>Popis predmetu plnenia;</w:t>
      </w:r>
    </w:p>
    <w:p w14:paraId="189ECF6E" w14:textId="77777777" w:rsidR="00B55BF6" w:rsidRPr="00BC7D71" w:rsidRDefault="00B55BF6" w:rsidP="00F140E5">
      <w:pPr>
        <w:numPr>
          <w:ilvl w:val="0"/>
          <w:numId w:val="25"/>
        </w:numPr>
        <w:tabs>
          <w:tab w:val="left" w:pos="9605"/>
        </w:tabs>
        <w:suppressAutoHyphens/>
        <w:autoSpaceDN w:val="0"/>
        <w:spacing w:after="0"/>
        <w:ind w:left="993" w:right="108" w:hanging="142"/>
        <w:jc w:val="both"/>
        <w:textAlignment w:val="baseline"/>
        <w:rPr>
          <w:sz w:val="22"/>
          <w:szCs w:val="22"/>
        </w:rPr>
      </w:pPr>
      <w:r w:rsidRPr="00BC7D71">
        <w:rPr>
          <w:sz w:val="22"/>
          <w:szCs w:val="22"/>
        </w:rPr>
        <w:t>Zmluvná lehota plnenia a skutočná lehota plnenia (od-do, mesiac/rok);</w:t>
      </w:r>
    </w:p>
    <w:p w14:paraId="1F8878C5" w14:textId="77777777" w:rsidR="00B55BF6" w:rsidRDefault="00B55BF6" w:rsidP="00F140E5">
      <w:pPr>
        <w:numPr>
          <w:ilvl w:val="0"/>
          <w:numId w:val="25"/>
        </w:numPr>
        <w:tabs>
          <w:tab w:val="left" w:pos="9605"/>
        </w:tabs>
        <w:suppressAutoHyphens/>
        <w:autoSpaceDN w:val="0"/>
        <w:spacing w:after="0"/>
        <w:ind w:left="993" w:right="108" w:hanging="142"/>
        <w:jc w:val="both"/>
        <w:textAlignment w:val="baseline"/>
        <w:rPr>
          <w:sz w:val="22"/>
          <w:szCs w:val="22"/>
        </w:rPr>
      </w:pPr>
      <w:r w:rsidRPr="00BC7D71">
        <w:rPr>
          <w:sz w:val="22"/>
          <w:szCs w:val="22"/>
        </w:rPr>
        <w:t>Cena v EUR bez DPH;</w:t>
      </w:r>
    </w:p>
    <w:p w14:paraId="518DCDD2" w14:textId="77777777" w:rsidR="00B55BF6" w:rsidRDefault="00B55BF6" w:rsidP="00F140E5">
      <w:pPr>
        <w:numPr>
          <w:ilvl w:val="0"/>
          <w:numId w:val="25"/>
        </w:numPr>
        <w:tabs>
          <w:tab w:val="left" w:pos="9605"/>
        </w:tabs>
        <w:suppressAutoHyphens/>
        <w:autoSpaceDN w:val="0"/>
        <w:spacing w:after="0"/>
        <w:ind w:left="993" w:right="108" w:hanging="142"/>
        <w:jc w:val="both"/>
        <w:textAlignment w:val="baseline"/>
        <w:rPr>
          <w:sz w:val="22"/>
          <w:szCs w:val="22"/>
        </w:rPr>
      </w:pPr>
      <w:r w:rsidRPr="00BC7D71">
        <w:rPr>
          <w:sz w:val="22"/>
          <w:szCs w:val="22"/>
        </w:rPr>
        <w:t>Referencia uverejnená v Evidencii referencií na ÚVO (áno/nie – vybrať);</w:t>
      </w:r>
    </w:p>
    <w:p w14:paraId="481DCA3B" w14:textId="77777777" w:rsidR="00B55BF6" w:rsidRPr="00BC7D71" w:rsidRDefault="00B55BF6" w:rsidP="00F140E5">
      <w:pPr>
        <w:numPr>
          <w:ilvl w:val="0"/>
          <w:numId w:val="25"/>
        </w:numPr>
        <w:tabs>
          <w:tab w:val="left" w:pos="9605"/>
        </w:tabs>
        <w:suppressAutoHyphens/>
        <w:autoSpaceDN w:val="0"/>
        <w:spacing w:after="0"/>
        <w:ind w:left="993" w:right="108" w:hanging="142"/>
        <w:jc w:val="both"/>
        <w:textAlignment w:val="baseline"/>
        <w:rPr>
          <w:sz w:val="22"/>
          <w:szCs w:val="22"/>
        </w:rPr>
      </w:pPr>
      <w:r w:rsidRPr="00BC7D71">
        <w:rPr>
          <w:sz w:val="22"/>
          <w:szCs w:val="22"/>
        </w:rPr>
        <w:t>Odkaz na uverejnenie (ak je relevantné);</w:t>
      </w:r>
    </w:p>
    <w:p w14:paraId="0C4F18C1" w14:textId="77777777" w:rsidR="00B55BF6" w:rsidRDefault="00B55BF6" w:rsidP="00F140E5">
      <w:pPr>
        <w:numPr>
          <w:ilvl w:val="0"/>
          <w:numId w:val="25"/>
        </w:numPr>
        <w:tabs>
          <w:tab w:val="left" w:pos="9605"/>
        </w:tabs>
        <w:suppressAutoHyphens/>
        <w:autoSpaceDN w:val="0"/>
        <w:spacing w:after="0"/>
        <w:ind w:left="993" w:right="108" w:hanging="142"/>
        <w:jc w:val="both"/>
        <w:textAlignment w:val="baseline"/>
        <w:rPr>
          <w:sz w:val="22"/>
          <w:szCs w:val="22"/>
        </w:rPr>
      </w:pPr>
      <w:r>
        <w:rPr>
          <w:sz w:val="22"/>
          <w:szCs w:val="22"/>
        </w:rPr>
        <w:t>Dôkaz o plnení odberateľa/vyhlásenie uchádzača a doklad preukazujúci plnenie;</w:t>
      </w:r>
    </w:p>
    <w:p w14:paraId="421F66D0" w14:textId="45E20E65" w:rsidR="007A16A8" w:rsidRPr="00B55BF6" w:rsidRDefault="00B55BF6" w:rsidP="00F140E5">
      <w:pPr>
        <w:numPr>
          <w:ilvl w:val="0"/>
          <w:numId w:val="25"/>
        </w:numPr>
        <w:tabs>
          <w:tab w:val="left" w:pos="9605"/>
        </w:tabs>
        <w:suppressAutoHyphens/>
        <w:autoSpaceDN w:val="0"/>
        <w:spacing w:after="0"/>
        <w:ind w:left="993" w:right="108" w:hanging="142"/>
        <w:jc w:val="both"/>
        <w:textAlignment w:val="baseline"/>
        <w:rPr>
          <w:sz w:val="22"/>
          <w:szCs w:val="22"/>
        </w:rPr>
      </w:pPr>
      <w:r w:rsidRPr="00B55BF6">
        <w:rPr>
          <w:sz w:val="22"/>
          <w:szCs w:val="22"/>
        </w:rPr>
        <w:t>Meno a priezvisko, funkcia, telefónne číslo, e-mail kontaktnej osoby odberateľa, pre účely overenia údajov.</w:t>
      </w:r>
    </w:p>
    <w:p w14:paraId="46F417C4" w14:textId="77777777" w:rsidR="0085040E" w:rsidRPr="00CD771D" w:rsidRDefault="0085040E" w:rsidP="0085040E">
      <w:pPr>
        <w:suppressAutoHyphens/>
        <w:autoSpaceDN w:val="0"/>
        <w:spacing w:after="0"/>
        <w:ind w:left="851" w:right="209" w:firstLine="0"/>
        <w:jc w:val="both"/>
        <w:textAlignment w:val="baseline"/>
        <w:rPr>
          <w:sz w:val="8"/>
          <w:szCs w:val="8"/>
        </w:rPr>
      </w:pPr>
    </w:p>
    <w:p w14:paraId="0864166C" w14:textId="1D841D79" w:rsidR="00FB530F" w:rsidRPr="00CD771D" w:rsidRDefault="00FB530F" w:rsidP="00F140E5">
      <w:pPr>
        <w:pStyle w:val="Odsekzoznamu"/>
        <w:numPr>
          <w:ilvl w:val="2"/>
          <w:numId w:val="38"/>
        </w:numPr>
        <w:ind w:left="680" w:right="107" w:hanging="680"/>
        <w:jc w:val="both"/>
        <w:rPr>
          <w:sz w:val="22"/>
          <w:szCs w:val="22"/>
          <w:shd w:val="clear" w:color="auto" w:fill="FFFFFF"/>
        </w:rPr>
      </w:pPr>
      <w:r w:rsidRPr="00CD771D">
        <w:rPr>
          <w:sz w:val="22"/>
          <w:szCs w:val="22"/>
          <w:shd w:val="clear" w:color="auto" w:fill="FFFFFF"/>
        </w:rPr>
        <w:t xml:space="preserve">Ak bola hodnota </w:t>
      </w:r>
      <w:r w:rsidR="00C31CC2">
        <w:rPr>
          <w:sz w:val="22"/>
          <w:szCs w:val="22"/>
          <w:shd w:val="clear" w:color="auto" w:fill="FFFFFF"/>
        </w:rPr>
        <w:t>plnenia</w:t>
      </w:r>
      <w:r w:rsidRPr="00CD771D">
        <w:rPr>
          <w:sz w:val="22"/>
          <w:szCs w:val="22"/>
          <w:shd w:val="clear" w:color="auto" w:fill="FFFFFF"/>
        </w:rPr>
        <w:t xml:space="preserve"> vyjadrená v inej mene ako EUR, uchádzač prepočíta túto hodnotu na EUR kurzom Európskej centrálnej banky (ECB) platným ku dňu uzavretia predmetnej zmluvy. V prípade, ak</w:t>
      </w:r>
      <w:r w:rsidR="000A4C27" w:rsidRPr="00CD771D">
        <w:rPr>
          <w:sz w:val="22"/>
          <w:szCs w:val="22"/>
          <w:shd w:val="clear" w:color="auto" w:fill="FFFFFF"/>
        </w:rPr>
        <w:t xml:space="preserve"> </w:t>
      </w:r>
      <w:r w:rsidRPr="00CD771D">
        <w:rPr>
          <w:sz w:val="22"/>
          <w:szCs w:val="22"/>
          <w:shd w:val="clear" w:color="auto" w:fill="FFFFFF"/>
        </w:rPr>
        <w:t>v daný deň nebol stanovený kurz ECB, prepočítava sa hodnota na eurá kurzom ECB platným v najbližší nasledujúci deň ku dňu uzavretia predmetnej zmluvy, kedy bol tento kurz ECB stanovený.</w:t>
      </w:r>
    </w:p>
    <w:p w14:paraId="02BCEE5A" w14:textId="5C311530" w:rsidR="00FB530F" w:rsidRPr="00CD771D" w:rsidRDefault="00FB530F" w:rsidP="00F140E5">
      <w:pPr>
        <w:pStyle w:val="Odsekzoznamu"/>
        <w:numPr>
          <w:ilvl w:val="2"/>
          <w:numId w:val="38"/>
        </w:numPr>
        <w:ind w:left="680" w:right="107" w:hanging="680"/>
        <w:jc w:val="both"/>
        <w:rPr>
          <w:sz w:val="22"/>
          <w:szCs w:val="22"/>
          <w:shd w:val="clear" w:color="auto" w:fill="FFFFFF"/>
        </w:rPr>
      </w:pPr>
      <w:r w:rsidRPr="00CD771D">
        <w:rPr>
          <w:sz w:val="22"/>
          <w:szCs w:val="22"/>
          <w:shd w:val="clear" w:color="auto" w:fill="FFFFFF"/>
        </w:rPr>
        <w:t xml:space="preserve">V prípade, ak uchádzač preukazuje splnenie danej podmienky účasti zákazkou, ktorej realizácia presahuje stanovené referenčné obdobie, t. j. </w:t>
      </w:r>
      <w:r w:rsidR="00C31CC2">
        <w:rPr>
          <w:sz w:val="22"/>
          <w:szCs w:val="22"/>
          <w:shd w:val="clear" w:color="auto" w:fill="FFFFFF"/>
        </w:rPr>
        <w:t>plnenie</w:t>
      </w:r>
      <w:r w:rsidRPr="00CD771D">
        <w:rPr>
          <w:sz w:val="22"/>
          <w:szCs w:val="22"/>
          <w:shd w:val="clear" w:color="auto" w:fill="FFFFFF"/>
        </w:rPr>
        <w:t xml:space="preserve"> začalo pred viac ako piatimi rokmi od vyhlásenia tohto</w:t>
      </w:r>
      <w:r w:rsidRPr="00CD771D">
        <w:rPr>
          <w:sz w:val="18"/>
          <w:szCs w:val="18"/>
          <w:shd w:val="clear" w:color="auto" w:fill="FFFFFF"/>
        </w:rPr>
        <w:t xml:space="preserve"> </w:t>
      </w:r>
      <w:r w:rsidRPr="00CD771D">
        <w:rPr>
          <w:sz w:val="22"/>
          <w:szCs w:val="22"/>
          <w:shd w:val="clear" w:color="auto" w:fill="FFFFFF"/>
        </w:rPr>
        <w:t>verejného</w:t>
      </w:r>
      <w:r w:rsidRPr="00CD771D">
        <w:rPr>
          <w:sz w:val="18"/>
          <w:szCs w:val="18"/>
          <w:shd w:val="clear" w:color="auto" w:fill="FFFFFF"/>
        </w:rPr>
        <w:t xml:space="preserve"> </w:t>
      </w:r>
      <w:r w:rsidRPr="00CD771D">
        <w:rPr>
          <w:sz w:val="22"/>
          <w:szCs w:val="22"/>
          <w:shd w:val="clear" w:color="auto" w:fill="FFFFFF"/>
        </w:rPr>
        <w:t>obstarávania, alebo nebolo skončené do vyhlásenia</w:t>
      </w:r>
      <w:r w:rsidRPr="00CD771D">
        <w:rPr>
          <w:sz w:val="18"/>
          <w:szCs w:val="18"/>
          <w:shd w:val="clear" w:color="auto" w:fill="FFFFFF"/>
        </w:rPr>
        <w:t xml:space="preserve"> </w:t>
      </w:r>
      <w:r w:rsidRPr="00CD771D">
        <w:rPr>
          <w:sz w:val="22"/>
          <w:szCs w:val="22"/>
          <w:shd w:val="clear" w:color="auto" w:fill="FFFFFF"/>
        </w:rPr>
        <w:t>tohto</w:t>
      </w:r>
      <w:r w:rsidRPr="00CD771D">
        <w:rPr>
          <w:sz w:val="18"/>
          <w:szCs w:val="18"/>
          <w:shd w:val="clear" w:color="auto" w:fill="FFFFFF"/>
        </w:rPr>
        <w:t xml:space="preserve"> </w:t>
      </w:r>
      <w:r w:rsidRPr="00CD771D">
        <w:rPr>
          <w:sz w:val="22"/>
          <w:szCs w:val="22"/>
          <w:shd w:val="clear" w:color="auto" w:fill="FFFFFF"/>
        </w:rPr>
        <w:t>verejného</w:t>
      </w:r>
      <w:r w:rsidR="007C7EF1" w:rsidRPr="00CD771D">
        <w:rPr>
          <w:sz w:val="22"/>
          <w:szCs w:val="22"/>
          <w:shd w:val="clear" w:color="auto" w:fill="FFFFFF"/>
        </w:rPr>
        <w:t xml:space="preserve"> </w:t>
      </w:r>
      <w:r w:rsidRPr="00CD771D">
        <w:rPr>
          <w:sz w:val="22"/>
          <w:szCs w:val="22"/>
          <w:shd w:val="clear" w:color="auto" w:fill="FFFFFF"/>
        </w:rPr>
        <w:t xml:space="preserve">obstarávania, uchádzač v zozname stavebných prác uvedie zvlášť rozpočtový náklad iba za tú časť plnenia, ktoré bolo poskytnuté </w:t>
      </w:r>
      <w:r w:rsidRPr="00CD771D">
        <w:rPr>
          <w:sz w:val="22"/>
          <w:szCs w:val="22"/>
          <w:shd w:val="clear" w:color="auto" w:fill="FFFFFF"/>
        </w:rPr>
        <w:lastRenderedPageBreak/>
        <w:t xml:space="preserve">v požadovanom referenčnom období. V prípade, ak </w:t>
      </w:r>
      <w:r w:rsidR="00C31CC2">
        <w:rPr>
          <w:sz w:val="22"/>
          <w:szCs w:val="22"/>
          <w:shd w:val="clear" w:color="auto" w:fill="FFFFFF"/>
        </w:rPr>
        <w:t>plnenie</w:t>
      </w:r>
      <w:r w:rsidRPr="00CD771D">
        <w:rPr>
          <w:sz w:val="22"/>
          <w:szCs w:val="22"/>
          <w:shd w:val="clear" w:color="auto" w:fill="FFFFFF"/>
        </w:rPr>
        <w:t xml:space="preserve"> realizoval uchádzač ako člen združenia alebo ako subdodávateľ, v zozname vyčísli a započíta iba finančný objem plnenia realizovaný ním samotným.</w:t>
      </w:r>
    </w:p>
    <w:p w14:paraId="1492E2B6" w14:textId="4F6E3355" w:rsidR="00F50E71" w:rsidRPr="00CD771D" w:rsidRDefault="00F50E71" w:rsidP="00F140E5">
      <w:pPr>
        <w:pStyle w:val="Odsekzoznamu"/>
        <w:numPr>
          <w:ilvl w:val="2"/>
          <w:numId w:val="38"/>
        </w:numPr>
        <w:ind w:left="680" w:right="107" w:hanging="680"/>
        <w:jc w:val="both"/>
        <w:rPr>
          <w:b/>
          <w:sz w:val="22"/>
          <w:szCs w:val="22"/>
          <w:shd w:val="clear" w:color="auto" w:fill="FFFFFF"/>
        </w:rPr>
      </w:pPr>
      <w:r w:rsidRPr="00CD771D">
        <w:rPr>
          <w:b/>
          <w:sz w:val="22"/>
          <w:szCs w:val="22"/>
          <w:shd w:val="clear" w:color="auto" w:fill="FFFFFF"/>
        </w:rPr>
        <w:t xml:space="preserve">Upozornenie: </w:t>
      </w:r>
      <w:r w:rsidRPr="00CD771D">
        <w:rPr>
          <w:sz w:val="22"/>
          <w:szCs w:val="22"/>
          <w:shd w:val="clear" w:color="auto" w:fill="FFFFFF"/>
        </w:rPr>
        <w:t>Verejný obstarávateľ je podľa § 40 ods. 5 písm. a) ZVO povinn</w:t>
      </w:r>
      <w:r w:rsidR="0085040E" w:rsidRPr="00CD771D">
        <w:rPr>
          <w:sz w:val="22"/>
          <w:szCs w:val="22"/>
          <w:shd w:val="clear" w:color="auto" w:fill="FFFFFF"/>
        </w:rPr>
        <w:t>ý</w:t>
      </w:r>
      <w:r w:rsidRPr="00CD771D">
        <w:rPr>
          <w:sz w:val="22"/>
          <w:szCs w:val="22"/>
          <w:shd w:val="clear" w:color="auto" w:fill="FFFFFF"/>
        </w:rPr>
        <w:t xml:space="preserve"> pri vyhodnotení splnenia podmienok účasti uchádzačov, ktoré sa týkajú technickej spôsobilosti alebo odbornej spôsobilosti podľa § 34 ods. 1 písm. b) ZVO zohľadniť referencie uchádzačov uvedené v evidencii referencií podľa § 12 ZVO</w:t>
      </w:r>
      <w:r w:rsidRPr="00CD771D">
        <w:rPr>
          <w:b/>
          <w:sz w:val="22"/>
          <w:szCs w:val="22"/>
          <w:shd w:val="clear" w:color="auto" w:fill="FFFFFF"/>
        </w:rPr>
        <w:t xml:space="preserve">, ak takéto referencie ku dňu predloženia ponuky existujú a </w:t>
      </w:r>
      <w:r w:rsidRPr="00CD771D">
        <w:rPr>
          <w:b/>
          <w:sz w:val="22"/>
          <w:szCs w:val="22"/>
          <w:u w:val="single"/>
          <w:shd w:val="clear" w:color="auto" w:fill="FFFFFF"/>
        </w:rPr>
        <w:t>uchádzač ich v ponuke identifikoval</w:t>
      </w:r>
      <w:r w:rsidRPr="00CD771D">
        <w:rPr>
          <w:b/>
          <w:sz w:val="22"/>
          <w:szCs w:val="22"/>
          <w:shd w:val="clear" w:color="auto" w:fill="FFFFFF"/>
        </w:rPr>
        <w:t xml:space="preserve">. </w:t>
      </w:r>
    </w:p>
    <w:p w14:paraId="7A3CA41A" w14:textId="0CBAB129" w:rsidR="00586BBE" w:rsidRPr="00CD771D" w:rsidRDefault="00372587" w:rsidP="00F140E5">
      <w:pPr>
        <w:pStyle w:val="Odsekzoznamu"/>
        <w:numPr>
          <w:ilvl w:val="1"/>
          <w:numId w:val="38"/>
        </w:numPr>
        <w:tabs>
          <w:tab w:val="left" w:pos="9605"/>
        </w:tabs>
        <w:ind w:left="680" w:right="107" w:hanging="680"/>
        <w:jc w:val="both"/>
        <w:rPr>
          <w:b/>
          <w:sz w:val="22"/>
          <w:szCs w:val="22"/>
          <w:shd w:val="clear" w:color="auto" w:fill="FFFFFF"/>
        </w:rPr>
      </w:pPr>
      <w:bookmarkStart w:id="322" w:name="_Hlk104460743"/>
      <w:r w:rsidRPr="00CD771D">
        <w:rPr>
          <w:b/>
          <w:sz w:val="22"/>
          <w:szCs w:val="22"/>
          <w:shd w:val="clear" w:color="auto" w:fill="FFFFFF"/>
        </w:rPr>
        <w:t>P</w:t>
      </w:r>
      <w:r w:rsidR="0085040E" w:rsidRPr="00CD771D">
        <w:rPr>
          <w:b/>
          <w:sz w:val="22"/>
          <w:szCs w:val="22"/>
          <w:shd w:val="clear" w:color="auto" w:fill="FFFFFF"/>
        </w:rPr>
        <w:t xml:space="preserve">odľa § 34 ods. 1 písm. g) ZVO </w:t>
      </w:r>
      <w:r w:rsidR="0085040E" w:rsidRPr="009E30F3">
        <w:rPr>
          <w:bCs/>
          <w:sz w:val="22"/>
          <w:szCs w:val="22"/>
          <w:shd w:val="clear" w:color="auto" w:fill="FFFFFF"/>
        </w:rPr>
        <w:t>údajmi o vzdelaní a odbornej praxi alebo odbornej kvalifikácií osôb určených na plnenie zmluvy alebo riadiacich zamestnancov.</w:t>
      </w:r>
      <w:r w:rsidR="00586BBE" w:rsidRPr="00CD771D">
        <w:rPr>
          <w:b/>
          <w:sz w:val="22"/>
          <w:szCs w:val="22"/>
          <w:shd w:val="clear" w:color="auto" w:fill="FFFFFF"/>
        </w:rPr>
        <w:t xml:space="preserve"> </w:t>
      </w:r>
    </w:p>
    <w:p w14:paraId="2E9C72EB" w14:textId="42DD3FF9" w:rsidR="00F83E00" w:rsidRPr="00CD771D" w:rsidRDefault="00F83E00" w:rsidP="00F140E5">
      <w:pPr>
        <w:pStyle w:val="Odsekzoznamu"/>
        <w:numPr>
          <w:ilvl w:val="2"/>
          <w:numId w:val="38"/>
        </w:numPr>
        <w:ind w:left="709" w:hanging="709"/>
        <w:jc w:val="both"/>
        <w:rPr>
          <w:sz w:val="22"/>
          <w:szCs w:val="22"/>
          <w:shd w:val="clear" w:color="auto" w:fill="FFFFFF"/>
        </w:rPr>
      </w:pPr>
      <w:r w:rsidRPr="00CD771D">
        <w:rPr>
          <w:b/>
          <w:sz w:val="22"/>
          <w:szCs w:val="22"/>
          <w:shd w:val="clear" w:color="auto" w:fill="FFFFFF"/>
        </w:rPr>
        <w:t>Minimálna úroveň požadovaná verejným obstarávateľom:</w:t>
      </w:r>
      <w:r w:rsidRPr="00CD771D">
        <w:rPr>
          <w:sz w:val="22"/>
          <w:szCs w:val="22"/>
          <w:shd w:val="clear" w:color="auto" w:fill="FFFFFF"/>
        </w:rPr>
        <w:t xml:space="preserve"> </w:t>
      </w:r>
    </w:p>
    <w:p w14:paraId="2829FDB7" w14:textId="0CE56CC3" w:rsidR="00276DB9" w:rsidRPr="0058727D" w:rsidRDefault="005C6CDB" w:rsidP="00276DB9">
      <w:pPr>
        <w:autoSpaceDE w:val="0"/>
        <w:autoSpaceDN w:val="0"/>
        <w:adjustRightInd w:val="0"/>
        <w:spacing w:after="120"/>
        <w:ind w:left="709" w:right="113" w:firstLine="0"/>
        <w:jc w:val="both"/>
        <w:rPr>
          <w:sz w:val="22"/>
          <w:szCs w:val="22"/>
        </w:rPr>
      </w:pPr>
      <w:bookmarkStart w:id="323" w:name="_Hlk104460778"/>
      <w:r w:rsidRPr="0058727D">
        <w:rPr>
          <w:bCs/>
          <w:sz w:val="22"/>
          <w:szCs w:val="22"/>
        </w:rPr>
        <w:t xml:space="preserve">Kľúčových expertov </w:t>
      </w:r>
      <w:r w:rsidRPr="00A643FB">
        <w:rPr>
          <w:b/>
          <w:sz w:val="22"/>
          <w:szCs w:val="22"/>
        </w:rPr>
        <w:t>je možné kumulovať</w:t>
      </w:r>
      <w:r w:rsidRPr="0058727D">
        <w:rPr>
          <w:bCs/>
          <w:sz w:val="22"/>
          <w:szCs w:val="22"/>
        </w:rPr>
        <w:t xml:space="preserve">. Pozíciu každého kľúčového experta </w:t>
      </w:r>
      <w:r w:rsidRPr="00A643FB">
        <w:rPr>
          <w:b/>
          <w:sz w:val="22"/>
          <w:szCs w:val="22"/>
        </w:rPr>
        <w:t>nemusí zastávať iná fyzická osoba</w:t>
      </w:r>
      <w:r w:rsidRPr="0058727D">
        <w:rPr>
          <w:bCs/>
          <w:sz w:val="22"/>
          <w:szCs w:val="22"/>
        </w:rPr>
        <w:t>.</w:t>
      </w:r>
      <w:r>
        <w:rPr>
          <w:bCs/>
          <w:sz w:val="22"/>
          <w:szCs w:val="22"/>
        </w:rPr>
        <w:t xml:space="preserve"> </w:t>
      </w:r>
      <w:r w:rsidRPr="0058727D">
        <w:rPr>
          <w:sz w:val="22"/>
          <w:szCs w:val="22"/>
        </w:rPr>
        <w:t>Požiadavky na odbornú spôsobilosť, vzdelanie a prax (ďalej ako ,,prax“) za experta (ďalej len ,,E“) preukáže uchádzač (ďalej len ,,U“) predložením:</w:t>
      </w:r>
    </w:p>
    <w:p w14:paraId="6DF727D3" w14:textId="77777777" w:rsidR="00276DB9" w:rsidRPr="0058727D" w:rsidRDefault="00276DB9" w:rsidP="004427E7">
      <w:pPr>
        <w:pStyle w:val="Odsekzoznamu"/>
        <w:numPr>
          <w:ilvl w:val="0"/>
          <w:numId w:val="70"/>
        </w:numPr>
        <w:autoSpaceDE w:val="0"/>
        <w:autoSpaceDN w:val="0"/>
        <w:adjustRightInd w:val="0"/>
        <w:spacing w:after="120"/>
        <w:ind w:left="1276" w:right="0" w:hanging="567"/>
        <w:jc w:val="both"/>
        <w:rPr>
          <w:iCs/>
          <w:sz w:val="22"/>
          <w:szCs w:val="22"/>
        </w:rPr>
      </w:pPr>
      <w:r w:rsidRPr="0058727D">
        <w:rPr>
          <w:sz w:val="22"/>
          <w:szCs w:val="22"/>
        </w:rPr>
        <w:t>profesijného životopisu (ďalej len „CV“) alebo ekvivalentných dokladov podpísaných príslušným E. CV - U preukáže odbornú prax a praktické skúsenosti E – U preukáže zoznamom projektov E.</w:t>
      </w:r>
      <w:r>
        <w:rPr>
          <w:sz w:val="22"/>
          <w:szCs w:val="22"/>
        </w:rPr>
        <w:t xml:space="preserve"> </w:t>
      </w:r>
      <w:r w:rsidRPr="0058727D">
        <w:rPr>
          <w:iCs/>
          <w:sz w:val="22"/>
          <w:szCs w:val="22"/>
        </w:rPr>
        <w:t>VO odporúča, aby predložený CV príslušného E obsahoval min. nasledovné údaje:</w:t>
      </w:r>
    </w:p>
    <w:p w14:paraId="1D36893F" w14:textId="77777777" w:rsidR="00643741" w:rsidRDefault="00276DB9" w:rsidP="004427E7">
      <w:pPr>
        <w:pStyle w:val="Odsekzoznamu"/>
        <w:numPr>
          <w:ilvl w:val="1"/>
          <w:numId w:val="71"/>
        </w:numPr>
        <w:autoSpaceDE w:val="0"/>
        <w:autoSpaceDN w:val="0"/>
        <w:adjustRightInd w:val="0"/>
        <w:spacing w:after="0"/>
        <w:ind w:left="1560" w:right="-30" w:hanging="284"/>
        <w:jc w:val="both"/>
        <w:rPr>
          <w:iCs/>
          <w:sz w:val="22"/>
          <w:szCs w:val="22"/>
        </w:rPr>
      </w:pPr>
      <w:r w:rsidRPr="00643741">
        <w:rPr>
          <w:iCs/>
          <w:sz w:val="22"/>
          <w:szCs w:val="22"/>
        </w:rPr>
        <w:t xml:space="preserve">meno a priezvisko príslušného E, </w:t>
      </w:r>
    </w:p>
    <w:p w14:paraId="147569EE" w14:textId="77777777" w:rsidR="00643741" w:rsidRDefault="00276DB9" w:rsidP="004427E7">
      <w:pPr>
        <w:pStyle w:val="Odsekzoznamu"/>
        <w:numPr>
          <w:ilvl w:val="1"/>
          <w:numId w:val="71"/>
        </w:numPr>
        <w:autoSpaceDE w:val="0"/>
        <w:autoSpaceDN w:val="0"/>
        <w:adjustRightInd w:val="0"/>
        <w:spacing w:after="0"/>
        <w:ind w:left="1560" w:right="-30" w:hanging="284"/>
        <w:jc w:val="both"/>
        <w:rPr>
          <w:iCs/>
          <w:sz w:val="22"/>
          <w:szCs w:val="22"/>
        </w:rPr>
      </w:pPr>
      <w:r w:rsidRPr="00643741">
        <w:rPr>
          <w:iCs/>
          <w:sz w:val="22"/>
          <w:szCs w:val="22"/>
        </w:rPr>
        <w:t>históriu zamestnania a súčasnú prac. pozíciu/ dĺžku praxe príslušného E vo vzťahu k predmetu zákazky (zamestnávateľ/O, trvanie prac. pomeru/trvanie praxe rok a mesiac od - do, pozícia, ktorú prísl. E zastával),</w:t>
      </w:r>
    </w:p>
    <w:p w14:paraId="3BA69EC7" w14:textId="77777777" w:rsidR="00643741" w:rsidRDefault="00276DB9" w:rsidP="004427E7">
      <w:pPr>
        <w:pStyle w:val="Odsekzoznamu"/>
        <w:numPr>
          <w:ilvl w:val="1"/>
          <w:numId w:val="71"/>
        </w:numPr>
        <w:autoSpaceDE w:val="0"/>
        <w:autoSpaceDN w:val="0"/>
        <w:adjustRightInd w:val="0"/>
        <w:spacing w:after="0"/>
        <w:ind w:left="1560" w:right="-30" w:hanging="284"/>
        <w:jc w:val="both"/>
        <w:rPr>
          <w:iCs/>
          <w:sz w:val="22"/>
          <w:szCs w:val="22"/>
        </w:rPr>
      </w:pPr>
      <w:r w:rsidRPr="00643741">
        <w:rPr>
          <w:iCs/>
          <w:sz w:val="22"/>
          <w:szCs w:val="22"/>
        </w:rPr>
        <w:t>dĺžku odb. praxe vo vzťahu k predmetu zákazky príslušného E; v prípade požiadavky na preukázanie počtu rokov praxe - praktické skúsenosti E (názov projektu/predmetu plnenia, identifikácia odberateľa/zamestnávateľa, stručný opis projektu/predmetu plnenia tak, aby sa na základe neho dalo overiť splnenie požiadaviek VO na preukázanie profesionálnej praktickej skúsenosti E - člena prac. tímu, pozícia na projekte/predmete plnenia, ktorú E - člen pracovného tímu zabezpečoval a ktorú zastával u zamestnávateľa/odberateľa, pre ktorého E v konkrétnej pozícii uvedené činnosti vykonával, obdobie rok a mesiac od - do),</w:t>
      </w:r>
    </w:p>
    <w:p w14:paraId="17931AE0" w14:textId="77777777" w:rsidR="00643741" w:rsidRDefault="00276DB9" w:rsidP="004427E7">
      <w:pPr>
        <w:pStyle w:val="Odsekzoznamu"/>
        <w:numPr>
          <w:ilvl w:val="1"/>
          <w:numId w:val="71"/>
        </w:numPr>
        <w:autoSpaceDE w:val="0"/>
        <w:autoSpaceDN w:val="0"/>
        <w:adjustRightInd w:val="0"/>
        <w:spacing w:after="0"/>
        <w:ind w:left="1560" w:right="-30" w:hanging="284"/>
        <w:jc w:val="both"/>
        <w:rPr>
          <w:iCs/>
          <w:sz w:val="22"/>
          <w:szCs w:val="22"/>
        </w:rPr>
      </w:pPr>
      <w:r w:rsidRPr="00643741">
        <w:rPr>
          <w:iCs/>
          <w:sz w:val="22"/>
          <w:szCs w:val="22"/>
        </w:rPr>
        <w:t>prípadne ďalšie relevantné informácie a údaje o praxi, ďalších zručnostiach E,</w:t>
      </w:r>
    </w:p>
    <w:p w14:paraId="1A72DE91" w14:textId="34D2D71C" w:rsidR="009D28EA" w:rsidRDefault="00276DB9" w:rsidP="004427E7">
      <w:pPr>
        <w:pStyle w:val="Odsekzoznamu"/>
        <w:numPr>
          <w:ilvl w:val="1"/>
          <w:numId w:val="71"/>
        </w:numPr>
        <w:autoSpaceDE w:val="0"/>
        <w:autoSpaceDN w:val="0"/>
        <w:adjustRightInd w:val="0"/>
        <w:spacing w:after="0"/>
        <w:ind w:left="1559" w:right="-28" w:hanging="284"/>
        <w:jc w:val="both"/>
        <w:rPr>
          <w:iCs/>
          <w:sz w:val="22"/>
          <w:szCs w:val="22"/>
        </w:rPr>
      </w:pPr>
      <w:r w:rsidRPr="00643741">
        <w:rPr>
          <w:iCs/>
          <w:sz w:val="22"/>
          <w:szCs w:val="22"/>
        </w:rPr>
        <w:t>CV E môže obsahovať aj údaj o kontaktnej osobe odberateľa/zamestnávateľa (meno a priezvisko, tel., email/), dátum a podpis experta.</w:t>
      </w:r>
    </w:p>
    <w:p w14:paraId="13D3A86B" w14:textId="77777777" w:rsidR="009027B3" w:rsidRPr="00643741" w:rsidRDefault="009027B3" w:rsidP="009027B3">
      <w:pPr>
        <w:pStyle w:val="Odsekzoznamu"/>
        <w:autoSpaceDE w:val="0"/>
        <w:autoSpaceDN w:val="0"/>
        <w:adjustRightInd w:val="0"/>
        <w:spacing w:after="0"/>
        <w:ind w:left="1559" w:right="-28" w:firstLine="0"/>
        <w:jc w:val="both"/>
        <w:rPr>
          <w:iCs/>
          <w:sz w:val="22"/>
          <w:szCs w:val="22"/>
        </w:rPr>
      </w:pPr>
    </w:p>
    <w:p w14:paraId="240195E7" w14:textId="77777777" w:rsidR="009D28EA" w:rsidRPr="008C194E" w:rsidRDefault="009D28EA" w:rsidP="009D28EA">
      <w:pPr>
        <w:pStyle w:val="Odsekzoznamu"/>
        <w:widowControl w:val="0"/>
        <w:overflowPunct w:val="0"/>
        <w:autoSpaceDE w:val="0"/>
        <w:autoSpaceDN w:val="0"/>
        <w:adjustRightInd w:val="0"/>
        <w:spacing w:after="0"/>
        <w:ind w:left="952" w:right="107" w:firstLine="0"/>
        <w:jc w:val="both"/>
        <w:textAlignment w:val="baseline"/>
        <w:rPr>
          <w:sz w:val="6"/>
          <w:szCs w:val="6"/>
        </w:rPr>
      </w:pPr>
    </w:p>
    <w:p w14:paraId="6BE084D3" w14:textId="141B1334" w:rsidR="009D28EA" w:rsidRPr="00C1260A" w:rsidRDefault="009D28EA" w:rsidP="00F140E5">
      <w:pPr>
        <w:pStyle w:val="Odsekzoznamu"/>
        <w:numPr>
          <w:ilvl w:val="0"/>
          <w:numId w:val="54"/>
        </w:numPr>
        <w:spacing w:after="120"/>
        <w:ind w:left="1066" w:right="108" w:hanging="357"/>
        <w:jc w:val="both"/>
        <w:rPr>
          <w:b/>
          <w:sz w:val="22"/>
          <w:szCs w:val="22"/>
          <w:shd w:val="clear" w:color="auto" w:fill="FFFFFF"/>
        </w:rPr>
      </w:pPr>
      <w:bookmarkStart w:id="324" w:name="_Hlk221179782"/>
      <w:r>
        <w:rPr>
          <w:b/>
          <w:sz w:val="22"/>
          <w:szCs w:val="22"/>
          <w:shd w:val="clear" w:color="auto" w:fill="FFFFFF"/>
        </w:rPr>
        <w:t xml:space="preserve">Kľúčový expert </w:t>
      </w:r>
      <w:r w:rsidR="00426CFD">
        <w:rPr>
          <w:b/>
          <w:sz w:val="22"/>
          <w:szCs w:val="22"/>
          <w:shd w:val="clear" w:color="auto" w:fill="FFFFFF"/>
        </w:rPr>
        <w:t>1</w:t>
      </w:r>
      <w:r>
        <w:rPr>
          <w:b/>
          <w:sz w:val="22"/>
          <w:szCs w:val="22"/>
          <w:shd w:val="clear" w:color="auto" w:fill="FFFFFF"/>
        </w:rPr>
        <w:t>: Stavbyvedúci</w:t>
      </w:r>
      <w:r w:rsidR="00E42120">
        <w:rPr>
          <w:b/>
          <w:sz w:val="22"/>
          <w:szCs w:val="22"/>
          <w:shd w:val="clear" w:color="auto" w:fill="FFFFFF"/>
        </w:rPr>
        <w:t xml:space="preserve"> pre pozemné stavby</w:t>
      </w:r>
      <w:r>
        <w:rPr>
          <w:b/>
          <w:sz w:val="22"/>
          <w:szCs w:val="22"/>
          <w:shd w:val="clear" w:color="auto" w:fill="FFFFFF"/>
        </w:rPr>
        <w:t xml:space="preserve"> </w:t>
      </w:r>
      <w:bookmarkEnd w:id="324"/>
      <w:r>
        <w:rPr>
          <w:b/>
          <w:sz w:val="22"/>
          <w:szCs w:val="22"/>
          <w:shd w:val="clear" w:color="auto" w:fill="FFFFFF"/>
        </w:rPr>
        <w:t>– min. 1 osoba</w:t>
      </w:r>
    </w:p>
    <w:p w14:paraId="1F547E8D" w14:textId="77777777" w:rsidR="009D28EA" w:rsidRPr="003D72E9" w:rsidRDefault="009D28EA" w:rsidP="00F140E5">
      <w:pPr>
        <w:pStyle w:val="Odsekzoznamu"/>
        <w:numPr>
          <w:ilvl w:val="1"/>
          <w:numId w:val="25"/>
        </w:numPr>
        <w:spacing w:after="120"/>
        <w:ind w:left="1434" w:right="108" w:hanging="357"/>
        <w:jc w:val="both"/>
        <w:rPr>
          <w:b/>
          <w:sz w:val="22"/>
          <w:szCs w:val="22"/>
          <w:shd w:val="clear" w:color="auto" w:fill="FFFFFF"/>
        </w:rPr>
      </w:pPr>
      <w:r w:rsidRPr="005861C0">
        <w:rPr>
          <w:sz w:val="22"/>
          <w:szCs w:val="22"/>
          <w:shd w:val="clear" w:color="auto" w:fill="FFFFFF"/>
        </w:rPr>
        <w:t>Uchádzač predloží</w:t>
      </w:r>
      <w:r w:rsidRPr="005861C0">
        <w:rPr>
          <w:b/>
          <w:sz w:val="22"/>
          <w:szCs w:val="22"/>
          <w:shd w:val="clear" w:color="auto" w:fill="FFFFFF"/>
        </w:rPr>
        <w:t xml:space="preserve"> </w:t>
      </w:r>
      <w:r w:rsidRPr="004F66CE">
        <w:rPr>
          <w:sz w:val="22"/>
          <w:szCs w:val="22"/>
        </w:rPr>
        <w:t xml:space="preserve">fotokópiu </w:t>
      </w:r>
      <w:r>
        <w:rPr>
          <w:sz w:val="22"/>
          <w:szCs w:val="22"/>
        </w:rPr>
        <w:t xml:space="preserve">platného dokladu o odbornej spôsobilosti </w:t>
      </w:r>
      <w:r w:rsidRPr="004F66CE">
        <w:rPr>
          <w:sz w:val="22"/>
          <w:szCs w:val="22"/>
        </w:rPr>
        <w:t>s originálom odtlačku pečiatky a podpisom odborne spôsobilej osoby</w:t>
      </w:r>
      <w:r>
        <w:rPr>
          <w:sz w:val="22"/>
          <w:szCs w:val="22"/>
        </w:rPr>
        <w:t xml:space="preserve"> experta</w:t>
      </w:r>
      <w:r w:rsidRPr="004F66CE">
        <w:rPr>
          <w:sz w:val="22"/>
          <w:szCs w:val="22"/>
        </w:rPr>
        <w:t xml:space="preserve"> pre činnosť</w:t>
      </w:r>
      <w:r w:rsidRPr="003D317E">
        <w:rPr>
          <w:bCs/>
          <w:sz w:val="22"/>
          <w:szCs w:val="22"/>
        </w:rPr>
        <w:t xml:space="preserve"> </w:t>
      </w:r>
      <w:r w:rsidRPr="003D317E">
        <w:rPr>
          <w:sz w:val="22"/>
          <w:szCs w:val="22"/>
        </w:rPr>
        <w:t>vo funkcii</w:t>
      </w:r>
      <w:r w:rsidRPr="005861C0">
        <w:rPr>
          <w:sz w:val="22"/>
          <w:szCs w:val="22"/>
        </w:rPr>
        <w:t xml:space="preserve"> </w:t>
      </w:r>
      <w:r w:rsidRPr="005861C0">
        <w:rPr>
          <w:b/>
          <w:bCs/>
          <w:sz w:val="22"/>
          <w:szCs w:val="22"/>
        </w:rPr>
        <w:t>stavbyvedúci</w:t>
      </w:r>
      <w:r w:rsidRPr="005861C0">
        <w:rPr>
          <w:sz w:val="22"/>
          <w:szCs w:val="22"/>
          <w:shd w:val="clear" w:color="auto" w:fill="FFFFFF"/>
        </w:rPr>
        <w:t xml:space="preserve"> podľa </w:t>
      </w:r>
      <w:r w:rsidRPr="005861C0">
        <w:rPr>
          <w:sz w:val="22"/>
          <w:szCs w:val="22"/>
        </w:rPr>
        <w:t>zákona č. 138/1992 Zb. o autorizovaných architektoch a autorizovaných stavebných inžinieroch v znení neskorších predpisov</w:t>
      </w:r>
      <w:r>
        <w:rPr>
          <w:sz w:val="22"/>
          <w:szCs w:val="22"/>
        </w:rPr>
        <w:t xml:space="preserve"> </w:t>
      </w:r>
    </w:p>
    <w:p w14:paraId="0787B048" w14:textId="5E537128" w:rsidR="009D28EA" w:rsidRPr="003D72E9" w:rsidRDefault="00194405" w:rsidP="00F140E5">
      <w:pPr>
        <w:pStyle w:val="Odsekzoznamu"/>
        <w:widowControl w:val="0"/>
        <w:numPr>
          <w:ilvl w:val="1"/>
          <w:numId w:val="49"/>
        </w:numPr>
        <w:overflowPunct w:val="0"/>
        <w:autoSpaceDE w:val="0"/>
        <w:autoSpaceDN w:val="0"/>
        <w:adjustRightInd w:val="0"/>
        <w:spacing w:after="120"/>
        <w:ind w:left="1702" w:right="108" w:hanging="284"/>
        <w:jc w:val="both"/>
        <w:textAlignment w:val="baseline"/>
        <w:rPr>
          <w:b/>
          <w:sz w:val="22"/>
          <w:szCs w:val="22"/>
          <w:shd w:val="clear" w:color="auto" w:fill="FFFFFF"/>
        </w:rPr>
      </w:pPr>
      <w:r w:rsidRPr="005861C0">
        <w:rPr>
          <w:sz w:val="22"/>
          <w:szCs w:val="22"/>
        </w:rPr>
        <w:t xml:space="preserve">v rozsahu: </w:t>
      </w:r>
      <w:r w:rsidRPr="00AC726F">
        <w:rPr>
          <w:b/>
          <w:iCs/>
          <w:sz w:val="22"/>
          <w:szCs w:val="22"/>
        </w:rPr>
        <w:t xml:space="preserve">stavbyvedúci pre </w:t>
      </w:r>
      <w:r>
        <w:rPr>
          <w:b/>
          <w:iCs/>
          <w:sz w:val="22"/>
          <w:szCs w:val="22"/>
        </w:rPr>
        <w:t>pozemné</w:t>
      </w:r>
      <w:r w:rsidRPr="00AC726F">
        <w:rPr>
          <w:b/>
          <w:iCs/>
          <w:sz w:val="22"/>
          <w:szCs w:val="22"/>
        </w:rPr>
        <w:t xml:space="preserve"> stavby</w:t>
      </w:r>
      <w:r w:rsidRPr="00AC726F">
        <w:rPr>
          <w:b/>
          <w:bCs/>
          <w:iCs/>
          <w:sz w:val="22"/>
          <w:szCs w:val="22"/>
        </w:rPr>
        <w:t>.</w:t>
      </w:r>
      <w:r w:rsidRPr="005861C0">
        <w:rPr>
          <w:b/>
          <w:bCs/>
          <w:sz w:val="22"/>
          <w:szCs w:val="22"/>
        </w:rPr>
        <w:t xml:space="preserve"> </w:t>
      </w:r>
      <w:r w:rsidRPr="005861C0">
        <w:rPr>
          <w:sz w:val="22"/>
          <w:szCs w:val="22"/>
        </w:rPr>
        <w:t xml:space="preserve">V prípade, že uvedené osvedčenie bolo vydané po 01.01.2009, tzn. bez označenia odborného zamerania, žiada verejný obstarávateľ spolu s osvedčením predložiť aj potvrdenie Slovenskej komory stavebných </w:t>
      </w:r>
      <w:r w:rsidRPr="004F66CE">
        <w:rPr>
          <w:sz w:val="22"/>
          <w:szCs w:val="22"/>
        </w:rPr>
        <w:t>inžinierov s uvedením podrobnejšieho rozsahu odborného zamerania.</w:t>
      </w:r>
    </w:p>
    <w:p w14:paraId="7B827173" w14:textId="77777777" w:rsidR="009D28EA" w:rsidRPr="00C1260A" w:rsidRDefault="009D28EA" w:rsidP="00F140E5">
      <w:pPr>
        <w:pStyle w:val="Odsekzoznamu"/>
        <w:widowControl w:val="0"/>
        <w:numPr>
          <w:ilvl w:val="1"/>
          <w:numId w:val="49"/>
        </w:numPr>
        <w:overflowPunct w:val="0"/>
        <w:autoSpaceDE w:val="0"/>
        <w:autoSpaceDN w:val="0"/>
        <w:adjustRightInd w:val="0"/>
        <w:spacing w:after="120"/>
        <w:ind w:left="1702" w:right="108" w:hanging="284"/>
        <w:jc w:val="both"/>
        <w:textAlignment w:val="baseline"/>
        <w:rPr>
          <w:b/>
          <w:sz w:val="22"/>
          <w:szCs w:val="22"/>
          <w:shd w:val="clear" w:color="auto" w:fill="FFFFFF"/>
        </w:rPr>
      </w:pPr>
      <w:r w:rsidRPr="004F66CE">
        <w:rPr>
          <w:sz w:val="22"/>
          <w:szCs w:val="22"/>
        </w:rPr>
        <w:t>alebo ekvivalentným dokladom oprávňujúcim na poskytovanie daných služieb vydávaným v inom štáte ako SR.</w:t>
      </w:r>
    </w:p>
    <w:p w14:paraId="2663F974" w14:textId="789A86C4" w:rsidR="00AC5E05" w:rsidRPr="008133FC" w:rsidRDefault="00AC5E05" w:rsidP="00F140E5">
      <w:pPr>
        <w:pStyle w:val="Odsekzoznamu"/>
        <w:numPr>
          <w:ilvl w:val="1"/>
          <w:numId w:val="25"/>
        </w:numPr>
        <w:spacing w:after="120"/>
        <w:ind w:left="1434" w:right="108" w:hanging="357"/>
        <w:jc w:val="both"/>
        <w:rPr>
          <w:b/>
          <w:sz w:val="22"/>
          <w:szCs w:val="22"/>
          <w:shd w:val="clear" w:color="auto" w:fill="FFFFFF"/>
        </w:rPr>
      </w:pPr>
      <w:bookmarkStart w:id="325" w:name="_Hlk175290315"/>
      <w:r w:rsidRPr="00C1260A">
        <w:rPr>
          <w:sz w:val="22"/>
          <w:szCs w:val="22"/>
        </w:rPr>
        <w:t xml:space="preserve">Súčasne osoba vo funkcii </w:t>
      </w:r>
      <w:r w:rsidRPr="00C1260A">
        <w:rPr>
          <w:b/>
          <w:bCs/>
          <w:sz w:val="22"/>
          <w:szCs w:val="22"/>
        </w:rPr>
        <w:t>stavbyvedúci</w:t>
      </w:r>
      <w:r w:rsidRPr="00C1260A">
        <w:rPr>
          <w:sz w:val="22"/>
          <w:szCs w:val="22"/>
        </w:rPr>
        <w:t xml:space="preserve"> musí mať </w:t>
      </w:r>
      <w:r w:rsidRPr="00C1260A">
        <w:rPr>
          <w:b/>
          <w:bCs/>
          <w:sz w:val="22"/>
          <w:szCs w:val="22"/>
        </w:rPr>
        <w:t>odbornú prax v dĺžke minimálne päť (5) rokov</w:t>
      </w:r>
      <w:r w:rsidR="00BF422B">
        <w:rPr>
          <w:b/>
          <w:bCs/>
          <w:sz w:val="22"/>
          <w:szCs w:val="22"/>
        </w:rPr>
        <w:t xml:space="preserve"> vo funkcii stavbyvedúci</w:t>
      </w:r>
      <w:r w:rsidRPr="00C1260A">
        <w:rPr>
          <w:sz w:val="22"/>
          <w:szCs w:val="22"/>
        </w:rPr>
        <w:t>. Uvedenú podmienku uchádzač preukáže predložením profesijného životopisu</w:t>
      </w:r>
      <w:r>
        <w:rPr>
          <w:sz w:val="22"/>
          <w:szCs w:val="22"/>
        </w:rPr>
        <w:t>, alebo ekvivalentného dokladu</w:t>
      </w:r>
      <w:r w:rsidRPr="00C1260A">
        <w:rPr>
          <w:sz w:val="22"/>
          <w:szCs w:val="22"/>
        </w:rPr>
        <w:t xml:space="preserve"> so zoznamom odborných skúseností preukazujúcich požadovanú odbornú prax, v takom rozsahu, aby bolo možné posúdiť splnenie podmienky účasti.</w:t>
      </w:r>
    </w:p>
    <w:p w14:paraId="0417F6CE" w14:textId="6465AEF4" w:rsidR="00AC5E05" w:rsidRPr="00AC5E05" w:rsidRDefault="00AC5E05" w:rsidP="00F140E5">
      <w:pPr>
        <w:pStyle w:val="Odsekzoznamu"/>
        <w:numPr>
          <w:ilvl w:val="1"/>
          <w:numId w:val="25"/>
        </w:numPr>
        <w:spacing w:after="120"/>
        <w:ind w:left="1434" w:right="108" w:hanging="357"/>
        <w:jc w:val="both"/>
        <w:rPr>
          <w:b/>
          <w:sz w:val="22"/>
          <w:szCs w:val="22"/>
          <w:shd w:val="clear" w:color="auto" w:fill="FFFFFF"/>
        </w:rPr>
      </w:pPr>
      <w:r>
        <w:rPr>
          <w:b/>
          <w:bCs/>
          <w:sz w:val="22"/>
          <w:szCs w:val="22"/>
        </w:rPr>
        <w:t>Profesijný ž</w:t>
      </w:r>
      <w:r w:rsidRPr="00376D7D">
        <w:rPr>
          <w:b/>
          <w:bCs/>
          <w:sz w:val="22"/>
          <w:szCs w:val="22"/>
        </w:rPr>
        <w:t>ivotopis</w:t>
      </w:r>
      <w:r w:rsidRPr="00376D7D">
        <w:rPr>
          <w:sz w:val="22"/>
          <w:szCs w:val="22"/>
        </w:rPr>
        <w:t>, alebo ekvivalentný doklad.</w:t>
      </w:r>
    </w:p>
    <w:p w14:paraId="56474AED" w14:textId="10B17D13" w:rsidR="009D28EA" w:rsidRPr="008F4CC0" w:rsidRDefault="009D28EA" w:rsidP="00F140E5">
      <w:pPr>
        <w:pStyle w:val="Odsekzoznamu"/>
        <w:numPr>
          <w:ilvl w:val="1"/>
          <w:numId w:val="25"/>
        </w:numPr>
        <w:spacing w:after="120"/>
        <w:ind w:left="1434" w:right="108" w:hanging="357"/>
        <w:jc w:val="both"/>
        <w:rPr>
          <w:b/>
          <w:sz w:val="22"/>
          <w:szCs w:val="22"/>
          <w:shd w:val="clear" w:color="auto" w:fill="FFFFFF"/>
        </w:rPr>
      </w:pPr>
      <w:r w:rsidRPr="003D3131">
        <w:rPr>
          <w:sz w:val="22"/>
          <w:szCs w:val="22"/>
        </w:rPr>
        <w:t>Z predložených dokladov/ponuky uchádzača</w:t>
      </w:r>
      <w:r>
        <w:rPr>
          <w:sz w:val="22"/>
          <w:szCs w:val="22"/>
        </w:rPr>
        <w:t xml:space="preserve"> </w:t>
      </w:r>
      <w:r w:rsidRPr="003D3131">
        <w:rPr>
          <w:sz w:val="22"/>
          <w:szCs w:val="22"/>
        </w:rPr>
        <w:t>musí byť zároveň zrejmé</w:t>
      </w:r>
      <w:r w:rsidR="00C31CC2">
        <w:rPr>
          <w:sz w:val="22"/>
          <w:szCs w:val="22"/>
        </w:rPr>
        <w:t xml:space="preserve"> </w:t>
      </w:r>
      <w:r w:rsidRPr="003D3131">
        <w:rPr>
          <w:b/>
          <w:bCs/>
          <w:sz w:val="22"/>
          <w:szCs w:val="22"/>
        </w:rPr>
        <w:t>o</w:t>
      </w:r>
      <w:r>
        <w:rPr>
          <w:b/>
          <w:bCs/>
          <w:sz w:val="22"/>
          <w:szCs w:val="22"/>
        </w:rPr>
        <w:t xml:space="preserve"> akú</w:t>
      </w:r>
      <w:r w:rsidRPr="003D3131">
        <w:rPr>
          <w:b/>
          <w:bCs/>
          <w:sz w:val="22"/>
          <w:szCs w:val="22"/>
        </w:rPr>
        <w:t xml:space="preserve"> </w:t>
      </w:r>
      <w:r>
        <w:rPr>
          <w:b/>
          <w:bCs/>
          <w:sz w:val="22"/>
          <w:szCs w:val="22"/>
        </w:rPr>
        <w:t>kapacitu</w:t>
      </w:r>
      <w:r w:rsidRPr="003D3131">
        <w:rPr>
          <w:b/>
          <w:bCs/>
          <w:sz w:val="22"/>
          <w:szCs w:val="22"/>
        </w:rPr>
        <w:t xml:space="preserve"> uchádzača</w:t>
      </w:r>
      <w:r>
        <w:rPr>
          <w:b/>
          <w:bCs/>
          <w:sz w:val="22"/>
          <w:szCs w:val="22"/>
        </w:rPr>
        <w:t xml:space="preserve"> sa jedná, či o vlastnú osobu alebo o tretiu osobu, </w:t>
      </w:r>
      <w:r w:rsidRPr="00A72F8F">
        <w:rPr>
          <w:sz w:val="22"/>
          <w:szCs w:val="22"/>
        </w:rPr>
        <w:t>uchádzač preukáže napr. životopisom, alebo čestným vyhlásením experta, alebo iným</w:t>
      </w:r>
      <w:r w:rsidRPr="003D3131">
        <w:rPr>
          <w:sz w:val="22"/>
          <w:szCs w:val="22"/>
        </w:rPr>
        <w:t>.</w:t>
      </w:r>
    </w:p>
    <w:p w14:paraId="7C9C46F3" w14:textId="78612E26" w:rsidR="008F4CC0" w:rsidRDefault="008F4CC0" w:rsidP="00F140E5">
      <w:pPr>
        <w:pStyle w:val="Odsekzoznamu"/>
        <w:numPr>
          <w:ilvl w:val="0"/>
          <w:numId w:val="54"/>
        </w:numPr>
        <w:spacing w:after="120"/>
        <w:ind w:left="1066" w:right="108" w:hanging="357"/>
        <w:jc w:val="both"/>
        <w:rPr>
          <w:b/>
          <w:sz w:val="22"/>
          <w:szCs w:val="22"/>
          <w:shd w:val="clear" w:color="auto" w:fill="FFFFFF"/>
        </w:rPr>
      </w:pPr>
      <w:bookmarkStart w:id="326" w:name="_Hlk221179795"/>
      <w:r>
        <w:rPr>
          <w:b/>
          <w:sz w:val="22"/>
          <w:szCs w:val="22"/>
          <w:shd w:val="clear" w:color="auto" w:fill="FFFFFF"/>
        </w:rPr>
        <w:lastRenderedPageBreak/>
        <w:t xml:space="preserve">Kľúčový expert </w:t>
      </w:r>
      <w:r w:rsidR="00FD09DC">
        <w:rPr>
          <w:b/>
          <w:sz w:val="22"/>
          <w:szCs w:val="22"/>
          <w:shd w:val="clear" w:color="auto" w:fill="FFFFFF"/>
        </w:rPr>
        <w:t>2</w:t>
      </w:r>
      <w:r>
        <w:rPr>
          <w:b/>
          <w:sz w:val="22"/>
          <w:szCs w:val="22"/>
          <w:shd w:val="clear" w:color="auto" w:fill="FFFFFF"/>
        </w:rPr>
        <w:t xml:space="preserve">: Stavbyvedúci </w:t>
      </w:r>
      <w:r w:rsidR="00E42120">
        <w:rPr>
          <w:b/>
          <w:sz w:val="22"/>
          <w:szCs w:val="22"/>
          <w:shd w:val="clear" w:color="auto" w:fill="FFFFFF"/>
        </w:rPr>
        <w:t xml:space="preserve">pre technické, technologické a energetické vybavenie stavieb </w:t>
      </w:r>
      <w:bookmarkEnd w:id="326"/>
      <w:r>
        <w:rPr>
          <w:b/>
          <w:sz w:val="22"/>
          <w:szCs w:val="22"/>
          <w:shd w:val="clear" w:color="auto" w:fill="FFFFFF"/>
        </w:rPr>
        <w:t>– min. 1 osoba</w:t>
      </w:r>
    </w:p>
    <w:p w14:paraId="344E2D60" w14:textId="77777777" w:rsidR="0055766A" w:rsidRPr="003D72E9" w:rsidRDefault="0055766A" w:rsidP="00F140E5">
      <w:pPr>
        <w:pStyle w:val="Odsekzoznamu"/>
        <w:numPr>
          <w:ilvl w:val="1"/>
          <w:numId w:val="25"/>
        </w:numPr>
        <w:spacing w:after="120"/>
        <w:ind w:left="1434" w:right="108" w:hanging="357"/>
        <w:jc w:val="both"/>
        <w:rPr>
          <w:b/>
          <w:sz w:val="22"/>
          <w:szCs w:val="22"/>
          <w:shd w:val="clear" w:color="auto" w:fill="FFFFFF"/>
        </w:rPr>
      </w:pPr>
      <w:r w:rsidRPr="005861C0">
        <w:rPr>
          <w:sz w:val="22"/>
          <w:szCs w:val="22"/>
          <w:shd w:val="clear" w:color="auto" w:fill="FFFFFF"/>
        </w:rPr>
        <w:t>Uchádzač predloží</w:t>
      </w:r>
      <w:r w:rsidRPr="005861C0">
        <w:rPr>
          <w:b/>
          <w:sz w:val="22"/>
          <w:szCs w:val="22"/>
          <w:shd w:val="clear" w:color="auto" w:fill="FFFFFF"/>
        </w:rPr>
        <w:t xml:space="preserve"> </w:t>
      </w:r>
      <w:r w:rsidRPr="004F66CE">
        <w:rPr>
          <w:sz w:val="22"/>
          <w:szCs w:val="22"/>
        </w:rPr>
        <w:t xml:space="preserve">fotokópiu </w:t>
      </w:r>
      <w:r>
        <w:rPr>
          <w:sz w:val="22"/>
          <w:szCs w:val="22"/>
        </w:rPr>
        <w:t xml:space="preserve">platného dokladu o odbornej spôsobilosti </w:t>
      </w:r>
      <w:r w:rsidRPr="004F66CE">
        <w:rPr>
          <w:sz w:val="22"/>
          <w:szCs w:val="22"/>
        </w:rPr>
        <w:t>s originálom odtlačku pečiatky a podpisom odborne spôsobilej osoby</w:t>
      </w:r>
      <w:r>
        <w:rPr>
          <w:sz w:val="22"/>
          <w:szCs w:val="22"/>
        </w:rPr>
        <w:t xml:space="preserve"> experta</w:t>
      </w:r>
      <w:r w:rsidRPr="004F66CE">
        <w:rPr>
          <w:sz w:val="22"/>
          <w:szCs w:val="22"/>
        </w:rPr>
        <w:t xml:space="preserve"> pre činnosť</w:t>
      </w:r>
      <w:r w:rsidRPr="003D317E">
        <w:rPr>
          <w:bCs/>
          <w:sz w:val="22"/>
          <w:szCs w:val="22"/>
        </w:rPr>
        <w:t xml:space="preserve"> </w:t>
      </w:r>
      <w:r w:rsidRPr="003D317E">
        <w:rPr>
          <w:sz w:val="22"/>
          <w:szCs w:val="22"/>
        </w:rPr>
        <w:t>vo funkcii</w:t>
      </w:r>
      <w:r w:rsidRPr="005861C0">
        <w:rPr>
          <w:sz w:val="22"/>
          <w:szCs w:val="22"/>
        </w:rPr>
        <w:t xml:space="preserve"> </w:t>
      </w:r>
      <w:r w:rsidRPr="005861C0">
        <w:rPr>
          <w:b/>
          <w:bCs/>
          <w:sz w:val="22"/>
          <w:szCs w:val="22"/>
        </w:rPr>
        <w:t>stavbyvedúci</w:t>
      </w:r>
      <w:r w:rsidRPr="005861C0">
        <w:rPr>
          <w:sz w:val="22"/>
          <w:szCs w:val="22"/>
          <w:shd w:val="clear" w:color="auto" w:fill="FFFFFF"/>
        </w:rPr>
        <w:t xml:space="preserve"> podľa </w:t>
      </w:r>
      <w:r w:rsidRPr="005861C0">
        <w:rPr>
          <w:sz w:val="22"/>
          <w:szCs w:val="22"/>
        </w:rPr>
        <w:t>zákona č. 138/1992 Zb. o autorizovaných architektoch a autorizovaných stavebných inžinieroch v znení neskorších predpisov</w:t>
      </w:r>
      <w:r>
        <w:rPr>
          <w:sz w:val="22"/>
          <w:szCs w:val="22"/>
        </w:rPr>
        <w:t xml:space="preserve"> </w:t>
      </w:r>
    </w:p>
    <w:p w14:paraId="362F8AED" w14:textId="77777777" w:rsidR="0055766A" w:rsidRPr="003D72E9" w:rsidRDefault="0055766A" w:rsidP="00F140E5">
      <w:pPr>
        <w:pStyle w:val="Odsekzoznamu"/>
        <w:widowControl w:val="0"/>
        <w:numPr>
          <w:ilvl w:val="1"/>
          <w:numId w:val="49"/>
        </w:numPr>
        <w:overflowPunct w:val="0"/>
        <w:autoSpaceDE w:val="0"/>
        <w:autoSpaceDN w:val="0"/>
        <w:adjustRightInd w:val="0"/>
        <w:spacing w:after="120"/>
        <w:ind w:left="1702" w:right="108" w:hanging="284"/>
        <w:jc w:val="both"/>
        <w:textAlignment w:val="baseline"/>
        <w:rPr>
          <w:b/>
          <w:sz w:val="22"/>
          <w:szCs w:val="22"/>
          <w:shd w:val="clear" w:color="auto" w:fill="FFFFFF"/>
        </w:rPr>
      </w:pPr>
      <w:r w:rsidRPr="005861C0">
        <w:rPr>
          <w:sz w:val="22"/>
          <w:szCs w:val="22"/>
        </w:rPr>
        <w:t xml:space="preserve">v rozsahu: </w:t>
      </w:r>
      <w:r w:rsidRPr="00C314B9">
        <w:rPr>
          <w:b/>
          <w:iCs/>
          <w:sz w:val="22"/>
          <w:szCs w:val="22"/>
        </w:rPr>
        <w:t xml:space="preserve">stavbyvedúci pre </w:t>
      </w:r>
      <w:r>
        <w:rPr>
          <w:b/>
          <w:iCs/>
          <w:sz w:val="22"/>
          <w:szCs w:val="22"/>
        </w:rPr>
        <w:t>technické, technologické a energetické vybavenie stavieb</w:t>
      </w:r>
      <w:r w:rsidRPr="005861C0">
        <w:rPr>
          <w:b/>
          <w:bCs/>
          <w:sz w:val="22"/>
          <w:szCs w:val="22"/>
        </w:rPr>
        <w:t xml:space="preserve">. </w:t>
      </w:r>
      <w:r w:rsidRPr="005861C0">
        <w:rPr>
          <w:sz w:val="22"/>
          <w:szCs w:val="22"/>
        </w:rPr>
        <w:t xml:space="preserve">V prípade, že uvedené osvedčenie bolo vydané po 01.01.2009, tzn. bez označenia odborného zamerania, žiada verejný obstarávateľ spolu s osvedčením predložiť aj potvrdenie Slovenskej komory stavebných </w:t>
      </w:r>
      <w:r w:rsidRPr="004F66CE">
        <w:rPr>
          <w:sz w:val="22"/>
          <w:szCs w:val="22"/>
        </w:rPr>
        <w:t>inžinierov s uvedením podrobnejšieho rozsahu odborného zamerania.</w:t>
      </w:r>
    </w:p>
    <w:p w14:paraId="58F171C6" w14:textId="77777777" w:rsidR="0055766A" w:rsidRPr="00C1260A" w:rsidRDefault="0055766A" w:rsidP="00F140E5">
      <w:pPr>
        <w:pStyle w:val="Odsekzoznamu"/>
        <w:widowControl w:val="0"/>
        <w:numPr>
          <w:ilvl w:val="1"/>
          <w:numId w:val="49"/>
        </w:numPr>
        <w:overflowPunct w:val="0"/>
        <w:autoSpaceDE w:val="0"/>
        <w:autoSpaceDN w:val="0"/>
        <w:adjustRightInd w:val="0"/>
        <w:spacing w:after="120"/>
        <w:ind w:left="1702" w:right="108" w:hanging="284"/>
        <w:jc w:val="both"/>
        <w:textAlignment w:val="baseline"/>
        <w:rPr>
          <w:b/>
          <w:sz w:val="22"/>
          <w:szCs w:val="22"/>
          <w:shd w:val="clear" w:color="auto" w:fill="FFFFFF"/>
        </w:rPr>
      </w:pPr>
      <w:r w:rsidRPr="004F66CE">
        <w:rPr>
          <w:sz w:val="22"/>
          <w:szCs w:val="22"/>
        </w:rPr>
        <w:t>alebo ekvivalentným dokladom oprávňujúcim na poskytovanie daných služieb vydávaným v inom štáte ako SR.</w:t>
      </w:r>
    </w:p>
    <w:p w14:paraId="41A6A44D" w14:textId="77777777" w:rsidR="0055766A" w:rsidRPr="008133FC" w:rsidRDefault="0055766A" w:rsidP="00F140E5">
      <w:pPr>
        <w:pStyle w:val="Odsekzoznamu"/>
        <w:numPr>
          <w:ilvl w:val="1"/>
          <w:numId w:val="25"/>
        </w:numPr>
        <w:spacing w:after="120"/>
        <w:ind w:left="1434" w:right="108" w:hanging="357"/>
        <w:jc w:val="both"/>
        <w:rPr>
          <w:b/>
          <w:sz w:val="22"/>
          <w:szCs w:val="22"/>
          <w:shd w:val="clear" w:color="auto" w:fill="FFFFFF"/>
        </w:rPr>
      </w:pPr>
      <w:r w:rsidRPr="00C1260A">
        <w:rPr>
          <w:sz w:val="22"/>
          <w:szCs w:val="22"/>
        </w:rPr>
        <w:t xml:space="preserve">Súčasne osoba vo funkcii </w:t>
      </w:r>
      <w:r w:rsidRPr="00C1260A">
        <w:rPr>
          <w:b/>
          <w:bCs/>
          <w:sz w:val="22"/>
          <w:szCs w:val="22"/>
        </w:rPr>
        <w:t>stavbyvedúci</w:t>
      </w:r>
      <w:r w:rsidRPr="00C1260A">
        <w:rPr>
          <w:sz w:val="22"/>
          <w:szCs w:val="22"/>
        </w:rPr>
        <w:t xml:space="preserve"> musí mať </w:t>
      </w:r>
      <w:r w:rsidRPr="00C1260A">
        <w:rPr>
          <w:b/>
          <w:bCs/>
          <w:sz w:val="22"/>
          <w:szCs w:val="22"/>
        </w:rPr>
        <w:t>odbornú prax v dĺžke minimálne päť (5) rokov</w:t>
      </w:r>
      <w:r>
        <w:rPr>
          <w:b/>
          <w:bCs/>
          <w:sz w:val="22"/>
          <w:szCs w:val="22"/>
        </w:rPr>
        <w:t xml:space="preserve"> v oblasti stavbyvedúci pre technické, technologické a energetické vybavenie stavieb</w:t>
      </w:r>
      <w:r w:rsidRPr="00C1260A">
        <w:rPr>
          <w:sz w:val="22"/>
          <w:szCs w:val="22"/>
        </w:rPr>
        <w:t>. Uvedenú podmienku uchádzač preukáže predložením profesijného životopisu</w:t>
      </w:r>
      <w:r>
        <w:rPr>
          <w:sz w:val="22"/>
          <w:szCs w:val="22"/>
        </w:rPr>
        <w:t>, alebo ekvivalentného dokladu</w:t>
      </w:r>
      <w:r w:rsidRPr="00C1260A">
        <w:rPr>
          <w:sz w:val="22"/>
          <w:szCs w:val="22"/>
        </w:rPr>
        <w:t xml:space="preserve"> so zoznamom odborných skúseností preukazujúcich požadovanú odbornú prax, v takom rozsahu, aby bolo možné posúdiť splnenie podmienky účasti.</w:t>
      </w:r>
    </w:p>
    <w:p w14:paraId="30FA02FA" w14:textId="77777777" w:rsidR="0055766A" w:rsidRPr="00376D7D" w:rsidRDefault="0055766A" w:rsidP="00F140E5">
      <w:pPr>
        <w:pStyle w:val="Odsekzoznamu"/>
        <w:numPr>
          <w:ilvl w:val="1"/>
          <w:numId w:val="25"/>
        </w:numPr>
        <w:spacing w:after="120"/>
        <w:ind w:left="1434" w:right="108" w:hanging="357"/>
        <w:jc w:val="both"/>
        <w:rPr>
          <w:sz w:val="22"/>
          <w:szCs w:val="22"/>
        </w:rPr>
      </w:pPr>
      <w:r>
        <w:rPr>
          <w:b/>
          <w:bCs/>
          <w:sz w:val="22"/>
          <w:szCs w:val="22"/>
        </w:rPr>
        <w:t>Profesijný ž</w:t>
      </w:r>
      <w:r w:rsidRPr="00376D7D">
        <w:rPr>
          <w:b/>
          <w:bCs/>
          <w:sz w:val="22"/>
          <w:szCs w:val="22"/>
        </w:rPr>
        <w:t>ivotopis</w:t>
      </w:r>
      <w:r w:rsidRPr="00376D7D">
        <w:rPr>
          <w:sz w:val="22"/>
          <w:szCs w:val="22"/>
        </w:rPr>
        <w:t>, alebo ekvivalentný doklad.</w:t>
      </w:r>
    </w:p>
    <w:p w14:paraId="686EA16E" w14:textId="025104F8" w:rsidR="00E42120" w:rsidRPr="00890F65" w:rsidRDefault="0055766A" w:rsidP="00F140E5">
      <w:pPr>
        <w:pStyle w:val="Odsekzoznamu"/>
        <w:numPr>
          <w:ilvl w:val="1"/>
          <w:numId w:val="25"/>
        </w:numPr>
        <w:spacing w:after="120"/>
        <w:ind w:left="1434" w:right="108" w:hanging="357"/>
        <w:jc w:val="both"/>
        <w:rPr>
          <w:b/>
          <w:sz w:val="22"/>
          <w:szCs w:val="22"/>
          <w:shd w:val="clear" w:color="auto" w:fill="FFFFFF"/>
        </w:rPr>
      </w:pPr>
      <w:r w:rsidRPr="00CD771D">
        <w:rPr>
          <w:sz w:val="22"/>
          <w:szCs w:val="22"/>
        </w:rPr>
        <w:t>Z predložených dokladov/ponuky uchádzača musí byť zároveň zrejmé</w:t>
      </w:r>
      <w:r>
        <w:rPr>
          <w:sz w:val="22"/>
          <w:szCs w:val="22"/>
        </w:rPr>
        <w:t xml:space="preserve"> </w:t>
      </w:r>
      <w:r w:rsidRPr="00CD771D">
        <w:rPr>
          <w:b/>
          <w:bCs/>
          <w:sz w:val="22"/>
          <w:szCs w:val="22"/>
        </w:rPr>
        <w:t xml:space="preserve">o akú kapacitu uchádzača sa jedná, či o vlastnú </w:t>
      </w:r>
      <w:r>
        <w:rPr>
          <w:b/>
          <w:bCs/>
          <w:sz w:val="22"/>
          <w:szCs w:val="22"/>
        </w:rPr>
        <w:t>kapacitu</w:t>
      </w:r>
      <w:r w:rsidRPr="00CD771D">
        <w:rPr>
          <w:b/>
          <w:bCs/>
          <w:sz w:val="22"/>
          <w:szCs w:val="22"/>
        </w:rPr>
        <w:t xml:space="preserve"> alebo o tretiu osobu, </w:t>
      </w:r>
      <w:r w:rsidRPr="00CD771D">
        <w:rPr>
          <w:sz w:val="22"/>
          <w:szCs w:val="22"/>
        </w:rPr>
        <w:t>uchádzač preukáže napr. životopisom, alebo čestným vyhlásením experta, alebo iným.</w:t>
      </w:r>
    </w:p>
    <w:bookmarkEnd w:id="325"/>
    <w:p w14:paraId="421CC9FA" w14:textId="77777777" w:rsidR="009D28EA" w:rsidRPr="008C194E" w:rsidRDefault="009D28EA" w:rsidP="009D28EA">
      <w:pPr>
        <w:widowControl w:val="0"/>
        <w:overflowPunct w:val="0"/>
        <w:autoSpaceDE w:val="0"/>
        <w:autoSpaceDN w:val="0"/>
        <w:adjustRightInd w:val="0"/>
        <w:spacing w:after="0"/>
        <w:ind w:left="1134" w:right="0" w:firstLine="0"/>
        <w:contextualSpacing/>
        <w:textAlignment w:val="baseline"/>
        <w:rPr>
          <w:b/>
          <w:iCs/>
          <w:sz w:val="2"/>
          <w:szCs w:val="2"/>
        </w:rPr>
      </w:pPr>
    </w:p>
    <w:p w14:paraId="657D4FAA" w14:textId="77777777" w:rsidR="009D28EA" w:rsidRPr="008C194E" w:rsidRDefault="009D28EA" w:rsidP="009D28EA">
      <w:pPr>
        <w:spacing w:after="0"/>
        <w:ind w:right="107" w:hanging="567"/>
        <w:jc w:val="both"/>
        <w:rPr>
          <w:b/>
          <w:sz w:val="8"/>
          <w:szCs w:val="8"/>
          <w:shd w:val="clear" w:color="auto" w:fill="FFFFFF"/>
        </w:rPr>
      </w:pPr>
    </w:p>
    <w:p w14:paraId="3FD7C735" w14:textId="48AA12F6" w:rsidR="002B3A6E" w:rsidRDefault="003E7456" w:rsidP="00F140E5">
      <w:pPr>
        <w:pStyle w:val="Odsekzoznamu"/>
        <w:numPr>
          <w:ilvl w:val="0"/>
          <w:numId w:val="54"/>
        </w:numPr>
        <w:spacing w:after="120"/>
        <w:ind w:left="1066" w:right="108" w:hanging="357"/>
        <w:jc w:val="both"/>
        <w:rPr>
          <w:b/>
          <w:sz w:val="22"/>
          <w:szCs w:val="22"/>
          <w:shd w:val="clear" w:color="auto" w:fill="FFFFFF"/>
        </w:rPr>
      </w:pPr>
      <w:bookmarkStart w:id="327" w:name="_Hlk221179806"/>
      <w:r>
        <w:rPr>
          <w:b/>
          <w:sz w:val="22"/>
          <w:szCs w:val="22"/>
          <w:shd w:val="clear" w:color="auto" w:fill="FFFFFF"/>
        </w:rPr>
        <w:t xml:space="preserve">Kľúčový expert </w:t>
      </w:r>
      <w:r w:rsidR="00FD09DC">
        <w:rPr>
          <w:b/>
          <w:sz w:val="22"/>
          <w:szCs w:val="22"/>
          <w:shd w:val="clear" w:color="auto" w:fill="FFFFFF"/>
        </w:rPr>
        <w:t>3</w:t>
      </w:r>
      <w:r>
        <w:rPr>
          <w:b/>
          <w:sz w:val="22"/>
          <w:szCs w:val="22"/>
          <w:shd w:val="clear" w:color="auto" w:fill="FFFFFF"/>
        </w:rPr>
        <w:t xml:space="preserve">: Statik </w:t>
      </w:r>
      <w:bookmarkEnd w:id="327"/>
      <w:r>
        <w:rPr>
          <w:b/>
          <w:sz w:val="22"/>
          <w:szCs w:val="22"/>
          <w:shd w:val="clear" w:color="auto" w:fill="FFFFFF"/>
        </w:rPr>
        <w:t>– min. 1 osoba</w:t>
      </w:r>
    </w:p>
    <w:p w14:paraId="573C7A0E" w14:textId="77777777" w:rsidR="00D449C9" w:rsidRPr="00E1164E" w:rsidRDefault="00D449C9" w:rsidP="00F140E5">
      <w:pPr>
        <w:pStyle w:val="Odsekzoznamu"/>
        <w:numPr>
          <w:ilvl w:val="1"/>
          <w:numId w:val="25"/>
        </w:numPr>
        <w:spacing w:after="120"/>
        <w:ind w:left="1434" w:right="108" w:hanging="357"/>
        <w:jc w:val="both"/>
        <w:rPr>
          <w:b/>
          <w:sz w:val="22"/>
          <w:szCs w:val="22"/>
          <w:shd w:val="clear" w:color="auto" w:fill="FFFFFF"/>
        </w:rPr>
      </w:pPr>
      <w:r w:rsidRPr="005861C0">
        <w:rPr>
          <w:sz w:val="22"/>
          <w:szCs w:val="22"/>
          <w:shd w:val="clear" w:color="auto" w:fill="FFFFFF"/>
        </w:rPr>
        <w:t>Uchádzač predloží</w:t>
      </w:r>
      <w:r w:rsidRPr="005861C0">
        <w:rPr>
          <w:b/>
          <w:sz w:val="22"/>
          <w:szCs w:val="22"/>
          <w:shd w:val="clear" w:color="auto" w:fill="FFFFFF"/>
        </w:rPr>
        <w:t xml:space="preserve"> </w:t>
      </w:r>
      <w:r w:rsidRPr="004F66CE">
        <w:rPr>
          <w:sz w:val="22"/>
          <w:szCs w:val="22"/>
        </w:rPr>
        <w:t>fotokópiu</w:t>
      </w:r>
      <w:r>
        <w:rPr>
          <w:sz w:val="22"/>
          <w:szCs w:val="22"/>
        </w:rPr>
        <w:t xml:space="preserve"> platného</w:t>
      </w:r>
      <w:r w:rsidRPr="004F66CE">
        <w:rPr>
          <w:sz w:val="22"/>
          <w:szCs w:val="22"/>
        </w:rPr>
        <w:t xml:space="preserve"> </w:t>
      </w:r>
      <w:r>
        <w:rPr>
          <w:sz w:val="22"/>
          <w:szCs w:val="22"/>
        </w:rPr>
        <w:t>dokladu o odbornej spôsobilosti experta</w:t>
      </w:r>
      <w:r w:rsidRPr="004F66CE">
        <w:rPr>
          <w:sz w:val="22"/>
          <w:szCs w:val="22"/>
        </w:rPr>
        <w:t xml:space="preserve"> pre činnosť</w:t>
      </w:r>
      <w:r>
        <w:rPr>
          <w:sz w:val="22"/>
          <w:szCs w:val="22"/>
        </w:rPr>
        <w:t>:</w:t>
      </w:r>
    </w:p>
    <w:p w14:paraId="46234872" w14:textId="77777777" w:rsidR="00D449C9" w:rsidRPr="00E1164E" w:rsidRDefault="00D449C9" w:rsidP="00F140E5">
      <w:pPr>
        <w:pStyle w:val="Odsekzoznamu"/>
        <w:widowControl w:val="0"/>
        <w:numPr>
          <w:ilvl w:val="1"/>
          <w:numId w:val="49"/>
        </w:numPr>
        <w:overflowPunct w:val="0"/>
        <w:autoSpaceDE w:val="0"/>
        <w:autoSpaceDN w:val="0"/>
        <w:adjustRightInd w:val="0"/>
        <w:spacing w:after="120"/>
        <w:ind w:left="1702" w:right="108" w:hanging="284"/>
        <w:jc w:val="both"/>
        <w:textAlignment w:val="baseline"/>
        <w:rPr>
          <w:b/>
          <w:sz w:val="22"/>
          <w:szCs w:val="22"/>
          <w:shd w:val="clear" w:color="auto" w:fill="FFFFFF"/>
        </w:rPr>
      </w:pPr>
      <w:r w:rsidRPr="00E1164E">
        <w:rPr>
          <w:b/>
          <w:spacing w:val="-1"/>
          <w:sz w:val="22"/>
          <w:szCs w:val="22"/>
        </w:rPr>
        <w:t>autorizovaný inžinier pre statiku stavieb s autorizáciou stupňa *I3* inžinier pre statiku stavieb alebo *3-2* Statika stavieb – pozemné stavby</w:t>
      </w:r>
      <w:r w:rsidRPr="00E1164E">
        <w:rPr>
          <w:sz w:val="22"/>
          <w:szCs w:val="22"/>
        </w:rPr>
        <w:t>,</w:t>
      </w:r>
      <w:r w:rsidRPr="00E1164E">
        <w:rPr>
          <w:spacing w:val="26"/>
          <w:sz w:val="22"/>
          <w:szCs w:val="22"/>
        </w:rPr>
        <w:t xml:space="preserve"> </w:t>
      </w:r>
      <w:r w:rsidRPr="00E1164E">
        <w:rPr>
          <w:spacing w:val="-1"/>
          <w:sz w:val="22"/>
          <w:szCs w:val="22"/>
        </w:rPr>
        <w:t>resp.</w:t>
      </w:r>
      <w:r w:rsidRPr="00E1164E">
        <w:rPr>
          <w:spacing w:val="26"/>
          <w:sz w:val="22"/>
          <w:szCs w:val="22"/>
        </w:rPr>
        <w:t xml:space="preserve"> </w:t>
      </w:r>
      <w:r w:rsidRPr="00E1164E">
        <w:rPr>
          <w:sz w:val="22"/>
          <w:szCs w:val="22"/>
        </w:rPr>
        <w:t>rovnocenný</w:t>
      </w:r>
      <w:r w:rsidRPr="00E1164E">
        <w:rPr>
          <w:spacing w:val="26"/>
          <w:sz w:val="22"/>
          <w:szCs w:val="22"/>
        </w:rPr>
        <w:t xml:space="preserve"> </w:t>
      </w:r>
      <w:r w:rsidRPr="00E1164E">
        <w:rPr>
          <w:sz w:val="22"/>
          <w:szCs w:val="22"/>
        </w:rPr>
        <w:t>doklad</w:t>
      </w:r>
      <w:r w:rsidRPr="00E1164E">
        <w:rPr>
          <w:spacing w:val="26"/>
          <w:sz w:val="22"/>
          <w:szCs w:val="22"/>
        </w:rPr>
        <w:t xml:space="preserve"> </w:t>
      </w:r>
      <w:r w:rsidRPr="00E1164E">
        <w:rPr>
          <w:sz w:val="22"/>
          <w:szCs w:val="22"/>
        </w:rPr>
        <w:t>o</w:t>
      </w:r>
      <w:r w:rsidRPr="00E1164E">
        <w:rPr>
          <w:spacing w:val="26"/>
          <w:sz w:val="22"/>
          <w:szCs w:val="22"/>
        </w:rPr>
        <w:t xml:space="preserve"> </w:t>
      </w:r>
      <w:r w:rsidRPr="00E1164E">
        <w:rPr>
          <w:sz w:val="22"/>
          <w:szCs w:val="22"/>
        </w:rPr>
        <w:t>odbornej</w:t>
      </w:r>
      <w:r w:rsidRPr="00E1164E">
        <w:rPr>
          <w:spacing w:val="26"/>
          <w:sz w:val="22"/>
          <w:szCs w:val="22"/>
        </w:rPr>
        <w:t xml:space="preserve"> </w:t>
      </w:r>
      <w:r w:rsidRPr="00E1164E">
        <w:rPr>
          <w:sz w:val="22"/>
          <w:szCs w:val="22"/>
        </w:rPr>
        <w:t>spôsobilosti</w:t>
      </w:r>
      <w:r w:rsidRPr="00E1164E">
        <w:rPr>
          <w:spacing w:val="25"/>
          <w:sz w:val="22"/>
          <w:szCs w:val="22"/>
        </w:rPr>
        <w:t xml:space="preserve"> </w:t>
      </w:r>
      <w:r w:rsidRPr="00E1164E">
        <w:rPr>
          <w:sz w:val="22"/>
          <w:szCs w:val="22"/>
        </w:rPr>
        <w:t>osôb</w:t>
      </w:r>
      <w:r w:rsidRPr="00E1164E">
        <w:rPr>
          <w:spacing w:val="26"/>
          <w:sz w:val="22"/>
          <w:szCs w:val="22"/>
        </w:rPr>
        <w:t xml:space="preserve"> </w:t>
      </w:r>
      <w:r w:rsidRPr="00E1164E">
        <w:rPr>
          <w:sz w:val="22"/>
          <w:szCs w:val="22"/>
        </w:rPr>
        <w:t>podľa</w:t>
      </w:r>
      <w:r w:rsidRPr="00E1164E">
        <w:rPr>
          <w:spacing w:val="23"/>
          <w:sz w:val="22"/>
          <w:szCs w:val="22"/>
        </w:rPr>
        <w:t xml:space="preserve"> </w:t>
      </w:r>
      <w:r w:rsidRPr="00E1164E">
        <w:rPr>
          <w:sz w:val="22"/>
          <w:szCs w:val="22"/>
        </w:rPr>
        <w:t xml:space="preserve">predpisov </w:t>
      </w:r>
      <w:r w:rsidRPr="00E1164E">
        <w:rPr>
          <w:spacing w:val="-1"/>
          <w:sz w:val="22"/>
          <w:szCs w:val="22"/>
        </w:rPr>
        <w:t>členského</w:t>
      </w:r>
      <w:r w:rsidRPr="00E1164E">
        <w:rPr>
          <w:sz w:val="22"/>
          <w:szCs w:val="22"/>
        </w:rPr>
        <w:t xml:space="preserve"> </w:t>
      </w:r>
      <w:r w:rsidRPr="00E1164E">
        <w:rPr>
          <w:spacing w:val="-1"/>
          <w:sz w:val="22"/>
          <w:szCs w:val="22"/>
        </w:rPr>
        <w:t xml:space="preserve">štátu </w:t>
      </w:r>
      <w:r w:rsidRPr="00E1164E">
        <w:rPr>
          <w:sz w:val="22"/>
          <w:szCs w:val="22"/>
        </w:rPr>
        <w:t>ich pôvodu</w:t>
      </w:r>
    </w:p>
    <w:p w14:paraId="61355CB5" w14:textId="2681B503" w:rsidR="003E7456" w:rsidRPr="00D449C9" w:rsidRDefault="00D449C9" w:rsidP="00F140E5">
      <w:pPr>
        <w:pStyle w:val="Odsekzoznamu"/>
        <w:numPr>
          <w:ilvl w:val="1"/>
          <w:numId w:val="25"/>
        </w:numPr>
        <w:autoSpaceDE w:val="0"/>
        <w:autoSpaceDN w:val="0"/>
        <w:adjustRightInd w:val="0"/>
        <w:spacing w:before="120" w:after="120" w:line="24" w:lineRule="atLeast"/>
        <w:ind w:left="1418" w:right="107" w:hanging="284"/>
        <w:jc w:val="both"/>
        <w:rPr>
          <w:sz w:val="22"/>
          <w:szCs w:val="22"/>
        </w:rPr>
      </w:pPr>
      <w:r w:rsidRPr="003D3131">
        <w:rPr>
          <w:sz w:val="22"/>
          <w:szCs w:val="22"/>
        </w:rPr>
        <w:t>Z predložených dokladov/ponuky uchádzača</w:t>
      </w:r>
      <w:r>
        <w:rPr>
          <w:sz w:val="22"/>
          <w:szCs w:val="22"/>
        </w:rPr>
        <w:t xml:space="preserve"> </w:t>
      </w:r>
      <w:r w:rsidRPr="003D3131">
        <w:rPr>
          <w:sz w:val="22"/>
          <w:szCs w:val="22"/>
        </w:rPr>
        <w:t>musí byť zároveň zrejmé</w:t>
      </w:r>
      <w:r>
        <w:rPr>
          <w:sz w:val="22"/>
          <w:szCs w:val="22"/>
        </w:rPr>
        <w:t xml:space="preserve"> </w:t>
      </w:r>
      <w:r w:rsidRPr="003D3131">
        <w:rPr>
          <w:b/>
          <w:bCs/>
          <w:sz w:val="22"/>
          <w:szCs w:val="22"/>
        </w:rPr>
        <w:t>o</w:t>
      </w:r>
      <w:r>
        <w:rPr>
          <w:b/>
          <w:bCs/>
          <w:sz w:val="22"/>
          <w:szCs w:val="22"/>
        </w:rPr>
        <w:t xml:space="preserve"> akú</w:t>
      </w:r>
      <w:r w:rsidRPr="003D3131">
        <w:rPr>
          <w:b/>
          <w:bCs/>
          <w:sz w:val="22"/>
          <w:szCs w:val="22"/>
        </w:rPr>
        <w:t xml:space="preserve"> </w:t>
      </w:r>
      <w:r>
        <w:rPr>
          <w:b/>
          <w:bCs/>
          <w:sz w:val="22"/>
          <w:szCs w:val="22"/>
        </w:rPr>
        <w:t>kapacitu</w:t>
      </w:r>
      <w:r w:rsidRPr="003D3131">
        <w:rPr>
          <w:b/>
          <w:bCs/>
          <w:sz w:val="22"/>
          <w:szCs w:val="22"/>
        </w:rPr>
        <w:t xml:space="preserve"> uchádzača</w:t>
      </w:r>
      <w:r>
        <w:rPr>
          <w:b/>
          <w:bCs/>
          <w:sz w:val="22"/>
          <w:szCs w:val="22"/>
        </w:rPr>
        <w:t xml:space="preserve"> sa jedná, či o vlastnú osobu alebo o tretiu osobu, </w:t>
      </w:r>
      <w:r w:rsidRPr="00A72F8F">
        <w:rPr>
          <w:sz w:val="22"/>
          <w:szCs w:val="22"/>
        </w:rPr>
        <w:t>uchádzač preukáže napr. životopisom, alebo čestným vyhlásením experta, alebo iným</w:t>
      </w:r>
      <w:r w:rsidRPr="003D3131">
        <w:rPr>
          <w:sz w:val="22"/>
          <w:szCs w:val="22"/>
        </w:rPr>
        <w:t>.</w:t>
      </w:r>
    </w:p>
    <w:p w14:paraId="1366106A" w14:textId="68D577C7" w:rsidR="009D28EA" w:rsidRPr="00E1164E" w:rsidRDefault="009D28EA" w:rsidP="00F140E5">
      <w:pPr>
        <w:pStyle w:val="Odsekzoznamu"/>
        <w:numPr>
          <w:ilvl w:val="0"/>
          <w:numId w:val="54"/>
        </w:numPr>
        <w:spacing w:after="120"/>
        <w:ind w:left="1066" w:right="108" w:hanging="357"/>
        <w:jc w:val="both"/>
        <w:rPr>
          <w:b/>
          <w:sz w:val="22"/>
          <w:szCs w:val="22"/>
          <w:shd w:val="clear" w:color="auto" w:fill="FFFFFF"/>
        </w:rPr>
      </w:pPr>
      <w:bookmarkStart w:id="328" w:name="_Hlk221179831"/>
      <w:r>
        <w:rPr>
          <w:b/>
          <w:sz w:val="22"/>
          <w:szCs w:val="22"/>
          <w:shd w:val="clear" w:color="auto" w:fill="FFFFFF"/>
        </w:rPr>
        <w:t xml:space="preserve">Kľúčový expert </w:t>
      </w:r>
      <w:r w:rsidR="00FD09DC">
        <w:rPr>
          <w:b/>
          <w:sz w:val="22"/>
          <w:szCs w:val="22"/>
          <w:shd w:val="clear" w:color="auto" w:fill="FFFFFF"/>
        </w:rPr>
        <w:t>4</w:t>
      </w:r>
      <w:r>
        <w:rPr>
          <w:b/>
          <w:sz w:val="22"/>
          <w:szCs w:val="22"/>
          <w:shd w:val="clear" w:color="auto" w:fill="FFFFFF"/>
        </w:rPr>
        <w:t xml:space="preserve">: Autorizovaný bezpečnostný technik (ABT) </w:t>
      </w:r>
      <w:bookmarkEnd w:id="328"/>
      <w:r>
        <w:rPr>
          <w:b/>
          <w:sz w:val="22"/>
          <w:szCs w:val="22"/>
          <w:shd w:val="clear" w:color="auto" w:fill="FFFFFF"/>
        </w:rPr>
        <w:t>– min. 1 osoba</w:t>
      </w:r>
    </w:p>
    <w:p w14:paraId="4D907C50" w14:textId="77777777" w:rsidR="009D28EA" w:rsidRDefault="009D28EA" w:rsidP="00F140E5">
      <w:pPr>
        <w:pStyle w:val="Odsekzoznamu"/>
        <w:numPr>
          <w:ilvl w:val="1"/>
          <w:numId w:val="25"/>
        </w:numPr>
        <w:spacing w:after="120"/>
        <w:ind w:left="1434" w:right="108" w:hanging="357"/>
        <w:jc w:val="both"/>
        <w:rPr>
          <w:i/>
        </w:rPr>
      </w:pPr>
      <w:r w:rsidRPr="005861C0">
        <w:rPr>
          <w:sz w:val="22"/>
          <w:szCs w:val="22"/>
          <w:shd w:val="clear" w:color="auto" w:fill="FFFFFF"/>
        </w:rPr>
        <w:t>Uchádzač predloží</w:t>
      </w:r>
      <w:r w:rsidRPr="005861C0">
        <w:rPr>
          <w:b/>
          <w:sz w:val="22"/>
          <w:szCs w:val="22"/>
          <w:shd w:val="clear" w:color="auto" w:fill="FFFFFF"/>
        </w:rPr>
        <w:t xml:space="preserve"> </w:t>
      </w:r>
      <w:r w:rsidRPr="004F66CE">
        <w:rPr>
          <w:sz w:val="22"/>
          <w:szCs w:val="22"/>
        </w:rPr>
        <w:t>fotokópiu</w:t>
      </w:r>
      <w:r>
        <w:rPr>
          <w:sz w:val="22"/>
          <w:szCs w:val="22"/>
        </w:rPr>
        <w:t xml:space="preserve"> platného</w:t>
      </w:r>
      <w:r w:rsidRPr="004F66CE">
        <w:rPr>
          <w:sz w:val="22"/>
          <w:szCs w:val="22"/>
        </w:rPr>
        <w:t xml:space="preserve"> </w:t>
      </w:r>
      <w:r>
        <w:rPr>
          <w:sz w:val="22"/>
          <w:szCs w:val="22"/>
        </w:rPr>
        <w:t>dokladu o odbornej spôsobilosti experta</w:t>
      </w:r>
      <w:r w:rsidRPr="004F66CE">
        <w:rPr>
          <w:sz w:val="22"/>
          <w:szCs w:val="22"/>
        </w:rPr>
        <w:t xml:space="preserve"> pre činnosť</w:t>
      </w:r>
      <w:r>
        <w:rPr>
          <w:sz w:val="22"/>
          <w:szCs w:val="22"/>
        </w:rPr>
        <w:t>:</w:t>
      </w:r>
    </w:p>
    <w:p w14:paraId="3AFDDFAE" w14:textId="77777777" w:rsidR="009D28EA" w:rsidRPr="006D77A1" w:rsidRDefault="009D28EA" w:rsidP="00F140E5">
      <w:pPr>
        <w:pStyle w:val="Odsekzoznamu"/>
        <w:widowControl w:val="0"/>
        <w:numPr>
          <w:ilvl w:val="1"/>
          <w:numId w:val="49"/>
        </w:numPr>
        <w:overflowPunct w:val="0"/>
        <w:autoSpaceDE w:val="0"/>
        <w:autoSpaceDN w:val="0"/>
        <w:adjustRightInd w:val="0"/>
        <w:spacing w:after="120"/>
        <w:ind w:left="1702" w:right="108" w:hanging="284"/>
        <w:jc w:val="both"/>
        <w:textAlignment w:val="baseline"/>
        <w:rPr>
          <w:b/>
          <w:iCs/>
          <w:sz w:val="22"/>
          <w:szCs w:val="22"/>
          <w:shd w:val="clear" w:color="auto" w:fill="FFFFFF"/>
        </w:rPr>
      </w:pPr>
      <w:r w:rsidRPr="00D0570D">
        <w:rPr>
          <w:iCs/>
          <w:sz w:val="22"/>
          <w:szCs w:val="22"/>
        </w:rPr>
        <w:t xml:space="preserve">Osvedčenie s odborným zameraním </w:t>
      </w:r>
      <w:r w:rsidRPr="00D0570D">
        <w:rPr>
          <w:b/>
          <w:bCs/>
          <w:iCs/>
          <w:sz w:val="22"/>
          <w:szCs w:val="22"/>
        </w:rPr>
        <w:t>autorizovaný bezpečnostný technik (ABT)</w:t>
      </w:r>
      <w:r w:rsidRPr="00D0570D">
        <w:rPr>
          <w:iCs/>
          <w:sz w:val="22"/>
          <w:szCs w:val="22"/>
        </w:rPr>
        <w:t xml:space="preserve"> v súlade so zákonom NR SR č. 125/2006 Z. z. o BOZP a o zmene a doplnení niektorých zákonov v znení neskorších predpisov alebo ekvivalentný doklad, zabezpečujúcich výkon jednotlivých činností bezpečnostnotechnických služieb </w:t>
      </w:r>
      <w:r w:rsidRPr="00D0570D">
        <w:rPr>
          <w:iCs/>
          <w:spacing w:val="-1"/>
          <w:sz w:val="22"/>
          <w:szCs w:val="22"/>
        </w:rPr>
        <w:t>resp.</w:t>
      </w:r>
      <w:r w:rsidRPr="00D0570D">
        <w:rPr>
          <w:iCs/>
          <w:spacing w:val="26"/>
          <w:sz w:val="22"/>
          <w:szCs w:val="22"/>
        </w:rPr>
        <w:t xml:space="preserve"> </w:t>
      </w:r>
      <w:r w:rsidRPr="00D0570D">
        <w:rPr>
          <w:iCs/>
          <w:sz w:val="22"/>
          <w:szCs w:val="22"/>
        </w:rPr>
        <w:t>rovnocenný</w:t>
      </w:r>
      <w:r w:rsidRPr="00D0570D">
        <w:rPr>
          <w:iCs/>
          <w:spacing w:val="26"/>
          <w:sz w:val="22"/>
          <w:szCs w:val="22"/>
        </w:rPr>
        <w:t xml:space="preserve"> </w:t>
      </w:r>
      <w:r w:rsidRPr="00D0570D">
        <w:rPr>
          <w:iCs/>
          <w:sz w:val="22"/>
          <w:szCs w:val="22"/>
        </w:rPr>
        <w:t>doklad</w:t>
      </w:r>
      <w:r w:rsidRPr="00D0570D">
        <w:rPr>
          <w:iCs/>
          <w:spacing w:val="26"/>
          <w:sz w:val="22"/>
          <w:szCs w:val="22"/>
        </w:rPr>
        <w:t xml:space="preserve"> </w:t>
      </w:r>
      <w:r w:rsidRPr="00D0570D">
        <w:rPr>
          <w:iCs/>
          <w:sz w:val="22"/>
          <w:szCs w:val="22"/>
        </w:rPr>
        <w:t>o</w:t>
      </w:r>
      <w:r w:rsidRPr="00D0570D">
        <w:rPr>
          <w:iCs/>
          <w:spacing w:val="26"/>
          <w:sz w:val="22"/>
          <w:szCs w:val="22"/>
        </w:rPr>
        <w:t xml:space="preserve"> </w:t>
      </w:r>
      <w:r w:rsidRPr="00D0570D">
        <w:rPr>
          <w:iCs/>
          <w:sz w:val="22"/>
          <w:szCs w:val="22"/>
        </w:rPr>
        <w:t>odbornej</w:t>
      </w:r>
      <w:r w:rsidRPr="00D0570D">
        <w:rPr>
          <w:iCs/>
          <w:spacing w:val="26"/>
          <w:sz w:val="22"/>
          <w:szCs w:val="22"/>
        </w:rPr>
        <w:t xml:space="preserve"> </w:t>
      </w:r>
      <w:r w:rsidRPr="00D0570D">
        <w:rPr>
          <w:iCs/>
          <w:sz w:val="22"/>
          <w:szCs w:val="22"/>
        </w:rPr>
        <w:t>spôsobilosti</w:t>
      </w:r>
      <w:r w:rsidRPr="00D0570D">
        <w:rPr>
          <w:iCs/>
          <w:spacing w:val="25"/>
          <w:sz w:val="22"/>
          <w:szCs w:val="22"/>
        </w:rPr>
        <w:t xml:space="preserve"> </w:t>
      </w:r>
      <w:r w:rsidRPr="00D0570D">
        <w:rPr>
          <w:iCs/>
          <w:sz w:val="22"/>
          <w:szCs w:val="22"/>
        </w:rPr>
        <w:t>podľa</w:t>
      </w:r>
      <w:r w:rsidRPr="00D0570D">
        <w:rPr>
          <w:iCs/>
          <w:spacing w:val="23"/>
          <w:sz w:val="22"/>
          <w:szCs w:val="22"/>
        </w:rPr>
        <w:t xml:space="preserve"> </w:t>
      </w:r>
      <w:r w:rsidRPr="00D0570D">
        <w:rPr>
          <w:iCs/>
          <w:sz w:val="22"/>
          <w:szCs w:val="22"/>
        </w:rPr>
        <w:t xml:space="preserve">predpisov </w:t>
      </w:r>
      <w:r w:rsidRPr="00D0570D">
        <w:rPr>
          <w:iCs/>
          <w:spacing w:val="-1"/>
          <w:sz w:val="22"/>
          <w:szCs w:val="22"/>
        </w:rPr>
        <w:t>členského</w:t>
      </w:r>
      <w:r w:rsidRPr="00D0570D">
        <w:rPr>
          <w:iCs/>
          <w:sz w:val="22"/>
          <w:szCs w:val="22"/>
        </w:rPr>
        <w:t xml:space="preserve"> </w:t>
      </w:r>
      <w:r w:rsidRPr="00D0570D">
        <w:rPr>
          <w:iCs/>
          <w:spacing w:val="-1"/>
          <w:sz w:val="22"/>
          <w:szCs w:val="22"/>
        </w:rPr>
        <w:t xml:space="preserve">štátu </w:t>
      </w:r>
      <w:r w:rsidRPr="00D0570D">
        <w:rPr>
          <w:iCs/>
          <w:sz w:val="22"/>
          <w:szCs w:val="22"/>
        </w:rPr>
        <w:t>ich pôvodu.</w:t>
      </w:r>
    </w:p>
    <w:p w14:paraId="282EC4A3" w14:textId="2A5CB4A2" w:rsidR="006C764B" w:rsidRPr="0099481F" w:rsidRDefault="009D28EA" w:rsidP="00F140E5">
      <w:pPr>
        <w:pStyle w:val="Odsekzoznamu"/>
        <w:numPr>
          <w:ilvl w:val="1"/>
          <w:numId w:val="25"/>
        </w:numPr>
        <w:spacing w:after="120"/>
        <w:ind w:left="1434" w:right="108" w:hanging="357"/>
        <w:jc w:val="both"/>
        <w:rPr>
          <w:b/>
          <w:iCs/>
          <w:sz w:val="22"/>
          <w:szCs w:val="22"/>
          <w:shd w:val="clear" w:color="auto" w:fill="FFFFFF"/>
        </w:rPr>
      </w:pPr>
      <w:r w:rsidRPr="003D3131">
        <w:rPr>
          <w:sz w:val="22"/>
          <w:szCs w:val="22"/>
        </w:rPr>
        <w:t>Z predložených dokladov/ponuky uchádzača</w:t>
      </w:r>
      <w:r>
        <w:rPr>
          <w:sz w:val="22"/>
          <w:szCs w:val="22"/>
        </w:rPr>
        <w:t xml:space="preserve"> </w:t>
      </w:r>
      <w:r w:rsidRPr="003D3131">
        <w:rPr>
          <w:sz w:val="22"/>
          <w:szCs w:val="22"/>
        </w:rPr>
        <w:t>musí byť zároveň zrejmé</w:t>
      </w:r>
      <w:r w:rsidRPr="003D3131">
        <w:rPr>
          <w:b/>
          <w:bCs/>
          <w:sz w:val="22"/>
          <w:szCs w:val="22"/>
        </w:rPr>
        <w:t xml:space="preserve"> o</w:t>
      </w:r>
      <w:r>
        <w:rPr>
          <w:b/>
          <w:bCs/>
          <w:sz w:val="22"/>
          <w:szCs w:val="22"/>
        </w:rPr>
        <w:t xml:space="preserve"> akú</w:t>
      </w:r>
      <w:r w:rsidRPr="003D3131">
        <w:rPr>
          <w:b/>
          <w:bCs/>
          <w:sz w:val="22"/>
          <w:szCs w:val="22"/>
        </w:rPr>
        <w:t xml:space="preserve"> </w:t>
      </w:r>
      <w:r>
        <w:rPr>
          <w:b/>
          <w:bCs/>
          <w:sz w:val="22"/>
          <w:szCs w:val="22"/>
        </w:rPr>
        <w:t>kapacitu</w:t>
      </w:r>
      <w:r w:rsidRPr="003D3131">
        <w:rPr>
          <w:b/>
          <w:bCs/>
          <w:sz w:val="22"/>
          <w:szCs w:val="22"/>
        </w:rPr>
        <w:t xml:space="preserve"> uchádzača</w:t>
      </w:r>
      <w:r>
        <w:rPr>
          <w:b/>
          <w:bCs/>
          <w:sz w:val="22"/>
          <w:szCs w:val="22"/>
        </w:rPr>
        <w:t xml:space="preserve"> sa jedná, či o vlastnú osobu alebo o tretiu osobu, </w:t>
      </w:r>
      <w:r w:rsidRPr="00A72F8F">
        <w:rPr>
          <w:sz w:val="22"/>
          <w:szCs w:val="22"/>
        </w:rPr>
        <w:t>uchádzač preukáže napr. životopisom, alebo čestným vyhlásením experta, alebo iným</w:t>
      </w:r>
      <w:r w:rsidRPr="003D3131">
        <w:rPr>
          <w:sz w:val="22"/>
          <w:szCs w:val="22"/>
        </w:rPr>
        <w:t>.</w:t>
      </w:r>
    </w:p>
    <w:p w14:paraId="75C2BB8B" w14:textId="01D4A66A" w:rsidR="0099481F" w:rsidRPr="0034542D" w:rsidRDefault="0099481F" w:rsidP="00F140E5">
      <w:pPr>
        <w:pStyle w:val="Odsekzoznamu"/>
        <w:numPr>
          <w:ilvl w:val="0"/>
          <w:numId w:val="54"/>
        </w:numPr>
        <w:spacing w:after="120"/>
        <w:ind w:left="1066" w:right="108" w:hanging="357"/>
        <w:jc w:val="both"/>
        <w:rPr>
          <w:b/>
          <w:iCs/>
          <w:sz w:val="22"/>
          <w:szCs w:val="22"/>
          <w:shd w:val="clear" w:color="auto" w:fill="FFFFFF"/>
        </w:rPr>
      </w:pPr>
      <w:r>
        <w:rPr>
          <w:b/>
          <w:sz w:val="22"/>
          <w:szCs w:val="22"/>
          <w:shd w:val="clear" w:color="auto" w:fill="FFFFFF"/>
        </w:rPr>
        <w:t xml:space="preserve">Kľúčový expert </w:t>
      </w:r>
      <w:r w:rsidR="00FD09DC">
        <w:rPr>
          <w:b/>
          <w:sz w:val="22"/>
          <w:szCs w:val="22"/>
          <w:shd w:val="clear" w:color="auto" w:fill="FFFFFF"/>
        </w:rPr>
        <w:t>5</w:t>
      </w:r>
      <w:r>
        <w:rPr>
          <w:b/>
          <w:sz w:val="22"/>
          <w:szCs w:val="22"/>
          <w:shd w:val="clear" w:color="auto" w:fill="FFFFFF"/>
        </w:rPr>
        <w:t xml:space="preserve">: </w:t>
      </w:r>
      <w:r w:rsidR="00596426" w:rsidRPr="00596426">
        <w:rPr>
          <w:b/>
          <w:sz w:val="22"/>
          <w:szCs w:val="22"/>
          <w:shd w:val="clear" w:color="auto" w:fill="FFFFFF"/>
        </w:rPr>
        <w:t>Odborne preškolená osoba na zhotovovanie a montáž kontaktného zatepľovacieho systému</w:t>
      </w:r>
      <w:r w:rsidR="00596426">
        <w:rPr>
          <w:b/>
          <w:sz w:val="22"/>
          <w:szCs w:val="22"/>
          <w:shd w:val="clear" w:color="auto" w:fill="FFFFFF"/>
        </w:rPr>
        <w:t xml:space="preserve"> – min. 2 osoby</w:t>
      </w:r>
    </w:p>
    <w:p w14:paraId="7F9683C5" w14:textId="2F651116" w:rsidR="00F4156E" w:rsidRPr="001B0E43" w:rsidRDefault="00F4156E" w:rsidP="00F140E5">
      <w:pPr>
        <w:pStyle w:val="Odsekzoznamu"/>
        <w:numPr>
          <w:ilvl w:val="1"/>
          <w:numId w:val="25"/>
        </w:numPr>
        <w:spacing w:after="120"/>
        <w:ind w:left="1434" w:right="108" w:hanging="357"/>
        <w:jc w:val="both"/>
        <w:rPr>
          <w:bCs/>
          <w:iCs/>
          <w:sz w:val="22"/>
          <w:szCs w:val="22"/>
          <w:shd w:val="clear" w:color="auto" w:fill="FFFFFF"/>
        </w:rPr>
      </w:pPr>
      <w:r w:rsidRPr="005861C0">
        <w:rPr>
          <w:sz w:val="22"/>
          <w:szCs w:val="22"/>
          <w:shd w:val="clear" w:color="auto" w:fill="FFFFFF"/>
        </w:rPr>
        <w:t>Uchádzač predloží</w:t>
      </w:r>
      <w:r>
        <w:rPr>
          <w:sz w:val="22"/>
          <w:szCs w:val="22"/>
          <w:shd w:val="clear" w:color="auto" w:fill="FFFFFF"/>
        </w:rPr>
        <w:t xml:space="preserve"> </w:t>
      </w:r>
      <w:r w:rsidRPr="00296818">
        <w:rPr>
          <w:b/>
          <w:bCs/>
          <w:iCs/>
          <w:sz w:val="22"/>
          <w:szCs w:val="22"/>
          <w:shd w:val="clear" w:color="auto" w:fill="FFFFFF"/>
        </w:rPr>
        <w:t xml:space="preserve">platné potvrdenie </w:t>
      </w:r>
      <w:r>
        <w:rPr>
          <w:b/>
          <w:bCs/>
          <w:iCs/>
          <w:sz w:val="22"/>
          <w:szCs w:val="22"/>
          <w:shd w:val="clear" w:color="auto" w:fill="FFFFFF"/>
        </w:rPr>
        <w:t xml:space="preserve">alebo </w:t>
      </w:r>
      <w:r w:rsidRPr="00296818">
        <w:rPr>
          <w:b/>
          <w:bCs/>
          <w:iCs/>
          <w:sz w:val="22"/>
          <w:szCs w:val="22"/>
          <w:shd w:val="clear" w:color="auto" w:fill="FFFFFF"/>
        </w:rPr>
        <w:t>certifikát</w:t>
      </w:r>
      <w:r w:rsidRPr="00296818">
        <w:rPr>
          <w:b/>
          <w:iCs/>
          <w:sz w:val="22"/>
          <w:szCs w:val="22"/>
          <w:shd w:val="clear" w:color="auto" w:fill="FFFFFF"/>
        </w:rPr>
        <w:t xml:space="preserve"> o</w:t>
      </w:r>
      <w:r w:rsidRPr="001B0E43">
        <w:rPr>
          <w:b/>
          <w:iCs/>
          <w:sz w:val="22"/>
          <w:szCs w:val="22"/>
          <w:shd w:val="clear" w:color="auto" w:fill="FFFFFF"/>
        </w:rPr>
        <w:t> </w:t>
      </w:r>
      <w:r w:rsidRPr="00296818">
        <w:rPr>
          <w:b/>
          <w:iCs/>
          <w:sz w:val="22"/>
          <w:szCs w:val="22"/>
          <w:shd w:val="clear" w:color="auto" w:fill="FFFFFF"/>
        </w:rPr>
        <w:t>absolvovaní</w:t>
      </w:r>
      <w:r w:rsidRPr="001B0E43">
        <w:rPr>
          <w:b/>
          <w:iCs/>
          <w:sz w:val="22"/>
          <w:szCs w:val="22"/>
          <w:shd w:val="clear" w:color="auto" w:fill="FFFFFF"/>
        </w:rPr>
        <w:t xml:space="preserve"> </w:t>
      </w:r>
      <w:r w:rsidRPr="00296818">
        <w:rPr>
          <w:b/>
          <w:iCs/>
          <w:sz w:val="22"/>
          <w:szCs w:val="22"/>
          <w:shd w:val="clear" w:color="auto" w:fill="FFFFFF"/>
        </w:rPr>
        <w:t>školenia</w:t>
      </w:r>
      <w:r w:rsidRPr="001B0E43">
        <w:rPr>
          <w:b/>
          <w:iCs/>
          <w:sz w:val="22"/>
          <w:szCs w:val="22"/>
          <w:shd w:val="clear" w:color="auto" w:fill="FFFFFF"/>
        </w:rPr>
        <w:t xml:space="preserve"> na zhotovovanie a montáž vonkajšieho kontaktného zatepľovacieho systému (ETICS)</w:t>
      </w:r>
      <w:r w:rsidRPr="001B0E43">
        <w:rPr>
          <w:bCs/>
          <w:iCs/>
          <w:sz w:val="22"/>
          <w:szCs w:val="22"/>
          <w:shd w:val="clear" w:color="auto" w:fill="FFFFFF"/>
        </w:rPr>
        <w:t xml:space="preserve"> </w:t>
      </w:r>
      <w:r w:rsidRPr="001B0E43">
        <w:rPr>
          <w:bCs/>
          <w:sz w:val="22"/>
          <w:szCs w:val="22"/>
          <w:shd w:val="clear" w:color="auto" w:fill="FFFFFF"/>
        </w:rPr>
        <w:t>v zmysle STN 73 2901 alebo ekvivalent</w:t>
      </w:r>
      <w:r w:rsidR="00A90E83">
        <w:rPr>
          <w:bCs/>
          <w:sz w:val="22"/>
          <w:szCs w:val="22"/>
          <w:shd w:val="clear" w:color="auto" w:fill="FFFFFF"/>
        </w:rPr>
        <w:t>nej</w:t>
      </w:r>
      <w:r w:rsidR="00BA6EBE">
        <w:rPr>
          <w:bCs/>
          <w:sz w:val="22"/>
          <w:szCs w:val="22"/>
          <w:shd w:val="clear" w:color="auto" w:fill="FFFFFF"/>
        </w:rPr>
        <w:t xml:space="preserve"> </w:t>
      </w:r>
      <w:r w:rsidR="00BA6EBE" w:rsidRPr="006C19C2">
        <w:rPr>
          <w:iCs/>
          <w:spacing w:val="-1"/>
          <w:sz w:val="22"/>
          <w:szCs w:val="22"/>
        </w:rPr>
        <w:t>alebo</w:t>
      </w:r>
      <w:r w:rsidR="00BA6EBE" w:rsidRPr="006C19C2">
        <w:rPr>
          <w:iCs/>
          <w:spacing w:val="40"/>
          <w:sz w:val="22"/>
          <w:szCs w:val="22"/>
        </w:rPr>
        <w:t xml:space="preserve"> </w:t>
      </w:r>
      <w:r w:rsidR="00BA6EBE" w:rsidRPr="006C19C2">
        <w:rPr>
          <w:iCs/>
          <w:spacing w:val="-1"/>
          <w:sz w:val="22"/>
          <w:szCs w:val="22"/>
        </w:rPr>
        <w:t>iného</w:t>
      </w:r>
      <w:r w:rsidR="00BA6EBE" w:rsidRPr="006C19C2">
        <w:rPr>
          <w:iCs/>
          <w:spacing w:val="38"/>
          <w:sz w:val="22"/>
          <w:szCs w:val="22"/>
        </w:rPr>
        <w:t xml:space="preserve"> </w:t>
      </w:r>
      <w:r w:rsidR="00BA6EBE" w:rsidRPr="006C19C2">
        <w:rPr>
          <w:iCs/>
          <w:spacing w:val="-1"/>
          <w:sz w:val="22"/>
          <w:szCs w:val="22"/>
        </w:rPr>
        <w:t>ekvivalent</w:t>
      </w:r>
      <w:r w:rsidR="00BA6EBE">
        <w:rPr>
          <w:iCs/>
          <w:spacing w:val="-1"/>
          <w:sz w:val="22"/>
          <w:szCs w:val="22"/>
        </w:rPr>
        <w:t>ného</w:t>
      </w:r>
      <w:r w:rsidR="00BA6EBE" w:rsidRPr="006C19C2">
        <w:rPr>
          <w:iCs/>
          <w:spacing w:val="40"/>
          <w:sz w:val="22"/>
          <w:szCs w:val="22"/>
        </w:rPr>
        <w:t xml:space="preserve"> </w:t>
      </w:r>
      <w:r w:rsidR="00BA6EBE" w:rsidRPr="006C19C2">
        <w:rPr>
          <w:iCs/>
          <w:spacing w:val="-1"/>
          <w:sz w:val="22"/>
          <w:szCs w:val="22"/>
        </w:rPr>
        <w:t>dokladu</w:t>
      </w:r>
      <w:r w:rsidR="00BA6EBE">
        <w:rPr>
          <w:iCs/>
          <w:spacing w:val="-1"/>
          <w:sz w:val="22"/>
          <w:szCs w:val="22"/>
        </w:rPr>
        <w:t xml:space="preserve"> </w:t>
      </w:r>
      <w:r w:rsidR="00BA6EBE" w:rsidRPr="004F66CE">
        <w:rPr>
          <w:sz w:val="22"/>
          <w:szCs w:val="22"/>
        </w:rPr>
        <w:t>oprávňujúc</w:t>
      </w:r>
      <w:r w:rsidR="00BA6EBE">
        <w:rPr>
          <w:sz w:val="22"/>
          <w:szCs w:val="22"/>
        </w:rPr>
        <w:t>eho</w:t>
      </w:r>
      <w:r w:rsidR="00BA6EBE" w:rsidRPr="004F66CE">
        <w:rPr>
          <w:sz w:val="22"/>
          <w:szCs w:val="22"/>
        </w:rPr>
        <w:t xml:space="preserve"> na </w:t>
      </w:r>
      <w:r w:rsidR="00BA6EBE">
        <w:rPr>
          <w:sz w:val="22"/>
          <w:szCs w:val="22"/>
        </w:rPr>
        <w:t>vykonávanie predmetných prác</w:t>
      </w:r>
      <w:r w:rsidR="00BA6EBE" w:rsidRPr="004F66CE">
        <w:rPr>
          <w:sz w:val="22"/>
          <w:szCs w:val="22"/>
        </w:rPr>
        <w:t xml:space="preserve"> vydávaným v inom štáte ako SR</w:t>
      </w:r>
      <w:r w:rsidR="00A9402F">
        <w:rPr>
          <w:bCs/>
          <w:sz w:val="22"/>
          <w:szCs w:val="22"/>
          <w:shd w:val="clear" w:color="auto" w:fill="FFFFFF"/>
        </w:rPr>
        <w:t>,</w:t>
      </w:r>
      <w:r w:rsidR="002000EF" w:rsidRPr="001B0E43">
        <w:rPr>
          <w:bCs/>
          <w:sz w:val="22"/>
          <w:szCs w:val="22"/>
          <w:shd w:val="clear" w:color="auto" w:fill="FFFFFF"/>
        </w:rPr>
        <w:t xml:space="preserve"> a </w:t>
      </w:r>
      <w:r w:rsidR="002000EF" w:rsidRPr="00A9402F">
        <w:rPr>
          <w:b/>
          <w:sz w:val="22"/>
          <w:szCs w:val="22"/>
          <w:shd w:val="clear" w:color="auto" w:fill="FFFFFF"/>
        </w:rPr>
        <w:t>to na taký</w:t>
      </w:r>
      <w:r w:rsidR="00A9402F" w:rsidRPr="00A9402F">
        <w:rPr>
          <w:b/>
          <w:sz w:val="22"/>
          <w:szCs w:val="22"/>
          <w:shd w:val="clear" w:color="auto" w:fill="FFFFFF"/>
        </w:rPr>
        <w:t xml:space="preserve"> </w:t>
      </w:r>
      <w:r w:rsidR="002000EF" w:rsidRPr="00A9402F">
        <w:rPr>
          <w:b/>
          <w:sz w:val="22"/>
          <w:szCs w:val="22"/>
          <w:shd w:val="clear" w:color="auto" w:fill="FFFFFF"/>
        </w:rPr>
        <w:t>systém od akého uchádzač predkladá platnú licenciu na zhotovovanie vonkajších tepelnoizolačných kontaktných systémov</w:t>
      </w:r>
      <w:r w:rsidR="002000EF" w:rsidRPr="001B0E43">
        <w:rPr>
          <w:bCs/>
          <w:sz w:val="22"/>
          <w:szCs w:val="22"/>
          <w:shd w:val="clear" w:color="auto" w:fill="FFFFFF"/>
        </w:rPr>
        <w:t xml:space="preserve"> (ETICS) v zmysle STN 73 2901 alebo ekvivalent</w:t>
      </w:r>
      <w:r w:rsidR="00A90E83">
        <w:rPr>
          <w:bCs/>
          <w:sz w:val="22"/>
          <w:szCs w:val="22"/>
          <w:shd w:val="clear" w:color="auto" w:fill="FFFFFF"/>
        </w:rPr>
        <w:t>nej</w:t>
      </w:r>
      <w:r w:rsidR="00A9402F">
        <w:rPr>
          <w:bCs/>
          <w:sz w:val="22"/>
          <w:szCs w:val="22"/>
          <w:shd w:val="clear" w:color="auto" w:fill="FFFFFF"/>
        </w:rPr>
        <w:t>.</w:t>
      </w:r>
    </w:p>
    <w:p w14:paraId="545AEB00" w14:textId="101BEB58" w:rsidR="00F4156E" w:rsidRPr="00BA6EBE" w:rsidRDefault="00B55F71" w:rsidP="00F140E5">
      <w:pPr>
        <w:pStyle w:val="Odsekzoznamu"/>
        <w:numPr>
          <w:ilvl w:val="1"/>
          <w:numId w:val="25"/>
        </w:numPr>
        <w:spacing w:after="120"/>
        <w:ind w:left="1434" w:right="108" w:hanging="357"/>
        <w:jc w:val="both"/>
        <w:rPr>
          <w:b/>
          <w:iCs/>
          <w:sz w:val="22"/>
          <w:szCs w:val="22"/>
          <w:shd w:val="clear" w:color="auto" w:fill="FFFFFF"/>
        </w:rPr>
      </w:pPr>
      <w:r w:rsidRPr="003D3131">
        <w:rPr>
          <w:sz w:val="22"/>
          <w:szCs w:val="22"/>
        </w:rPr>
        <w:t>Z predložených dokladov/ponuky uchádzača</w:t>
      </w:r>
      <w:r>
        <w:rPr>
          <w:sz w:val="22"/>
          <w:szCs w:val="22"/>
        </w:rPr>
        <w:t xml:space="preserve"> </w:t>
      </w:r>
      <w:r w:rsidRPr="003D3131">
        <w:rPr>
          <w:sz w:val="22"/>
          <w:szCs w:val="22"/>
        </w:rPr>
        <w:t>musí byť zároveň zrejmé</w:t>
      </w:r>
      <w:r w:rsidRPr="003D3131">
        <w:rPr>
          <w:b/>
          <w:bCs/>
          <w:sz w:val="22"/>
          <w:szCs w:val="22"/>
        </w:rPr>
        <w:t xml:space="preserve"> o</w:t>
      </w:r>
      <w:r>
        <w:rPr>
          <w:b/>
          <w:bCs/>
          <w:sz w:val="22"/>
          <w:szCs w:val="22"/>
        </w:rPr>
        <w:t xml:space="preserve"> akú</w:t>
      </w:r>
      <w:r w:rsidRPr="003D3131">
        <w:rPr>
          <w:b/>
          <w:bCs/>
          <w:sz w:val="22"/>
          <w:szCs w:val="22"/>
        </w:rPr>
        <w:t xml:space="preserve"> </w:t>
      </w:r>
      <w:r>
        <w:rPr>
          <w:b/>
          <w:bCs/>
          <w:sz w:val="22"/>
          <w:szCs w:val="22"/>
        </w:rPr>
        <w:t>kapacitu</w:t>
      </w:r>
      <w:r w:rsidRPr="003D3131">
        <w:rPr>
          <w:b/>
          <w:bCs/>
          <w:sz w:val="22"/>
          <w:szCs w:val="22"/>
        </w:rPr>
        <w:t xml:space="preserve"> uchádzača</w:t>
      </w:r>
      <w:r>
        <w:rPr>
          <w:b/>
          <w:bCs/>
          <w:sz w:val="22"/>
          <w:szCs w:val="22"/>
        </w:rPr>
        <w:t xml:space="preserve"> sa jedná, či o vlastnú osobu alebo o tretiu osobu, </w:t>
      </w:r>
      <w:r w:rsidRPr="00A72F8F">
        <w:rPr>
          <w:sz w:val="22"/>
          <w:szCs w:val="22"/>
        </w:rPr>
        <w:t>uchádzač preukáže napr. životopisom, alebo čestným vyhlásením experta, alebo iným</w:t>
      </w:r>
      <w:r w:rsidRPr="003D3131">
        <w:rPr>
          <w:sz w:val="22"/>
          <w:szCs w:val="22"/>
        </w:rPr>
        <w:t>.</w:t>
      </w:r>
    </w:p>
    <w:p w14:paraId="1A15B57C" w14:textId="33D5C94D" w:rsidR="00BA6EBE" w:rsidRPr="0034542D" w:rsidRDefault="00BA6EBE" w:rsidP="00F140E5">
      <w:pPr>
        <w:pStyle w:val="Odsekzoznamu"/>
        <w:numPr>
          <w:ilvl w:val="0"/>
          <w:numId w:val="54"/>
        </w:numPr>
        <w:spacing w:after="120"/>
        <w:ind w:left="1066" w:right="108" w:hanging="357"/>
        <w:jc w:val="both"/>
        <w:rPr>
          <w:b/>
          <w:iCs/>
          <w:sz w:val="22"/>
          <w:szCs w:val="22"/>
          <w:shd w:val="clear" w:color="auto" w:fill="FFFFFF"/>
        </w:rPr>
      </w:pPr>
      <w:r>
        <w:rPr>
          <w:b/>
          <w:sz w:val="22"/>
          <w:szCs w:val="22"/>
          <w:shd w:val="clear" w:color="auto" w:fill="FFFFFF"/>
        </w:rPr>
        <w:lastRenderedPageBreak/>
        <w:t xml:space="preserve">Kľúčový expert </w:t>
      </w:r>
      <w:r w:rsidR="00FD09DC">
        <w:rPr>
          <w:b/>
          <w:sz w:val="22"/>
          <w:szCs w:val="22"/>
          <w:shd w:val="clear" w:color="auto" w:fill="FFFFFF"/>
        </w:rPr>
        <w:t>6</w:t>
      </w:r>
      <w:r>
        <w:rPr>
          <w:b/>
          <w:sz w:val="22"/>
          <w:szCs w:val="22"/>
          <w:shd w:val="clear" w:color="auto" w:fill="FFFFFF"/>
        </w:rPr>
        <w:t xml:space="preserve">: </w:t>
      </w:r>
      <w:r w:rsidRPr="00596426">
        <w:rPr>
          <w:b/>
          <w:sz w:val="22"/>
          <w:szCs w:val="22"/>
          <w:shd w:val="clear" w:color="auto" w:fill="FFFFFF"/>
        </w:rPr>
        <w:t xml:space="preserve">Odborne preškolená osoba na zhotovovanie </w:t>
      </w:r>
      <w:r w:rsidRPr="00585063">
        <w:rPr>
          <w:b/>
          <w:bCs/>
          <w:iCs/>
          <w:spacing w:val="-2"/>
          <w:sz w:val="22"/>
          <w:szCs w:val="22"/>
        </w:rPr>
        <w:t>tepelnoizolačných systémov plochých</w:t>
      </w:r>
      <w:r w:rsidR="00354D87">
        <w:rPr>
          <w:b/>
          <w:bCs/>
          <w:iCs/>
          <w:spacing w:val="-2"/>
          <w:sz w:val="22"/>
          <w:szCs w:val="22"/>
        </w:rPr>
        <w:t xml:space="preserve"> </w:t>
      </w:r>
      <w:del w:id="329" w:author="Barbora Kučerková" w:date="2026-06-09T12:16:00Z" w16du:dateUtc="2026-06-09T10:16:00Z">
        <w:r w:rsidR="00354D87" w:rsidDel="00081A2A">
          <w:rPr>
            <w:b/>
            <w:bCs/>
            <w:iCs/>
            <w:spacing w:val="-2"/>
            <w:sz w:val="22"/>
            <w:szCs w:val="22"/>
          </w:rPr>
          <w:delText>a sedlových</w:delText>
        </w:r>
        <w:r w:rsidRPr="00585063" w:rsidDel="00081A2A">
          <w:rPr>
            <w:b/>
            <w:bCs/>
            <w:iCs/>
            <w:spacing w:val="-2"/>
            <w:sz w:val="22"/>
            <w:szCs w:val="22"/>
          </w:rPr>
          <w:delText xml:space="preserve"> </w:delText>
        </w:r>
      </w:del>
      <w:r w:rsidRPr="00585063">
        <w:rPr>
          <w:b/>
          <w:bCs/>
          <w:iCs/>
          <w:spacing w:val="-2"/>
          <w:sz w:val="22"/>
          <w:szCs w:val="22"/>
        </w:rPr>
        <w:t>striech</w:t>
      </w:r>
      <w:r>
        <w:rPr>
          <w:b/>
          <w:sz w:val="22"/>
          <w:szCs w:val="22"/>
          <w:shd w:val="clear" w:color="auto" w:fill="FFFFFF"/>
        </w:rPr>
        <w:t xml:space="preserve"> – min. 2 osoby</w:t>
      </w:r>
    </w:p>
    <w:p w14:paraId="777E4096" w14:textId="474062C4" w:rsidR="009E3915" w:rsidRPr="009E3915" w:rsidRDefault="00BA6EBE" w:rsidP="00F140E5">
      <w:pPr>
        <w:pStyle w:val="Odsekzoznamu"/>
        <w:numPr>
          <w:ilvl w:val="1"/>
          <w:numId w:val="25"/>
        </w:numPr>
        <w:spacing w:after="120"/>
        <w:ind w:left="1434" w:right="108" w:hanging="357"/>
        <w:jc w:val="both"/>
        <w:rPr>
          <w:bCs/>
          <w:iCs/>
          <w:sz w:val="22"/>
          <w:szCs w:val="22"/>
          <w:shd w:val="clear" w:color="auto" w:fill="FFFFFF"/>
        </w:rPr>
      </w:pPr>
      <w:r w:rsidRPr="005861C0">
        <w:rPr>
          <w:sz w:val="22"/>
          <w:szCs w:val="22"/>
          <w:shd w:val="clear" w:color="auto" w:fill="FFFFFF"/>
        </w:rPr>
        <w:t>Uchádzač predloží</w:t>
      </w:r>
      <w:r>
        <w:rPr>
          <w:sz w:val="22"/>
          <w:szCs w:val="22"/>
          <w:shd w:val="clear" w:color="auto" w:fill="FFFFFF"/>
        </w:rPr>
        <w:t xml:space="preserve"> </w:t>
      </w:r>
      <w:r w:rsidRPr="00296818">
        <w:rPr>
          <w:b/>
          <w:bCs/>
          <w:iCs/>
          <w:sz w:val="22"/>
          <w:szCs w:val="22"/>
          <w:shd w:val="clear" w:color="auto" w:fill="FFFFFF"/>
        </w:rPr>
        <w:t xml:space="preserve">platné potvrdenie </w:t>
      </w:r>
      <w:r>
        <w:rPr>
          <w:b/>
          <w:bCs/>
          <w:iCs/>
          <w:sz w:val="22"/>
          <w:szCs w:val="22"/>
          <w:shd w:val="clear" w:color="auto" w:fill="FFFFFF"/>
        </w:rPr>
        <w:t xml:space="preserve">alebo </w:t>
      </w:r>
      <w:r w:rsidRPr="00296818">
        <w:rPr>
          <w:b/>
          <w:bCs/>
          <w:iCs/>
          <w:sz w:val="22"/>
          <w:szCs w:val="22"/>
          <w:shd w:val="clear" w:color="auto" w:fill="FFFFFF"/>
        </w:rPr>
        <w:t>certifikát</w:t>
      </w:r>
      <w:r w:rsidRPr="00296818">
        <w:rPr>
          <w:b/>
          <w:iCs/>
          <w:sz w:val="22"/>
          <w:szCs w:val="22"/>
          <w:shd w:val="clear" w:color="auto" w:fill="FFFFFF"/>
        </w:rPr>
        <w:t xml:space="preserve"> o</w:t>
      </w:r>
      <w:r w:rsidRPr="001B0E43">
        <w:rPr>
          <w:b/>
          <w:iCs/>
          <w:sz w:val="22"/>
          <w:szCs w:val="22"/>
          <w:shd w:val="clear" w:color="auto" w:fill="FFFFFF"/>
        </w:rPr>
        <w:t> </w:t>
      </w:r>
      <w:r w:rsidRPr="00296818">
        <w:rPr>
          <w:b/>
          <w:iCs/>
          <w:sz w:val="22"/>
          <w:szCs w:val="22"/>
          <w:shd w:val="clear" w:color="auto" w:fill="FFFFFF"/>
        </w:rPr>
        <w:t>absolvovaní</w:t>
      </w:r>
      <w:r w:rsidRPr="001B0E43">
        <w:rPr>
          <w:b/>
          <w:iCs/>
          <w:sz w:val="22"/>
          <w:szCs w:val="22"/>
          <w:shd w:val="clear" w:color="auto" w:fill="FFFFFF"/>
        </w:rPr>
        <w:t xml:space="preserve"> </w:t>
      </w:r>
      <w:r w:rsidRPr="00296818">
        <w:rPr>
          <w:b/>
          <w:iCs/>
          <w:sz w:val="22"/>
          <w:szCs w:val="22"/>
          <w:shd w:val="clear" w:color="auto" w:fill="FFFFFF"/>
        </w:rPr>
        <w:t>školenia</w:t>
      </w:r>
      <w:r w:rsidRPr="001B0E43">
        <w:rPr>
          <w:b/>
          <w:iCs/>
          <w:sz w:val="22"/>
          <w:szCs w:val="22"/>
          <w:shd w:val="clear" w:color="auto" w:fill="FFFFFF"/>
        </w:rPr>
        <w:t xml:space="preserve"> na zhotovovanie </w:t>
      </w:r>
      <w:r w:rsidRPr="00585063">
        <w:rPr>
          <w:b/>
          <w:bCs/>
          <w:iCs/>
          <w:spacing w:val="-2"/>
          <w:sz w:val="22"/>
          <w:szCs w:val="22"/>
        </w:rPr>
        <w:t>tepelnoizolačných systémov plochých</w:t>
      </w:r>
      <w:r w:rsidR="00CB0820">
        <w:rPr>
          <w:b/>
          <w:bCs/>
          <w:iCs/>
          <w:spacing w:val="-2"/>
          <w:sz w:val="22"/>
          <w:szCs w:val="22"/>
        </w:rPr>
        <w:t xml:space="preserve"> </w:t>
      </w:r>
      <w:del w:id="330" w:author="Barbora Kučerková" w:date="2026-06-09T12:16:00Z" w16du:dateUtc="2026-06-09T10:16:00Z">
        <w:r w:rsidR="00CB0820" w:rsidDel="00081A2A">
          <w:rPr>
            <w:b/>
            <w:bCs/>
            <w:iCs/>
            <w:spacing w:val="-2"/>
            <w:sz w:val="22"/>
            <w:szCs w:val="22"/>
          </w:rPr>
          <w:delText>a sedlových</w:delText>
        </w:r>
        <w:r w:rsidRPr="00585063" w:rsidDel="00081A2A">
          <w:rPr>
            <w:b/>
            <w:bCs/>
            <w:iCs/>
            <w:spacing w:val="-2"/>
            <w:sz w:val="22"/>
            <w:szCs w:val="22"/>
          </w:rPr>
          <w:delText xml:space="preserve"> </w:delText>
        </w:r>
      </w:del>
      <w:r w:rsidRPr="00585063">
        <w:rPr>
          <w:b/>
          <w:bCs/>
          <w:iCs/>
          <w:spacing w:val="-2"/>
          <w:sz w:val="22"/>
          <w:szCs w:val="22"/>
        </w:rPr>
        <w:t>striech</w:t>
      </w:r>
      <w:r>
        <w:rPr>
          <w:b/>
          <w:bCs/>
          <w:iCs/>
          <w:spacing w:val="-2"/>
          <w:sz w:val="22"/>
          <w:szCs w:val="22"/>
        </w:rPr>
        <w:t xml:space="preserve">  </w:t>
      </w:r>
      <w:r w:rsidRPr="006C19C2">
        <w:rPr>
          <w:iCs/>
          <w:spacing w:val="-1"/>
          <w:sz w:val="22"/>
          <w:szCs w:val="22"/>
        </w:rPr>
        <w:t>alebo</w:t>
      </w:r>
      <w:r w:rsidRPr="006C19C2">
        <w:rPr>
          <w:iCs/>
          <w:spacing w:val="40"/>
          <w:sz w:val="22"/>
          <w:szCs w:val="22"/>
        </w:rPr>
        <w:t xml:space="preserve"> </w:t>
      </w:r>
      <w:r w:rsidRPr="006C19C2">
        <w:rPr>
          <w:iCs/>
          <w:spacing w:val="-1"/>
          <w:sz w:val="22"/>
          <w:szCs w:val="22"/>
        </w:rPr>
        <w:t>iného</w:t>
      </w:r>
      <w:r w:rsidRPr="006C19C2">
        <w:rPr>
          <w:iCs/>
          <w:spacing w:val="38"/>
          <w:sz w:val="22"/>
          <w:szCs w:val="22"/>
        </w:rPr>
        <w:t xml:space="preserve"> </w:t>
      </w:r>
      <w:r w:rsidRPr="006C19C2">
        <w:rPr>
          <w:iCs/>
          <w:spacing w:val="-1"/>
          <w:sz w:val="22"/>
          <w:szCs w:val="22"/>
        </w:rPr>
        <w:t>ekvivalent</w:t>
      </w:r>
      <w:r>
        <w:rPr>
          <w:iCs/>
          <w:spacing w:val="-1"/>
          <w:sz w:val="22"/>
          <w:szCs w:val="22"/>
        </w:rPr>
        <w:t>ného</w:t>
      </w:r>
      <w:r w:rsidRPr="006C19C2">
        <w:rPr>
          <w:iCs/>
          <w:spacing w:val="40"/>
          <w:sz w:val="22"/>
          <w:szCs w:val="22"/>
        </w:rPr>
        <w:t xml:space="preserve"> </w:t>
      </w:r>
      <w:r w:rsidRPr="006C19C2">
        <w:rPr>
          <w:iCs/>
          <w:spacing w:val="-1"/>
          <w:sz w:val="22"/>
          <w:szCs w:val="22"/>
        </w:rPr>
        <w:t>dokladu</w:t>
      </w:r>
      <w:r>
        <w:rPr>
          <w:iCs/>
          <w:spacing w:val="-1"/>
          <w:sz w:val="22"/>
          <w:szCs w:val="22"/>
        </w:rPr>
        <w:t xml:space="preserve"> </w:t>
      </w:r>
      <w:r w:rsidRPr="004F66CE">
        <w:rPr>
          <w:sz w:val="22"/>
          <w:szCs w:val="22"/>
        </w:rPr>
        <w:t>oprávňujúc</w:t>
      </w:r>
      <w:r>
        <w:rPr>
          <w:sz w:val="22"/>
          <w:szCs w:val="22"/>
        </w:rPr>
        <w:t>eho</w:t>
      </w:r>
      <w:r w:rsidRPr="004F66CE">
        <w:rPr>
          <w:sz w:val="22"/>
          <w:szCs w:val="22"/>
        </w:rPr>
        <w:t xml:space="preserve"> na </w:t>
      </w:r>
      <w:r>
        <w:rPr>
          <w:sz w:val="22"/>
          <w:szCs w:val="22"/>
        </w:rPr>
        <w:t>vykonávanie predmetných prác</w:t>
      </w:r>
      <w:r w:rsidRPr="004F66CE">
        <w:rPr>
          <w:sz w:val="22"/>
          <w:szCs w:val="22"/>
        </w:rPr>
        <w:t xml:space="preserve"> vydávaným v inom štáte ako SR</w:t>
      </w:r>
      <w:r>
        <w:rPr>
          <w:bCs/>
          <w:sz w:val="22"/>
          <w:szCs w:val="22"/>
          <w:shd w:val="clear" w:color="auto" w:fill="FFFFFF"/>
        </w:rPr>
        <w:t>.</w:t>
      </w:r>
    </w:p>
    <w:p w14:paraId="3FD4409D" w14:textId="598C53F8" w:rsidR="00BA6EBE" w:rsidRPr="00C869CA" w:rsidRDefault="00BA6EBE" w:rsidP="00F140E5">
      <w:pPr>
        <w:pStyle w:val="Odsekzoznamu"/>
        <w:numPr>
          <w:ilvl w:val="1"/>
          <w:numId w:val="25"/>
        </w:numPr>
        <w:spacing w:after="120"/>
        <w:ind w:left="1434" w:right="108" w:hanging="357"/>
        <w:jc w:val="both"/>
        <w:rPr>
          <w:bCs/>
          <w:iCs/>
          <w:sz w:val="22"/>
          <w:szCs w:val="22"/>
          <w:shd w:val="clear" w:color="auto" w:fill="FFFFFF"/>
        </w:rPr>
      </w:pPr>
      <w:r w:rsidRPr="009E3915">
        <w:rPr>
          <w:sz w:val="22"/>
          <w:szCs w:val="22"/>
        </w:rPr>
        <w:t>Z predložených dokladov/ponuky uchádzača musí byť zároveň zrejmé</w:t>
      </w:r>
      <w:r w:rsidRPr="009E3915">
        <w:rPr>
          <w:b/>
          <w:bCs/>
          <w:sz w:val="22"/>
          <w:szCs w:val="22"/>
        </w:rPr>
        <w:t xml:space="preserve"> o akú kapacitu uchádzača sa jedná, či o vlastnú osobu alebo o tretiu osobu, </w:t>
      </w:r>
      <w:r w:rsidRPr="009E3915">
        <w:rPr>
          <w:sz w:val="22"/>
          <w:szCs w:val="22"/>
        </w:rPr>
        <w:t>uchádzač preukáže napr. životopisom, alebo čestným vyhlásením experta, alebo iným.</w:t>
      </w:r>
    </w:p>
    <w:p w14:paraId="1B3373D8" w14:textId="7DB16923" w:rsidR="00ED748F" w:rsidRDefault="00ED748F" w:rsidP="00ED748F">
      <w:pPr>
        <w:pStyle w:val="Odsekzoznamu"/>
        <w:numPr>
          <w:ilvl w:val="0"/>
          <w:numId w:val="54"/>
        </w:numPr>
        <w:spacing w:after="120"/>
        <w:ind w:left="1066" w:right="108" w:hanging="357"/>
        <w:jc w:val="both"/>
        <w:rPr>
          <w:sz w:val="22"/>
          <w:szCs w:val="22"/>
        </w:rPr>
      </w:pPr>
      <w:r>
        <w:rPr>
          <w:b/>
          <w:sz w:val="22"/>
          <w:szCs w:val="22"/>
          <w:shd w:val="clear" w:color="auto" w:fill="FFFFFF"/>
        </w:rPr>
        <w:t xml:space="preserve">Kľúčový expert 7: </w:t>
      </w:r>
      <w:r w:rsidRPr="006C764B">
        <w:rPr>
          <w:b/>
          <w:sz w:val="22"/>
          <w:szCs w:val="22"/>
          <w:shd w:val="clear" w:color="auto" w:fill="FFFFFF"/>
        </w:rPr>
        <w:t>Revízny technik vyhradeného technického zariadenia elektrického – min. 1 osoba</w:t>
      </w:r>
    </w:p>
    <w:p w14:paraId="1FEFF904" w14:textId="77777777" w:rsidR="00ED748F" w:rsidRPr="00F37F09" w:rsidRDefault="00ED748F" w:rsidP="00ED748F">
      <w:pPr>
        <w:pStyle w:val="Odsekzoznamu"/>
        <w:numPr>
          <w:ilvl w:val="1"/>
          <w:numId w:val="25"/>
        </w:numPr>
        <w:spacing w:after="0"/>
        <w:ind w:left="1418" w:right="107" w:hanging="284"/>
        <w:jc w:val="both"/>
        <w:rPr>
          <w:rStyle w:val="tl11"/>
          <w:sz w:val="22"/>
          <w:szCs w:val="22"/>
        </w:rPr>
      </w:pPr>
      <w:r w:rsidRPr="00F37F09">
        <w:rPr>
          <w:sz w:val="22"/>
          <w:szCs w:val="22"/>
          <w:shd w:val="clear" w:color="auto" w:fill="FFFFFF"/>
        </w:rPr>
        <w:t xml:space="preserve">Uchádzač predloží fotokópiu platného osvedčenia experta so zameraním </w:t>
      </w:r>
      <w:r w:rsidRPr="00F37F09">
        <w:rPr>
          <w:rStyle w:val="Nadpis3Char"/>
          <w:rFonts w:eastAsiaTheme="minorHAnsi"/>
          <w:color w:val="000000" w:themeColor="text1"/>
          <w:sz w:val="22"/>
          <w:szCs w:val="22"/>
        </w:rPr>
        <w:t xml:space="preserve">na prácu na VTZ elektrických podľa § 16 zákona č. 124/2006 Z.z. o BOZP (ďalej len „zákon o BOZP“) </w:t>
      </w:r>
      <w:r w:rsidRPr="00F37F09">
        <w:rPr>
          <w:color w:val="000000"/>
          <w:sz w:val="22"/>
          <w:szCs w:val="22"/>
        </w:rPr>
        <w:t>resp.</w:t>
      </w:r>
      <w:r w:rsidRPr="00F37F09">
        <w:rPr>
          <w:spacing w:val="26"/>
          <w:sz w:val="22"/>
          <w:szCs w:val="22"/>
        </w:rPr>
        <w:t xml:space="preserve"> </w:t>
      </w:r>
      <w:r w:rsidRPr="00F37F09">
        <w:rPr>
          <w:sz w:val="22"/>
          <w:szCs w:val="22"/>
        </w:rPr>
        <w:t>rovnocenný</w:t>
      </w:r>
      <w:r w:rsidRPr="00F37F09">
        <w:rPr>
          <w:spacing w:val="26"/>
          <w:sz w:val="22"/>
          <w:szCs w:val="22"/>
        </w:rPr>
        <w:t xml:space="preserve"> </w:t>
      </w:r>
      <w:r w:rsidRPr="00F37F09">
        <w:rPr>
          <w:sz w:val="22"/>
          <w:szCs w:val="22"/>
        </w:rPr>
        <w:t>doklad</w:t>
      </w:r>
      <w:r w:rsidRPr="00F37F09">
        <w:rPr>
          <w:spacing w:val="26"/>
          <w:sz w:val="22"/>
          <w:szCs w:val="22"/>
        </w:rPr>
        <w:t xml:space="preserve"> </w:t>
      </w:r>
      <w:r w:rsidRPr="00F37F09">
        <w:rPr>
          <w:sz w:val="22"/>
          <w:szCs w:val="22"/>
        </w:rPr>
        <w:t>o</w:t>
      </w:r>
      <w:r w:rsidRPr="00F37F09">
        <w:rPr>
          <w:spacing w:val="26"/>
          <w:sz w:val="22"/>
          <w:szCs w:val="22"/>
        </w:rPr>
        <w:t xml:space="preserve"> </w:t>
      </w:r>
      <w:r w:rsidRPr="00F37F09">
        <w:rPr>
          <w:sz w:val="22"/>
          <w:szCs w:val="22"/>
        </w:rPr>
        <w:t>odbornej</w:t>
      </w:r>
      <w:r w:rsidRPr="00F37F09">
        <w:rPr>
          <w:spacing w:val="26"/>
          <w:sz w:val="22"/>
          <w:szCs w:val="22"/>
        </w:rPr>
        <w:t xml:space="preserve"> </w:t>
      </w:r>
      <w:r w:rsidRPr="00F37F09">
        <w:rPr>
          <w:sz w:val="22"/>
          <w:szCs w:val="22"/>
        </w:rPr>
        <w:t>spôsobilosti</w:t>
      </w:r>
      <w:r w:rsidRPr="00F37F09">
        <w:rPr>
          <w:spacing w:val="25"/>
          <w:sz w:val="22"/>
          <w:szCs w:val="22"/>
        </w:rPr>
        <w:t xml:space="preserve"> </w:t>
      </w:r>
      <w:r w:rsidRPr="00F37F09">
        <w:rPr>
          <w:sz w:val="22"/>
          <w:szCs w:val="22"/>
        </w:rPr>
        <w:t>podľa</w:t>
      </w:r>
      <w:r w:rsidRPr="00F37F09">
        <w:rPr>
          <w:spacing w:val="23"/>
          <w:sz w:val="22"/>
          <w:szCs w:val="22"/>
        </w:rPr>
        <w:t xml:space="preserve"> </w:t>
      </w:r>
      <w:r w:rsidRPr="00F37F09">
        <w:rPr>
          <w:sz w:val="22"/>
          <w:szCs w:val="22"/>
        </w:rPr>
        <w:t xml:space="preserve">predpisov </w:t>
      </w:r>
      <w:r w:rsidRPr="00F37F09">
        <w:rPr>
          <w:spacing w:val="-1"/>
          <w:sz w:val="22"/>
          <w:szCs w:val="22"/>
        </w:rPr>
        <w:t>členského</w:t>
      </w:r>
      <w:r w:rsidRPr="00F37F09">
        <w:rPr>
          <w:sz w:val="22"/>
          <w:szCs w:val="22"/>
        </w:rPr>
        <w:t xml:space="preserve"> </w:t>
      </w:r>
      <w:r w:rsidRPr="00F37F09">
        <w:rPr>
          <w:spacing w:val="-1"/>
          <w:sz w:val="22"/>
          <w:szCs w:val="22"/>
        </w:rPr>
        <w:t xml:space="preserve">štátu </w:t>
      </w:r>
      <w:r w:rsidRPr="00F37F09">
        <w:rPr>
          <w:sz w:val="22"/>
          <w:szCs w:val="22"/>
        </w:rPr>
        <w:t>ich pôvodu.</w:t>
      </w:r>
      <w:r w:rsidRPr="00F37F09">
        <w:rPr>
          <w:rStyle w:val="Nadpis3Char"/>
          <w:rFonts w:eastAsiaTheme="minorHAnsi"/>
          <w:color w:val="000000" w:themeColor="text1"/>
          <w:sz w:val="22"/>
          <w:szCs w:val="22"/>
        </w:rPr>
        <w:t xml:space="preserve"> minimálne v rozsahu:</w:t>
      </w:r>
    </w:p>
    <w:sdt>
      <w:sdtPr>
        <w:rPr>
          <w:b/>
          <w:bCs/>
          <w:color w:val="000000" w:themeColor="text1"/>
          <w:sz w:val="22"/>
          <w:szCs w:val="22"/>
          <w:shd w:val="clear" w:color="auto" w:fill="FFFFFF"/>
        </w:rPr>
        <w:alias w:val="FO revízia elektrika"/>
        <w:tag w:val="FO revízia elektrika"/>
        <w:id w:val="632298438"/>
        <w:placeholder>
          <w:docPart w:val="A335B50F53E54188946FDD64B0EEFEDD"/>
        </w:placeholder>
        <w:comboBox>
          <w:listItem w:value="Vyberte položku."/>
          <w:listItem w:displayText="§ 21 Elektrotechnik" w:value="§ 21 Elektrotechnik"/>
          <w:listItem w:displayText="§ 22 Samostatný elektrotechnik" w:value="§ 22 Samostatný elektrotechnik"/>
          <w:listItem w:displayText="§ 23 Elektrotechnik na riadenie činnosti alebo prevádzky" w:value="§ 23 Elektrotechnik na riadenie činnosti alebo prevádzky"/>
          <w:listItem w:displayText="§ 24 Revízny technik vyhradeného technického zariadenia elektrického" w:value="§ 24 Revízny technik vyhradeného technického zariadenia elektrického"/>
        </w:comboBox>
      </w:sdtPr>
      <w:sdtEndPr/>
      <w:sdtContent>
        <w:p w14:paraId="5430D63C" w14:textId="77777777" w:rsidR="00ED748F" w:rsidRPr="00F37F09" w:rsidRDefault="00ED748F" w:rsidP="004427E7">
          <w:pPr>
            <w:pStyle w:val="Odsekzoznamu"/>
            <w:numPr>
              <w:ilvl w:val="0"/>
              <w:numId w:val="87"/>
            </w:numPr>
            <w:tabs>
              <w:tab w:val="left" w:pos="1418"/>
              <w:tab w:val="left" w:pos="1843"/>
            </w:tabs>
            <w:autoSpaceDE w:val="0"/>
            <w:autoSpaceDN w:val="0"/>
            <w:adjustRightInd w:val="0"/>
            <w:spacing w:after="0" w:line="24" w:lineRule="atLeast"/>
            <w:ind w:left="1418" w:firstLine="0"/>
            <w:jc w:val="both"/>
            <w:rPr>
              <w:b/>
              <w:bCs/>
              <w:color w:val="000000" w:themeColor="text1"/>
              <w:sz w:val="22"/>
              <w:szCs w:val="22"/>
              <w:shd w:val="clear" w:color="auto" w:fill="FFFFFF"/>
            </w:rPr>
          </w:pPr>
          <w:r w:rsidRPr="00F37F09">
            <w:rPr>
              <w:b/>
              <w:bCs/>
              <w:color w:val="000000" w:themeColor="text1"/>
              <w:sz w:val="22"/>
              <w:szCs w:val="22"/>
              <w:shd w:val="clear" w:color="auto" w:fill="FFFFFF"/>
            </w:rPr>
            <w:t>§ 24 Revízny technik vyhradeného technického zariadenia elektrického</w:t>
          </w:r>
        </w:p>
      </w:sdtContent>
    </w:sdt>
    <w:p w14:paraId="70979615" w14:textId="77777777" w:rsidR="00ED748F" w:rsidRPr="00F37F09" w:rsidRDefault="00EB34B1" w:rsidP="00ED748F">
      <w:pPr>
        <w:pStyle w:val="Odsekzoznamu"/>
        <w:autoSpaceDE w:val="0"/>
        <w:autoSpaceDN w:val="0"/>
        <w:adjustRightInd w:val="0"/>
        <w:spacing w:after="0" w:line="24" w:lineRule="atLeast"/>
        <w:ind w:left="1843" w:right="112" w:firstLine="0"/>
        <w:jc w:val="both"/>
        <w:rPr>
          <w:color w:val="000000" w:themeColor="text1"/>
          <w:sz w:val="22"/>
          <w:szCs w:val="22"/>
          <w:shd w:val="clear" w:color="auto" w:fill="FFFFFF"/>
        </w:rPr>
      </w:pPr>
      <w:sdt>
        <w:sdtPr>
          <w:rPr>
            <w:color w:val="000000" w:themeColor="text1"/>
            <w:sz w:val="22"/>
            <w:szCs w:val="22"/>
            <w:shd w:val="clear" w:color="auto" w:fill="FFFFFF"/>
          </w:rPr>
          <w:id w:val="784545250"/>
          <w:placeholder>
            <w:docPart w:val="EF1679333F7D4790AE4397E07390637E"/>
          </w:placeholder>
          <w:text/>
        </w:sdtPr>
        <w:sdtEndPr/>
        <w:sdtContent>
          <w:r w:rsidR="00ED748F" w:rsidRPr="00F37F09">
            <w:rPr>
              <w:color w:val="000000" w:themeColor="text1"/>
              <w:sz w:val="22"/>
              <w:szCs w:val="22"/>
              <w:shd w:val="clear" w:color="auto" w:fill="FFFFFF"/>
            </w:rPr>
            <w:t xml:space="preserve">podľa Vyhlášky MPSVRaR SR č. 508/2009 Z.z. vydaného na fyzickú osobu  minimálnym rozsahom oprávnenia podľa Prílohy č. 11 Vyhlášky MPSVRaR SR č. 508/2009 Z.z. minimálne skupina: </w:t>
          </w:r>
        </w:sdtContent>
      </w:sdt>
    </w:p>
    <w:sdt>
      <w:sdtPr>
        <w:rPr>
          <w:rStyle w:val="tl17"/>
          <w:sz w:val="22"/>
          <w:szCs w:val="22"/>
        </w:rPr>
        <w:alias w:val="Skupina elektrina"/>
        <w:tag w:val="Skupina elektrina"/>
        <w:id w:val="-998265573"/>
        <w:placeholder>
          <w:docPart w:val="B993164C28FC4AE985BE46C58B144D53"/>
        </w:placeholder>
        <w:comboBox>
          <w:listItem w:value="Vyberte položku."/>
          <w:listItem w:displayText="- E1" w:value="- E1"/>
          <w:listItem w:displayText="- E2" w:value="- E2"/>
          <w:listItem w:displayText="- E4" w:value="- E4"/>
          <w:listItem w:displayText="- E5" w:value="- E5"/>
        </w:comboBox>
      </w:sdtPr>
      <w:sdtEndPr>
        <w:rPr>
          <w:rStyle w:val="tl17"/>
        </w:rPr>
      </w:sdtEndPr>
      <w:sdtContent>
        <w:p w14:paraId="02659F1D" w14:textId="77777777" w:rsidR="00ED748F" w:rsidRPr="00F37F09" w:rsidRDefault="00ED748F" w:rsidP="00ED748F">
          <w:pPr>
            <w:pStyle w:val="Odsekzoznamu"/>
            <w:tabs>
              <w:tab w:val="left" w:pos="1843"/>
            </w:tabs>
            <w:autoSpaceDE w:val="0"/>
            <w:autoSpaceDN w:val="0"/>
            <w:adjustRightInd w:val="0"/>
            <w:spacing w:after="0" w:line="24" w:lineRule="atLeast"/>
            <w:ind w:left="1418" w:firstLine="425"/>
            <w:jc w:val="both"/>
            <w:rPr>
              <w:color w:val="000000" w:themeColor="text1"/>
              <w:sz w:val="22"/>
              <w:szCs w:val="22"/>
              <w:shd w:val="clear" w:color="auto" w:fill="FFFFFF"/>
            </w:rPr>
          </w:pPr>
          <w:r w:rsidRPr="00F37F09">
            <w:rPr>
              <w:rStyle w:val="tl17"/>
              <w:sz w:val="22"/>
              <w:szCs w:val="22"/>
            </w:rPr>
            <w:t>- E2</w:t>
          </w:r>
        </w:p>
      </w:sdtContent>
    </w:sdt>
    <w:p w14:paraId="0F95DC34" w14:textId="77777777" w:rsidR="00ED748F" w:rsidRPr="00F37F09" w:rsidRDefault="00ED748F" w:rsidP="00ED748F">
      <w:pPr>
        <w:tabs>
          <w:tab w:val="left" w:pos="1134"/>
          <w:tab w:val="left" w:pos="1843"/>
        </w:tabs>
        <w:autoSpaceDE w:val="0"/>
        <w:autoSpaceDN w:val="0"/>
        <w:adjustRightInd w:val="0"/>
        <w:spacing w:after="0" w:line="24" w:lineRule="atLeast"/>
        <w:ind w:left="1418" w:firstLine="425"/>
        <w:jc w:val="both"/>
        <w:rPr>
          <w:rStyle w:val="tl18"/>
          <w:sz w:val="22"/>
          <w:szCs w:val="22"/>
        </w:rPr>
      </w:pPr>
      <w:r w:rsidRPr="00F37F09">
        <w:rPr>
          <w:b/>
          <w:bCs/>
          <w:color w:val="000000" w:themeColor="text1"/>
          <w:sz w:val="22"/>
          <w:szCs w:val="22"/>
          <w:shd w:val="clear" w:color="auto" w:fill="FFFFFF"/>
        </w:rPr>
        <w:t xml:space="preserve">   </w:t>
      </w:r>
      <w:sdt>
        <w:sdtPr>
          <w:rPr>
            <w:rStyle w:val="tl18"/>
            <w:sz w:val="22"/>
            <w:szCs w:val="22"/>
          </w:rPr>
          <w:id w:val="1277301059"/>
          <w:placeholder>
            <w:docPart w:val="1635EF705DD3454BA45928616DE6788E"/>
          </w:placeholder>
          <w:text/>
        </w:sdtPr>
        <w:sdtEndPr>
          <w:rPr>
            <w:rStyle w:val="tl18"/>
          </w:rPr>
        </w:sdtEndPr>
        <w:sdtContent>
          <w:r w:rsidRPr="00F37F09">
            <w:rPr>
              <w:rStyle w:val="tl18"/>
              <w:sz w:val="22"/>
              <w:szCs w:val="22"/>
            </w:rPr>
            <w:t>minimálne na objekte triedy:</w:t>
          </w:r>
        </w:sdtContent>
      </w:sdt>
    </w:p>
    <w:p w14:paraId="032D6102" w14:textId="77777777" w:rsidR="00ED748F" w:rsidRPr="00F37F09" w:rsidRDefault="00EB34B1" w:rsidP="00ED748F">
      <w:pPr>
        <w:pStyle w:val="Odsekzoznamu"/>
        <w:tabs>
          <w:tab w:val="left" w:pos="1560"/>
        </w:tabs>
        <w:autoSpaceDE w:val="0"/>
        <w:autoSpaceDN w:val="0"/>
        <w:adjustRightInd w:val="0"/>
        <w:spacing w:after="120" w:line="24" w:lineRule="atLeast"/>
        <w:ind w:left="1418" w:firstLine="425"/>
        <w:jc w:val="both"/>
        <w:rPr>
          <w:rStyle w:val="tl17"/>
          <w:sz w:val="22"/>
          <w:szCs w:val="22"/>
        </w:rPr>
      </w:pPr>
      <w:sdt>
        <w:sdtPr>
          <w:rPr>
            <w:rStyle w:val="tl17"/>
            <w:sz w:val="22"/>
            <w:szCs w:val="22"/>
          </w:rPr>
          <w:alias w:val="Trieda objektu"/>
          <w:tag w:val="Trieda objektu"/>
          <w:id w:val="1973016648"/>
          <w:placeholder>
            <w:docPart w:val="50F2A309C73B40D8B5B1F3B887777F4F"/>
          </w:placeholder>
          <w:comboBox>
            <w:listItem w:value="Vyberte položku."/>
            <w:listItem w:displayText="- A objekt bez nebezpečenstva výbuchu" w:value="- A objekt bez nebezpečenstva výbuchu"/>
            <w:listItem w:displayText="- B objekt s nebezpečenstvom výbuchu" w:value="- B objekt s nebezpečenstvom výbuchu"/>
            <w:listItem w:displayText="- B1 objekt s nebezpečenstvom výbuchu len v rozsahu technického zariadenia elektrického v regulačnej stanici plynu" w:value="- B1 objekt s nebezpečenstvom výbuchu len v rozsahu technického zariadenia elektrického v regulačnej stanici plynu"/>
          </w:comboBox>
        </w:sdtPr>
        <w:sdtEndPr>
          <w:rPr>
            <w:rStyle w:val="tl17"/>
          </w:rPr>
        </w:sdtEndPr>
        <w:sdtContent>
          <w:r w:rsidR="00ED748F" w:rsidRPr="00F37F09">
            <w:rPr>
              <w:rStyle w:val="tl17"/>
              <w:sz w:val="22"/>
              <w:szCs w:val="22"/>
            </w:rPr>
            <w:t>- A objekt bez nebezpečenstva výbuchu</w:t>
          </w:r>
        </w:sdtContent>
      </w:sdt>
    </w:p>
    <w:p w14:paraId="7EEF30FC" w14:textId="77777777" w:rsidR="00ED748F" w:rsidRPr="00BB1BC5" w:rsidRDefault="00ED748F" w:rsidP="00ED748F">
      <w:pPr>
        <w:pStyle w:val="Odsekzoznamu"/>
        <w:widowControl w:val="0"/>
        <w:numPr>
          <w:ilvl w:val="1"/>
          <w:numId w:val="49"/>
        </w:numPr>
        <w:overflowPunct w:val="0"/>
        <w:autoSpaceDE w:val="0"/>
        <w:autoSpaceDN w:val="0"/>
        <w:adjustRightInd w:val="0"/>
        <w:spacing w:after="120"/>
        <w:ind w:left="1702" w:right="108" w:hanging="284"/>
        <w:jc w:val="both"/>
        <w:textAlignment w:val="baseline"/>
        <w:rPr>
          <w:b/>
          <w:sz w:val="22"/>
          <w:szCs w:val="22"/>
          <w:shd w:val="clear" w:color="auto" w:fill="FFFFFF"/>
        </w:rPr>
      </w:pPr>
      <w:r w:rsidRPr="00F37F09">
        <w:rPr>
          <w:sz w:val="22"/>
          <w:szCs w:val="22"/>
        </w:rPr>
        <w:t>alebo ekvivalentným dokladom oprávňujúcim na poskytovanie daných služieb vydávaným v inom štáte ako SR.</w:t>
      </w:r>
    </w:p>
    <w:p w14:paraId="71B3D65C" w14:textId="39373AA5" w:rsidR="00ED748F" w:rsidRPr="00ED748F" w:rsidRDefault="00ED748F" w:rsidP="00AE0164">
      <w:pPr>
        <w:pStyle w:val="Odsekzoznamu"/>
        <w:numPr>
          <w:ilvl w:val="1"/>
          <w:numId w:val="25"/>
        </w:numPr>
        <w:spacing w:after="120"/>
        <w:ind w:left="1418" w:right="108" w:hanging="284"/>
        <w:jc w:val="both"/>
        <w:rPr>
          <w:b/>
          <w:bCs/>
          <w:color w:val="000000" w:themeColor="text1"/>
          <w:shd w:val="clear" w:color="auto" w:fill="FFFFFF"/>
        </w:rPr>
      </w:pPr>
      <w:r w:rsidRPr="00CD771D">
        <w:rPr>
          <w:sz w:val="22"/>
          <w:szCs w:val="22"/>
        </w:rPr>
        <w:t>Z predložených dokladov/ponuky uchádzača musí byť zároveň zrejmé</w:t>
      </w:r>
      <w:r>
        <w:rPr>
          <w:sz w:val="22"/>
          <w:szCs w:val="22"/>
        </w:rPr>
        <w:t xml:space="preserve"> </w:t>
      </w:r>
      <w:r w:rsidRPr="00CD771D">
        <w:rPr>
          <w:b/>
          <w:bCs/>
          <w:sz w:val="22"/>
          <w:szCs w:val="22"/>
        </w:rPr>
        <w:t xml:space="preserve">o akú kapacitu uchádzača sa jedná, či o vlastnú </w:t>
      </w:r>
      <w:r>
        <w:rPr>
          <w:b/>
          <w:bCs/>
          <w:sz w:val="22"/>
          <w:szCs w:val="22"/>
        </w:rPr>
        <w:t>kapacitu</w:t>
      </w:r>
      <w:r w:rsidRPr="00CD771D">
        <w:rPr>
          <w:b/>
          <w:bCs/>
          <w:sz w:val="22"/>
          <w:szCs w:val="22"/>
        </w:rPr>
        <w:t xml:space="preserve"> alebo o tretiu osobu, </w:t>
      </w:r>
      <w:r w:rsidRPr="00CD771D">
        <w:rPr>
          <w:sz w:val="22"/>
          <w:szCs w:val="22"/>
        </w:rPr>
        <w:t>uchádzač preukáže napr. životopisom, alebo čestným vyhlásením experta, alebo iným.</w:t>
      </w:r>
    </w:p>
    <w:p w14:paraId="26D88247" w14:textId="1FAEF8C9" w:rsidR="0022757E" w:rsidRDefault="0022757E" w:rsidP="00F140E5">
      <w:pPr>
        <w:pStyle w:val="Odsekzoznamu"/>
        <w:numPr>
          <w:ilvl w:val="0"/>
          <w:numId w:val="54"/>
        </w:numPr>
        <w:spacing w:after="120"/>
        <w:ind w:left="1066" w:right="108" w:hanging="357"/>
        <w:jc w:val="both"/>
        <w:rPr>
          <w:b/>
          <w:bCs/>
          <w:color w:val="000000" w:themeColor="text1"/>
          <w:shd w:val="clear" w:color="auto" w:fill="FFFFFF"/>
        </w:rPr>
      </w:pPr>
      <w:r>
        <w:rPr>
          <w:b/>
          <w:sz w:val="22"/>
          <w:szCs w:val="22"/>
          <w:shd w:val="clear" w:color="auto" w:fill="FFFFFF"/>
        </w:rPr>
        <w:t xml:space="preserve">Kľúčový expert </w:t>
      </w:r>
      <w:r w:rsidR="00656DAD">
        <w:rPr>
          <w:b/>
          <w:sz w:val="22"/>
          <w:szCs w:val="22"/>
          <w:shd w:val="clear" w:color="auto" w:fill="FFFFFF"/>
        </w:rPr>
        <w:t>8</w:t>
      </w:r>
      <w:r>
        <w:rPr>
          <w:b/>
          <w:sz w:val="22"/>
          <w:szCs w:val="22"/>
          <w:shd w:val="clear" w:color="auto" w:fill="FFFFFF"/>
        </w:rPr>
        <w:t xml:space="preserve">: Revízny technik vyhradeného technického zariadenia </w:t>
      </w:r>
      <w:r w:rsidR="00C720FC">
        <w:rPr>
          <w:b/>
          <w:sz w:val="22"/>
          <w:szCs w:val="22"/>
          <w:shd w:val="clear" w:color="auto" w:fill="FFFFFF"/>
        </w:rPr>
        <w:t>plynového</w:t>
      </w:r>
      <w:r w:rsidR="00166CDD">
        <w:rPr>
          <w:b/>
          <w:sz w:val="22"/>
          <w:szCs w:val="22"/>
          <w:shd w:val="clear" w:color="auto" w:fill="FFFFFF"/>
        </w:rPr>
        <w:t xml:space="preserve"> </w:t>
      </w:r>
      <w:r w:rsidR="00D221C6">
        <w:rPr>
          <w:b/>
          <w:sz w:val="22"/>
          <w:szCs w:val="22"/>
          <w:shd w:val="clear" w:color="auto" w:fill="FFFFFF"/>
        </w:rPr>
        <w:t>– chladenie a mrazenie</w:t>
      </w:r>
      <w:r>
        <w:rPr>
          <w:b/>
          <w:sz w:val="22"/>
          <w:szCs w:val="22"/>
          <w:shd w:val="clear" w:color="auto" w:fill="FFFFFF"/>
        </w:rPr>
        <w:t xml:space="preserve"> – min. 1 osoba</w:t>
      </w:r>
      <w:r>
        <w:rPr>
          <w:b/>
          <w:bCs/>
          <w:color w:val="000000" w:themeColor="text1"/>
          <w:shd w:val="clear" w:color="auto" w:fill="FFFFFF"/>
        </w:rPr>
        <w:t xml:space="preserve"> </w:t>
      </w:r>
    </w:p>
    <w:p w14:paraId="74FCBF90" w14:textId="07461784" w:rsidR="00EA1469" w:rsidRPr="00EA1469" w:rsidRDefault="00EA1469" w:rsidP="00C720FC">
      <w:pPr>
        <w:pStyle w:val="Odsekzoznamu"/>
        <w:numPr>
          <w:ilvl w:val="1"/>
          <w:numId w:val="25"/>
        </w:numPr>
        <w:spacing w:after="120"/>
        <w:ind w:left="1134" w:hanging="425"/>
        <w:jc w:val="both"/>
        <w:rPr>
          <w:b/>
          <w:bCs/>
          <w:color w:val="000000" w:themeColor="text1"/>
          <w:sz w:val="22"/>
          <w:szCs w:val="22"/>
          <w:shd w:val="clear" w:color="auto" w:fill="FFFFFF"/>
        </w:rPr>
      </w:pPr>
      <w:r w:rsidRPr="00F37F09">
        <w:rPr>
          <w:sz w:val="22"/>
          <w:szCs w:val="22"/>
          <w:shd w:val="clear" w:color="auto" w:fill="FFFFFF"/>
        </w:rPr>
        <w:t>Uchádzač predloží</w:t>
      </w:r>
      <w:r>
        <w:rPr>
          <w:sz w:val="22"/>
          <w:szCs w:val="22"/>
          <w:shd w:val="clear" w:color="auto" w:fill="FFFFFF"/>
        </w:rPr>
        <w:t>:</w:t>
      </w:r>
      <w:r w:rsidRPr="00F37F09">
        <w:rPr>
          <w:sz w:val="22"/>
          <w:szCs w:val="22"/>
          <w:shd w:val="clear" w:color="auto" w:fill="FFFFFF"/>
        </w:rPr>
        <w:t xml:space="preserve"> </w:t>
      </w:r>
    </w:p>
    <w:p w14:paraId="3B54328A" w14:textId="4EDC502D" w:rsidR="00C720FC" w:rsidRPr="00C720FC" w:rsidRDefault="00C720FC" w:rsidP="00EA1469">
      <w:pPr>
        <w:pStyle w:val="Odsekzoznamu"/>
        <w:widowControl w:val="0"/>
        <w:numPr>
          <w:ilvl w:val="1"/>
          <w:numId w:val="49"/>
        </w:numPr>
        <w:overflowPunct w:val="0"/>
        <w:autoSpaceDE w:val="0"/>
        <w:autoSpaceDN w:val="0"/>
        <w:adjustRightInd w:val="0"/>
        <w:spacing w:after="120"/>
        <w:ind w:left="1702" w:right="108" w:hanging="284"/>
        <w:jc w:val="both"/>
        <w:textAlignment w:val="baseline"/>
        <w:rPr>
          <w:b/>
          <w:bCs/>
          <w:color w:val="000000" w:themeColor="text1"/>
          <w:sz w:val="22"/>
          <w:szCs w:val="22"/>
          <w:shd w:val="clear" w:color="auto" w:fill="FFFFFF"/>
        </w:rPr>
      </w:pPr>
      <w:r w:rsidRPr="00C720FC">
        <w:rPr>
          <w:b/>
          <w:bCs/>
          <w:color w:val="000000" w:themeColor="text1"/>
          <w:sz w:val="22"/>
          <w:szCs w:val="22"/>
          <w:shd w:val="clear" w:color="auto" w:fill="FFFFFF"/>
        </w:rPr>
        <w:t>Fotokópiu platného osvedčenia</w:t>
      </w:r>
      <w:r w:rsidRPr="00C720FC">
        <w:rPr>
          <w:color w:val="000000" w:themeColor="text1"/>
          <w:sz w:val="22"/>
          <w:szCs w:val="22"/>
          <w:shd w:val="clear" w:color="auto" w:fill="FFFFFF"/>
        </w:rPr>
        <w:t xml:space="preserve"> na prácu </w:t>
      </w:r>
      <w:r w:rsidRPr="00C720FC">
        <w:rPr>
          <w:b/>
          <w:bCs/>
          <w:color w:val="000000" w:themeColor="text1"/>
          <w:sz w:val="22"/>
          <w:szCs w:val="22"/>
          <w:shd w:val="clear" w:color="auto" w:fill="FFFFFF"/>
        </w:rPr>
        <w:t>revízny technik na VTZ plynových</w:t>
      </w:r>
      <w:r w:rsidRPr="00C720FC">
        <w:rPr>
          <w:color w:val="000000" w:themeColor="text1"/>
          <w:sz w:val="22"/>
          <w:szCs w:val="22"/>
          <w:shd w:val="clear" w:color="auto" w:fill="FFFFFF"/>
        </w:rPr>
        <w:t xml:space="preserve"> podľa § 16 zákona č. 124/2006 Z.z. o BOZP (ďalej len „zákon o BOZP“) a podľa §16 Vyhlášky MPSVRaR SR č. 508/2009 Z.z. vydaného na fyzickú osobu s minimálnym rozsahom oprávnenia podľa Prílohy č. 1, časti IV Vyhlášky MPSVRaR SR č. 508/2009 Z.z. skupina:</w:t>
      </w:r>
    </w:p>
    <w:p w14:paraId="2823A922" w14:textId="743971CB" w:rsidR="00C720FC" w:rsidRPr="00C720FC" w:rsidRDefault="00EB34B1" w:rsidP="00CF3B41">
      <w:pPr>
        <w:pStyle w:val="Odsekzoznamu"/>
        <w:tabs>
          <w:tab w:val="left" w:pos="2268"/>
        </w:tabs>
        <w:autoSpaceDE w:val="0"/>
        <w:autoSpaceDN w:val="0"/>
        <w:adjustRightInd w:val="0"/>
        <w:spacing w:after="0" w:line="24" w:lineRule="atLeast"/>
        <w:ind w:left="2268" w:hanging="567"/>
        <w:jc w:val="both"/>
        <w:rPr>
          <w:b/>
          <w:color w:val="000000" w:themeColor="text1"/>
          <w:sz w:val="22"/>
          <w:szCs w:val="22"/>
        </w:rPr>
      </w:pPr>
      <w:sdt>
        <w:sdtPr>
          <w:rPr>
            <w:b/>
            <w:color w:val="000000" w:themeColor="text1"/>
            <w:sz w:val="22"/>
            <w:szCs w:val="22"/>
          </w:rPr>
          <w:alias w:val="Skupina plynové"/>
          <w:tag w:val="Skupina plynové"/>
          <w:id w:val="-1039578651"/>
          <w:placeholder>
            <w:docPart w:val="555100572FBE4C5D9E9701788CBB4B70"/>
          </w:placeholder>
          <w:comboBox>
            <w:listItem w:value="Vyberte položku."/>
            <w:listItem w:displayText="Aa" w:value="Aa"/>
            <w:listItem w:displayText="Ab" w:value="Ab"/>
            <w:listItem w:displayText="Ac" w:value="Ac"/>
            <w:listItem w:displayText="Ad" w:value="Ad"/>
            <w:listItem w:displayText="Ae" w:value="Ae"/>
            <w:listItem w:displayText="Af" w:value="Af"/>
            <w:listItem w:displayText="Ag" w:value="Ag"/>
            <w:listItem w:displayText="Ah" w:value="Ah"/>
            <w:listItem w:displayText="Ai" w:value="Ai"/>
            <w:listItem w:displayText="Ba" w:value="Ba"/>
            <w:listItem w:displayText="Bb" w:value="Bb"/>
            <w:listItem w:displayText="Bc" w:value="Bc"/>
            <w:listItem w:displayText="Bd" w:value="Bd"/>
            <w:listItem w:displayText="Be" w:value="Be"/>
            <w:listItem w:displayText="Bf" w:value="Bf"/>
            <w:listItem w:displayText="Bg" w:value="Bg"/>
            <w:listItem w:displayText="Bh" w:value="Bh"/>
            <w:listItem w:displayText="Bi" w:value="Bi"/>
            <w:listItem w:displayText="Ca" w:value="Ca"/>
            <w:listItem w:displayText="Cb" w:value="Cb"/>
          </w:comboBox>
        </w:sdtPr>
        <w:sdtEndPr/>
        <w:sdtContent>
          <w:r w:rsidR="00C912DC">
            <w:rPr>
              <w:b/>
              <w:color w:val="000000" w:themeColor="text1"/>
              <w:sz w:val="22"/>
              <w:szCs w:val="22"/>
            </w:rPr>
            <w:t>Ai</w:t>
          </w:r>
        </w:sdtContent>
      </w:sdt>
    </w:p>
    <w:p w14:paraId="00462C18" w14:textId="485E3185" w:rsidR="00C912DC" w:rsidRPr="00C912DC" w:rsidRDefault="00EB34B1" w:rsidP="00CF3B41">
      <w:pPr>
        <w:pStyle w:val="Odsekzoznamu"/>
        <w:widowControl w:val="0"/>
        <w:overflowPunct w:val="0"/>
        <w:autoSpaceDE w:val="0"/>
        <w:autoSpaceDN w:val="0"/>
        <w:adjustRightInd w:val="0"/>
        <w:spacing w:after="0"/>
        <w:ind w:left="1702" w:right="108" w:firstLine="0"/>
        <w:jc w:val="both"/>
        <w:textAlignment w:val="baseline"/>
        <w:rPr>
          <w:b/>
          <w:sz w:val="22"/>
          <w:szCs w:val="22"/>
          <w:shd w:val="clear" w:color="auto" w:fill="FFFFFF"/>
        </w:rPr>
      </w:pPr>
      <w:sdt>
        <w:sdtPr>
          <w:rPr>
            <w:b/>
            <w:color w:val="000000" w:themeColor="text1"/>
            <w:sz w:val="22"/>
            <w:szCs w:val="22"/>
          </w:rPr>
          <w:alias w:val="Skupina plynové"/>
          <w:tag w:val="Skupina plynové"/>
          <w:id w:val="-1830436349"/>
          <w:placeholder>
            <w:docPart w:val="2F8F939B6E2146DE9F1ED64F18114879"/>
          </w:placeholder>
          <w:comboBox>
            <w:listItem w:value="Vyberte položku."/>
            <w:listItem w:displayText="Aa" w:value="Aa"/>
            <w:listItem w:displayText="Ab" w:value="Ab"/>
            <w:listItem w:displayText="Ac" w:value="Ac"/>
            <w:listItem w:displayText="Ad" w:value="Ad"/>
            <w:listItem w:displayText="Ae" w:value="Ae"/>
            <w:listItem w:displayText="Af" w:value="Af"/>
            <w:listItem w:displayText="Ag" w:value="Ag"/>
            <w:listItem w:displayText="Ah" w:value="Ah"/>
            <w:listItem w:displayText="Ai" w:value="Ai"/>
            <w:listItem w:displayText="Ba" w:value="Ba"/>
            <w:listItem w:displayText="Bb" w:value="Bb"/>
            <w:listItem w:displayText="Bc" w:value="Bc"/>
            <w:listItem w:displayText="Bd" w:value="Bd"/>
            <w:listItem w:displayText="Be" w:value="Be"/>
            <w:listItem w:displayText="Bf" w:value="Bf"/>
            <w:listItem w:displayText="Bg" w:value="Bg"/>
            <w:listItem w:displayText="Bh" w:value="Bh"/>
            <w:listItem w:displayText="Bi" w:value="Bi"/>
            <w:listItem w:displayText="Ca" w:value="Ca"/>
            <w:listItem w:displayText="Cb" w:value="Cb"/>
          </w:comboBox>
        </w:sdtPr>
        <w:sdtEndPr/>
        <w:sdtContent>
          <w:r w:rsidR="00C912DC">
            <w:rPr>
              <w:b/>
              <w:color w:val="000000" w:themeColor="text1"/>
              <w:sz w:val="22"/>
              <w:szCs w:val="22"/>
            </w:rPr>
            <w:t>Bi</w:t>
          </w:r>
        </w:sdtContent>
      </w:sdt>
    </w:p>
    <w:p w14:paraId="56B7129A" w14:textId="092F7693" w:rsidR="007D37D4" w:rsidRPr="00BB1BC5" w:rsidRDefault="007D37D4" w:rsidP="007D37D4">
      <w:pPr>
        <w:pStyle w:val="Odsekzoznamu"/>
        <w:widowControl w:val="0"/>
        <w:numPr>
          <w:ilvl w:val="1"/>
          <w:numId w:val="49"/>
        </w:numPr>
        <w:overflowPunct w:val="0"/>
        <w:autoSpaceDE w:val="0"/>
        <w:autoSpaceDN w:val="0"/>
        <w:adjustRightInd w:val="0"/>
        <w:spacing w:after="120"/>
        <w:ind w:left="1702" w:right="108" w:hanging="284"/>
        <w:jc w:val="both"/>
        <w:textAlignment w:val="baseline"/>
        <w:rPr>
          <w:b/>
          <w:sz w:val="22"/>
          <w:szCs w:val="22"/>
          <w:shd w:val="clear" w:color="auto" w:fill="FFFFFF"/>
        </w:rPr>
      </w:pPr>
      <w:r w:rsidRPr="00F37F09">
        <w:rPr>
          <w:sz w:val="22"/>
          <w:szCs w:val="22"/>
        </w:rPr>
        <w:t>alebo ekvivalentný doklad oprávňujúci na poskytovanie daných služieb vydávaným v inom štáte ako SR.</w:t>
      </w:r>
    </w:p>
    <w:p w14:paraId="39B0229C" w14:textId="485172EA" w:rsidR="00656DAD" w:rsidRDefault="007D37D4" w:rsidP="00203D56">
      <w:pPr>
        <w:pStyle w:val="Odsekzoznamu"/>
        <w:numPr>
          <w:ilvl w:val="1"/>
          <w:numId w:val="25"/>
        </w:numPr>
        <w:spacing w:after="120"/>
        <w:ind w:left="1134" w:right="112" w:hanging="425"/>
        <w:jc w:val="both"/>
        <w:rPr>
          <w:sz w:val="22"/>
          <w:szCs w:val="22"/>
        </w:rPr>
      </w:pPr>
      <w:r w:rsidRPr="00CD771D">
        <w:rPr>
          <w:sz w:val="22"/>
          <w:szCs w:val="22"/>
        </w:rPr>
        <w:t>Z predložených dokladov/ponuky uchádzača musí byť zároveň zrejmé</w:t>
      </w:r>
      <w:r>
        <w:rPr>
          <w:sz w:val="22"/>
          <w:szCs w:val="22"/>
        </w:rPr>
        <w:t xml:space="preserve"> </w:t>
      </w:r>
      <w:r w:rsidRPr="00CD771D">
        <w:rPr>
          <w:b/>
          <w:bCs/>
          <w:sz w:val="22"/>
          <w:szCs w:val="22"/>
        </w:rPr>
        <w:t xml:space="preserve">o akú kapacitu uchádzača sa jedná, či o vlastnú </w:t>
      </w:r>
      <w:r>
        <w:rPr>
          <w:b/>
          <w:bCs/>
          <w:sz w:val="22"/>
          <w:szCs w:val="22"/>
        </w:rPr>
        <w:t>kapacitu</w:t>
      </w:r>
      <w:r w:rsidRPr="00CD771D">
        <w:rPr>
          <w:b/>
          <w:bCs/>
          <w:sz w:val="22"/>
          <w:szCs w:val="22"/>
        </w:rPr>
        <w:t xml:space="preserve"> alebo o tretiu osobu, </w:t>
      </w:r>
      <w:r w:rsidRPr="00CD771D">
        <w:rPr>
          <w:sz w:val="22"/>
          <w:szCs w:val="22"/>
        </w:rPr>
        <w:t>uchádzač preukáže napr. životopisom, alebo čestným vyhlásením experta, alebo iným.</w:t>
      </w:r>
    </w:p>
    <w:p w14:paraId="4609D342" w14:textId="4142D13A" w:rsidR="00D221C6" w:rsidRDefault="00D221C6" w:rsidP="00D221C6">
      <w:pPr>
        <w:pStyle w:val="Odsekzoznamu"/>
        <w:numPr>
          <w:ilvl w:val="0"/>
          <w:numId w:val="54"/>
        </w:numPr>
        <w:spacing w:after="120"/>
        <w:ind w:left="1066" w:right="108" w:hanging="357"/>
        <w:jc w:val="both"/>
        <w:rPr>
          <w:b/>
          <w:bCs/>
          <w:color w:val="000000" w:themeColor="text1"/>
          <w:shd w:val="clear" w:color="auto" w:fill="FFFFFF"/>
        </w:rPr>
      </w:pPr>
      <w:r>
        <w:rPr>
          <w:b/>
          <w:sz w:val="22"/>
          <w:szCs w:val="22"/>
          <w:shd w:val="clear" w:color="auto" w:fill="FFFFFF"/>
        </w:rPr>
        <w:t>Kľúčový expert 9: Revízny technik vyhradeného technického zariadenia plynového skupina</w:t>
      </w:r>
      <w:r w:rsidR="0083474A">
        <w:rPr>
          <w:b/>
          <w:sz w:val="22"/>
          <w:szCs w:val="22"/>
          <w:shd w:val="clear" w:color="auto" w:fill="FFFFFF"/>
        </w:rPr>
        <w:t xml:space="preserve"> B </w:t>
      </w:r>
      <w:r>
        <w:rPr>
          <w:b/>
          <w:sz w:val="22"/>
          <w:szCs w:val="22"/>
          <w:shd w:val="clear" w:color="auto" w:fill="FFFFFF"/>
        </w:rPr>
        <w:t>– min. 1 osoba</w:t>
      </w:r>
      <w:r>
        <w:rPr>
          <w:b/>
          <w:bCs/>
          <w:color w:val="000000" w:themeColor="text1"/>
          <w:shd w:val="clear" w:color="auto" w:fill="FFFFFF"/>
        </w:rPr>
        <w:t xml:space="preserve"> </w:t>
      </w:r>
    </w:p>
    <w:p w14:paraId="01FA571C" w14:textId="77777777" w:rsidR="00D221C6" w:rsidRPr="00EA1469" w:rsidRDefault="00D221C6" w:rsidP="00D221C6">
      <w:pPr>
        <w:pStyle w:val="Odsekzoznamu"/>
        <w:numPr>
          <w:ilvl w:val="1"/>
          <w:numId w:val="25"/>
        </w:numPr>
        <w:spacing w:after="120"/>
        <w:ind w:left="1134" w:hanging="425"/>
        <w:jc w:val="both"/>
        <w:rPr>
          <w:b/>
          <w:bCs/>
          <w:color w:val="000000" w:themeColor="text1"/>
          <w:sz w:val="22"/>
          <w:szCs w:val="22"/>
          <w:shd w:val="clear" w:color="auto" w:fill="FFFFFF"/>
        </w:rPr>
      </w:pPr>
      <w:r w:rsidRPr="00F37F09">
        <w:rPr>
          <w:sz w:val="22"/>
          <w:szCs w:val="22"/>
          <w:shd w:val="clear" w:color="auto" w:fill="FFFFFF"/>
        </w:rPr>
        <w:t>Uchádzač predloží</w:t>
      </w:r>
      <w:r>
        <w:rPr>
          <w:sz w:val="22"/>
          <w:szCs w:val="22"/>
          <w:shd w:val="clear" w:color="auto" w:fill="FFFFFF"/>
        </w:rPr>
        <w:t>:</w:t>
      </w:r>
      <w:r w:rsidRPr="00F37F09">
        <w:rPr>
          <w:sz w:val="22"/>
          <w:szCs w:val="22"/>
          <w:shd w:val="clear" w:color="auto" w:fill="FFFFFF"/>
        </w:rPr>
        <w:t xml:space="preserve"> </w:t>
      </w:r>
    </w:p>
    <w:p w14:paraId="7BEC6F43" w14:textId="77777777" w:rsidR="00D221C6" w:rsidRPr="00C720FC" w:rsidRDefault="00D221C6" w:rsidP="00D221C6">
      <w:pPr>
        <w:pStyle w:val="Odsekzoznamu"/>
        <w:widowControl w:val="0"/>
        <w:numPr>
          <w:ilvl w:val="1"/>
          <w:numId w:val="49"/>
        </w:numPr>
        <w:overflowPunct w:val="0"/>
        <w:autoSpaceDE w:val="0"/>
        <w:autoSpaceDN w:val="0"/>
        <w:adjustRightInd w:val="0"/>
        <w:spacing w:after="120"/>
        <w:ind w:left="1702" w:right="108" w:hanging="284"/>
        <w:jc w:val="both"/>
        <w:textAlignment w:val="baseline"/>
        <w:rPr>
          <w:b/>
          <w:bCs/>
          <w:color w:val="000000" w:themeColor="text1"/>
          <w:sz w:val="22"/>
          <w:szCs w:val="22"/>
          <w:shd w:val="clear" w:color="auto" w:fill="FFFFFF"/>
        </w:rPr>
      </w:pPr>
      <w:r w:rsidRPr="00C720FC">
        <w:rPr>
          <w:b/>
          <w:bCs/>
          <w:color w:val="000000" w:themeColor="text1"/>
          <w:sz w:val="22"/>
          <w:szCs w:val="22"/>
          <w:shd w:val="clear" w:color="auto" w:fill="FFFFFF"/>
        </w:rPr>
        <w:t>Fotokópiu platného osvedčenia</w:t>
      </w:r>
      <w:r w:rsidRPr="00C720FC">
        <w:rPr>
          <w:color w:val="000000" w:themeColor="text1"/>
          <w:sz w:val="22"/>
          <w:szCs w:val="22"/>
          <w:shd w:val="clear" w:color="auto" w:fill="FFFFFF"/>
        </w:rPr>
        <w:t xml:space="preserve"> na prácu </w:t>
      </w:r>
      <w:r w:rsidRPr="00C720FC">
        <w:rPr>
          <w:b/>
          <w:bCs/>
          <w:color w:val="000000" w:themeColor="text1"/>
          <w:sz w:val="22"/>
          <w:szCs w:val="22"/>
          <w:shd w:val="clear" w:color="auto" w:fill="FFFFFF"/>
        </w:rPr>
        <w:t>revízny technik na VTZ plynových</w:t>
      </w:r>
      <w:r w:rsidRPr="00C720FC">
        <w:rPr>
          <w:color w:val="000000" w:themeColor="text1"/>
          <w:sz w:val="22"/>
          <w:szCs w:val="22"/>
          <w:shd w:val="clear" w:color="auto" w:fill="FFFFFF"/>
        </w:rPr>
        <w:t xml:space="preserve"> podľa § 16 zákona č. 124/2006 Z.z. o BOZP (ďalej len „zákon o BOZP“) a podľa §16 Vyhlášky MPSVRaR SR č. 508/2009 Z.z. vydaného na fyzickú osobu s minimálnym rozsahom oprávnenia podľa Prílohy č. 1, časti IV Vyhlášky MPSVRaR SR č. 508/2009 Z.z. skupina:</w:t>
      </w:r>
    </w:p>
    <w:p w14:paraId="5D6C17F7" w14:textId="77777777" w:rsidR="00D221C6" w:rsidRPr="00C912DC" w:rsidRDefault="00EB34B1" w:rsidP="00D221C6">
      <w:pPr>
        <w:pStyle w:val="Odsekzoznamu"/>
        <w:widowControl w:val="0"/>
        <w:overflowPunct w:val="0"/>
        <w:autoSpaceDE w:val="0"/>
        <w:autoSpaceDN w:val="0"/>
        <w:adjustRightInd w:val="0"/>
        <w:spacing w:after="120"/>
        <w:ind w:left="1702" w:right="108" w:firstLine="0"/>
        <w:jc w:val="both"/>
        <w:textAlignment w:val="baseline"/>
        <w:rPr>
          <w:b/>
          <w:sz w:val="22"/>
          <w:szCs w:val="22"/>
          <w:shd w:val="clear" w:color="auto" w:fill="FFFFFF"/>
        </w:rPr>
      </w:pPr>
      <w:sdt>
        <w:sdtPr>
          <w:rPr>
            <w:b/>
            <w:color w:val="000000" w:themeColor="text1"/>
            <w:sz w:val="22"/>
            <w:szCs w:val="22"/>
          </w:rPr>
          <w:alias w:val="Skupina plynové"/>
          <w:tag w:val="Skupina plynové"/>
          <w:id w:val="-1639871826"/>
          <w:placeholder>
            <w:docPart w:val="C0C1DAA27E39417FA904B96316905049"/>
          </w:placeholder>
          <w:comboBox>
            <w:listItem w:value="Vyberte položku."/>
            <w:listItem w:displayText="Aa" w:value="Aa"/>
            <w:listItem w:displayText="Ab" w:value="Ab"/>
            <w:listItem w:displayText="Ac" w:value="Ac"/>
            <w:listItem w:displayText="Ad" w:value="Ad"/>
            <w:listItem w:displayText="Ae" w:value="Ae"/>
            <w:listItem w:displayText="Af" w:value="Af"/>
            <w:listItem w:displayText="Ag" w:value="Ag"/>
            <w:listItem w:displayText="Ah" w:value="Ah"/>
            <w:listItem w:displayText="Ai" w:value="Ai"/>
            <w:listItem w:displayText="Ba" w:value="Ba"/>
            <w:listItem w:displayText="Bb" w:value="Bb"/>
            <w:listItem w:displayText="Bc" w:value="Bc"/>
            <w:listItem w:displayText="Bd" w:value="Bd"/>
            <w:listItem w:displayText="Be" w:value="Be"/>
            <w:listItem w:displayText="Bf" w:value="Bf"/>
            <w:listItem w:displayText="Bg" w:value="Bg"/>
            <w:listItem w:displayText="Bh" w:value="Bh"/>
            <w:listItem w:displayText="Bi" w:value="Bi"/>
            <w:listItem w:displayText="Ca" w:value="Ca"/>
            <w:listItem w:displayText="Cb" w:value="Cb"/>
          </w:comboBox>
        </w:sdtPr>
        <w:sdtEndPr/>
        <w:sdtContent>
          <w:r w:rsidR="00D221C6">
            <w:rPr>
              <w:b/>
              <w:color w:val="000000" w:themeColor="text1"/>
              <w:sz w:val="22"/>
              <w:szCs w:val="22"/>
            </w:rPr>
            <w:t>Bh</w:t>
          </w:r>
        </w:sdtContent>
      </w:sdt>
    </w:p>
    <w:p w14:paraId="16E058F1" w14:textId="77777777" w:rsidR="00D221C6" w:rsidRPr="00BB1BC5" w:rsidRDefault="00D221C6" w:rsidP="00D221C6">
      <w:pPr>
        <w:pStyle w:val="Odsekzoznamu"/>
        <w:widowControl w:val="0"/>
        <w:numPr>
          <w:ilvl w:val="1"/>
          <w:numId w:val="49"/>
        </w:numPr>
        <w:overflowPunct w:val="0"/>
        <w:autoSpaceDE w:val="0"/>
        <w:autoSpaceDN w:val="0"/>
        <w:adjustRightInd w:val="0"/>
        <w:spacing w:after="120"/>
        <w:ind w:left="1702" w:right="108" w:hanging="284"/>
        <w:jc w:val="both"/>
        <w:textAlignment w:val="baseline"/>
        <w:rPr>
          <w:b/>
          <w:sz w:val="22"/>
          <w:szCs w:val="22"/>
          <w:shd w:val="clear" w:color="auto" w:fill="FFFFFF"/>
        </w:rPr>
      </w:pPr>
      <w:r w:rsidRPr="00F37F09">
        <w:rPr>
          <w:sz w:val="22"/>
          <w:szCs w:val="22"/>
        </w:rPr>
        <w:t>alebo ekvivalentný doklad oprávňujúci na poskytovanie daných služieb vydávaným v inom štáte ako SR.</w:t>
      </w:r>
    </w:p>
    <w:p w14:paraId="6A52DBCE" w14:textId="37C0D2D8" w:rsidR="00D221C6" w:rsidRDefault="00D221C6" w:rsidP="00374C36">
      <w:pPr>
        <w:pStyle w:val="Odsekzoznamu"/>
        <w:numPr>
          <w:ilvl w:val="1"/>
          <w:numId w:val="25"/>
        </w:numPr>
        <w:spacing w:after="120"/>
        <w:ind w:left="1134" w:right="112" w:hanging="425"/>
        <w:jc w:val="both"/>
        <w:rPr>
          <w:sz w:val="22"/>
          <w:szCs w:val="22"/>
        </w:rPr>
      </w:pPr>
      <w:r w:rsidRPr="00CD771D">
        <w:rPr>
          <w:sz w:val="22"/>
          <w:szCs w:val="22"/>
        </w:rPr>
        <w:lastRenderedPageBreak/>
        <w:t>Z predložených dokladov/ponuky uchádzača musí byť zároveň zrejmé</w:t>
      </w:r>
      <w:r>
        <w:rPr>
          <w:sz w:val="22"/>
          <w:szCs w:val="22"/>
        </w:rPr>
        <w:t xml:space="preserve"> </w:t>
      </w:r>
      <w:r w:rsidRPr="00CD771D">
        <w:rPr>
          <w:b/>
          <w:bCs/>
          <w:sz w:val="22"/>
          <w:szCs w:val="22"/>
        </w:rPr>
        <w:t xml:space="preserve">o akú kapacitu uchádzača sa jedná, či o vlastnú </w:t>
      </w:r>
      <w:r>
        <w:rPr>
          <w:b/>
          <w:bCs/>
          <w:sz w:val="22"/>
          <w:szCs w:val="22"/>
        </w:rPr>
        <w:t>kapacitu</w:t>
      </w:r>
      <w:r w:rsidRPr="00CD771D">
        <w:rPr>
          <w:b/>
          <w:bCs/>
          <w:sz w:val="22"/>
          <w:szCs w:val="22"/>
        </w:rPr>
        <w:t xml:space="preserve"> alebo o tretiu osobu, </w:t>
      </w:r>
      <w:r w:rsidRPr="00CD771D">
        <w:rPr>
          <w:sz w:val="22"/>
          <w:szCs w:val="22"/>
        </w:rPr>
        <w:t>uchádzač preukáže napr. životopisom, alebo čestným vyhlásením experta, alebo iným.</w:t>
      </w:r>
    </w:p>
    <w:p w14:paraId="5FE40757" w14:textId="6DC7790F" w:rsidR="007F6A39" w:rsidRDefault="007F6A39" w:rsidP="007F6A39">
      <w:pPr>
        <w:pStyle w:val="Odsekzoznamu"/>
        <w:numPr>
          <w:ilvl w:val="0"/>
          <w:numId w:val="54"/>
        </w:numPr>
        <w:spacing w:after="120"/>
        <w:ind w:left="1066" w:right="108" w:hanging="357"/>
        <w:jc w:val="both"/>
        <w:rPr>
          <w:b/>
          <w:bCs/>
          <w:color w:val="000000" w:themeColor="text1"/>
          <w:shd w:val="clear" w:color="auto" w:fill="FFFFFF"/>
        </w:rPr>
      </w:pPr>
      <w:r>
        <w:rPr>
          <w:b/>
          <w:sz w:val="22"/>
          <w:szCs w:val="22"/>
          <w:shd w:val="clear" w:color="auto" w:fill="FFFFFF"/>
        </w:rPr>
        <w:t xml:space="preserve">Kľúčový expert </w:t>
      </w:r>
      <w:r w:rsidR="00254946">
        <w:rPr>
          <w:b/>
          <w:sz w:val="22"/>
          <w:szCs w:val="22"/>
          <w:shd w:val="clear" w:color="auto" w:fill="FFFFFF"/>
        </w:rPr>
        <w:t>10</w:t>
      </w:r>
      <w:r>
        <w:rPr>
          <w:b/>
          <w:sz w:val="22"/>
          <w:szCs w:val="22"/>
          <w:shd w:val="clear" w:color="auto" w:fill="FFFFFF"/>
        </w:rPr>
        <w:t>: Revízny technik vyhradeného technického zariadenia tlakového – min. 1 osoba</w:t>
      </w:r>
      <w:r>
        <w:rPr>
          <w:b/>
          <w:bCs/>
          <w:color w:val="000000" w:themeColor="text1"/>
          <w:shd w:val="clear" w:color="auto" w:fill="FFFFFF"/>
        </w:rPr>
        <w:t xml:space="preserve"> </w:t>
      </w:r>
    </w:p>
    <w:p w14:paraId="49FA6F58" w14:textId="77777777" w:rsidR="007F6A39" w:rsidRPr="00EA1469" w:rsidRDefault="007F6A39" w:rsidP="007F6A39">
      <w:pPr>
        <w:pStyle w:val="Odsekzoznamu"/>
        <w:numPr>
          <w:ilvl w:val="1"/>
          <w:numId w:val="25"/>
        </w:numPr>
        <w:spacing w:after="120"/>
        <w:ind w:left="1134" w:hanging="425"/>
        <w:jc w:val="both"/>
        <w:rPr>
          <w:b/>
          <w:bCs/>
          <w:color w:val="000000" w:themeColor="text1"/>
          <w:sz w:val="22"/>
          <w:szCs w:val="22"/>
          <w:shd w:val="clear" w:color="auto" w:fill="FFFFFF"/>
        </w:rPr>
      </w:pPr>
      <w:r w:rsidRPr="00F37F09">
        <w:rPr>
          <w:sz w:val="22"/>
          <w:szCs w:val="22"/>
          <w:shd w:val="clear" w:color="auto" w:fill="FFFFFF"/>
        </w:rPr>
        <w:t>Uchádzač predloží</w:t>
      </w:r>
      <w:r>
        <w:rPr>
          <w:sz w:val="22"/>
          <w:szCs w:val="22"/>
          <w:shd w:val="clear" w:color="auto" w:fill="FFFFFF"/>
        </w:rPr>
        <w:t>:</w:t>
      </w:r>
      <w:r w:rsidRPr="00F37F09">
        <w:rPr>
          <w:sz w:val="22"/>
          <w:szCs w:val="22"/>
          <w:shd w:val="clear" w:color="auto" w:fill="FFFFFF"/>
        </w:rPr>
        <w:t xml:space="preserve"> </w:t>
      </w:r>
    </w:p>
    <w:p w14:paraId="2BD5BA4F" w14:textId="77777777" w:rsidR="00D0608E" w:rsidRPr="00D0608E" w:rsidRDefault="00D0608E" w:rsidP="00D0608E">
      <w:pPr>
        <w:pStyle w:val="Odsekzoznamu"/>
        <w:numPr>
          <w:ilvl w:val="1"/>
          <w:numId w:val="49"/>
        </w:numPr>
        <w:spacing w:after="120"/>
        <w:ind w:left="1701" w:right="112"/>
        <w:jc w:val="both"/>
        <w:rPr>
          <w:b/>
          <w:bCs/>
          <w:color w:val="000000" w:themeColor="text1"/>
          <w:sz w:val="22"/>
          <w:szCs w:val="22"/>
          <w:shd w:val="clear" w:color="auto" w:fill="FFFFFF"/>
        </w:rPr>
      </w:pPr>
      <w:r w:rsidRPr="00D0608E">
        <w:rPr>
          <w:b/>
          <w:bCs/>
          <w:color w:val="000000" w:themeColor="text1"/>
          <w:sz w:val="22"/>
          <w:szCs w:val="22"/>
          <w:shd w:val="clear" w:color="auto" w:fill="FFFFFF"/>
        </w:rPr>
        <w:t>Fotokópiu platného osvedčenia</w:t>
      </w:r>
      <w:r w:rsidRPr="00D0608E">
        <w:rPr>
          <w:color w:val="000000" w:themeColor="text1"/>
          <w:sz w:val="22"/>
          <w:szCs w:val="22"/>
          <w:shd w:val="clear" w:color="auto" w:fill="FFFFFF"/>
        </w:rPr>
        <w:t xml:space="preserve"> na prácu </w:t>
      </w:r>
      <w:r w:rsidRPr="00D0608E">
        <w:rPr>
          <w:b/>
          <w:bCs/>
          <w:color w:val="000000" w:themeColor="text1"/>
          <w:sz w:val="22"/>
          <w:szCs w:val="22"/>
          <w:shd w:val="clear" w:color="auto" w:fill="FFFFFF"/>
        </w:rPr>
        <w:t>revízny technik na VTZ tlakových</w:t>
      </w:r>
      <w:r w:rsidRPr="00D0608E">
        <w:rPr>
          <w:color w:val="000000" w:themeColor="text1"/>
          <w:sz w:val="22"/>
          <w:szCs w:val="22"/>
          <w:shd w:val="clear" w:color="auto" w:fill="FFFFFF"/>
        </w:rPr>
        <w:t xml:space="preserve"> podľa § 16 zákona č. 124/2006 Z.z. o BOZP (ďalej len „zákon o BOZP“) a podľa §16 Vyhlášky MPSVRaR SR č. 508/2009 Z.z. vydaného na fyzickú osobu s minimálnym rozsahom oprávnenia podľa Prílohy č. 1, časti I Vyhlášky MPSVRaR SR č. 508/2009 Z.z. skupina:</w:t>
      </w:r>
    </w:p>
    <w:sdt>
      <w:sdtPr>
        <w:rPr>
          <w:b/>
          <w:bCs/>
          <w:color w:val="000000" w:themeColor="text1"/>
          <w:sz w:val="22"/>
          <w:szCs w:val="22"/>
          <w:shd w:val="clear" w:color="auto" w:fill="FFFFFF"/>
        </w:rPr>
        <w:alias w:val="Skupina tlakové"/>
        <w:tag w:val="Skupina tlakové"/>
        <w:id w:val="1391376956"/>
        <w:placeholder>
          <w:docPart w:val="57015A5828394DE48CA2ABE9D55CE7BB"/>
        </w:placeholder>
        <w:comboBox>
          <w:listItem w:value="Vyberte položku."/>
          <w:listItem w:displayText="Aa1" w:value="Aa1"/>
          <w:listItem w:displayText="Aa2" w:value="Aa2"/>
          <w:listItem w:displayText="Aa3" w:value="Aa3"/>
          <w:listItem w:displayText="Aa4" w:value="Aa4"/>
          <w:listItem w:displayText="Ab1" w:value="Ab1"/>
          <w:listItem w:displayText="Ab2" w:value="Ab2"/>
          <w:listItem w:displayText="Ac" w:value="Ac"/>
          <w:listItem w:displayText="Ad" w:value="Ad"/>
          <w:listItem w:displayText="Ae" w:value="Ae"/>
          <w:listItem w:displayText="Ba" w:value="Ba"/>
          <w:listItem w:displayText="Bb1" w:value="Bb1"/>
          <w:listItem w:displayText="Bb2" w:value="Bb2"/>
          <w:listItem w:displayText="Bc" w:value="Bc"/>
          <w:listItem w:displayText="Bd" w:value="Bd"/>
          <w:listItem w:displayText="Be1" w:value="Be1"/>
          <w:listItem w:displayText="Be2" w:value="Be2"/>
          <w:listItem w:displayText="Bf1" w:value="Bf1"/>
          <w:listItem w:displayText="Bf2" w:value="Bf2"/>
          <w:listItem w:displayText="Bf3" w:value="Bf3"/>
          <w:listItem w:displayText="Bf4" w:value="Bf4"/>
          <w:listItem w:displayText="C" w:value="C"/>
        </w:comboBox>
      </w:sdtPr>
      <w:sdtEndPr/>
      <w:sdtContent>
        <w:p w14:paraId="4159356D" w14:textId="2377E138" w:rsidR="00D0608E" w:rsidRPr="00E36E88" w:rsidRDefault="001B372A" w:rsidP="00CF3B41">
          <w:pPr>
            <w:pStyle w:val="Odsekzoznamu"/>
            <w:tabs>
              <w:tab w:val="left" w:pos="2268"/>
            </w:tabs>
            <w:autoSpaceDE w:val="0"/>
            <w:autoSpaceDN w:val="0"/>
            <w:adjustRightInd w:val="0"/>
            <w:spacing w:after="0" w:line="24" w:lineRule="atLeast"/>
            <w:ind w:left="1701" w:firstLine="0"/>
            <w:jc w:val="both"/>
            <w:rPr>
              <w:b/>
              <w:bCs/>
              <w:color w:val="000000" w:themeColor="text1"/>
              <w:sz w:val="22"/>
              <w:szCs w:val="22"/>
              <w:shd w:val="clear" w:color="auto" w:fill="FFFFFF"/>
            </w:rPr>
          </w:pPr>
          <w:r w:rsidRPr="00E36E88">
            <w:rPr>
              <w:b/>
              <w:bCs/>
              <w:color w:val="000000" w:themeColor="text1"/>
              <w:sz w:val="22"/>
              <w:szCs w:val="22"/>
              <w:shd w:val="clear" w:color="auto" w:fill="FFFFFF"/>
            </w:rPr>
            <w:t>Ba</w:t>
          </w:r>
        </w:p>
      </w:sdtContent>
    </w:sdt>
    <w:sdt>
      <w:sdtPr>
        <w:rPr>
          <w:b/>
          <w:bCs/>
          <w:color w:val="000000" w:themeColor="text1"/>
          <w:sz w:val="22"/>
          <w:szCs w:val="22"/>
          <w:shd w:val="clear" w:color="auto" w:fill="FFFFFF"/>
        </w:rPr>
        <w:alias w:val="Skupina tlakové"/>
        <w:tag w:val="Skupina tlakové"/>
        <w:id w:val="45649395"/>
        <w:placeholder>
          <w:docPart w:val="0F13F74759DB491B82772A0C70621176"/>
        </w:placeholder>
        <w:comboBox>
          <w:listItem w:value="Vyberte položku."/>
          <w:listItem w:displayText="Aa1" w:value="Aa1"/>
          <w:listItem w:displayText="Aa2" w:value="Aa2"/>
          <w:listItem w:displayText="Aa3" w:value="Aa3"/>
          <w:listItem w:displayText="Aa4" w:value="Aa4"/>
          <w:listItem w:displayText="Ab1" w:value="Ab1"/>
          <w:listItem w:displayText="Ab2" w:value="Ab2"/>
          <w:listItem w:displayText="Ac" w:value="Ac"/>
          <w:listItem w:displayText="Ad" w:value="Ad"/>
          <w:listItem w:displayText="Ae" w:value="Ae"/>
          <w:listItem w:displayText="Ba" w:value="Ba"/>
          <w:listItem w:displayText="Bb1" w:value="Bb1"/>
          <w:listItem w:displayText="Bb2" w:value="Bb2"/>
          <w:listItem w:displayText="Bc" w:value="Bc"/>
          <w:listItem w:displayText="Bd" w:value="Bd"/>
          <w:listItem w:displayText="Be1" w:value="Be1"/>
          <w:listItem w:displayText="Be2" w:value="Be2"/>
          <w:listItem w:displayText="Bf1" w:value="Bf1"/>
          <w:listItem w:displayText="Bf2" w:value="Bf2"/>
          <w:listItem w:displayText="Bf3" w:value="Bf3"/>
          <w:listItem w:displayText="Bf4" w:value="Bf4"/>
          <w:listItem w:displayText="C" w:value="C"/>
        </w:comboBox>
      </w:sdtPr>
      <w:sdtEndPr/>
      <w:sdtContent>
        <w:p w14:paraId="780AC9A9" w14:textId="623010E2" w:rsidR="001B372A" w:rsidRPr="00E36E88" w:rsidRDefault="00E36E88" w:rsidP="00CF3B41">
          <w:pPr>
            <w:pStyle w:val="Odsekzoznamu"/>
            <w:tabs>
              <w:tab w:val="left" w:pos="2268"/>
            </w:tabs>
            <w:autoSpaceDE w:val="0"/>
            <w:autoSpaceDN w:val="0"/>
            <w:adjustRightInd w:val="0"/>
            <w:spacing w:after="0" w:line="24" w:lineRule="atLeast"/>
            <w:ind w:left="1701" w:firstLine="0"/>
            <w:jc w:val="both"/>
            <w:rPr>
              <w:b/>
              <w:bCs/>
              <w:color w:val="000000" w:themeColor="text1"/>
              <w:sz w:val="22"/>
              <w:szCs w:val="22"/>
              <w:shd w:val="clear" w:color="auto" w:fill="FFFFFF"/>
              <w:lang w:eastAsia="en-US"/>
            </w:rPr>
          </w:pPr>
          <w:r w:rsidRPr="00E36E88">
            <w:rPr>
              <w:b/>
              <w:bCs/>
              <w:color w:val="000000" w:themeColor="text1"/>
              <w:sz w:val="22"/>
              <w:szCs w:val="22"/>
              <w:shd w:val="clear" w:color="auto" w:fill="FFFFFF"/>
            </w:rPr>
            <w:t>Bb1</w:t>
          </w:r>
        </w:p>
      </w:sdtContent>
    </w:sdt>
    <w:sdt>
      <w:sdtPr>
        <w:rPr>
          <w:b/>
          <w:bCs/>
          <w:color w:val="000000" w:themeColor="text1"/>
          <w:sz w:val="22"/>
          <w:szCs w:val="22"/>
          <w:shd w:val="clear" w:color="auto" w:fill="FFFFFF"/>
        </w:rPr>
        <w:alias w:val="Skupina tlakové"/>
        <w:tag w:val="Skupina tlakové"/>
        <w:id w:val="-203715945"/>
        <w:placeholder>
          <w:docPart w:val="0D6E0EF141B34C63AC7B189AB78D0EDA"/>
        </w:placeholder>
        <w:comboBox>
          <w:listItem w:value="Vyberte položku."/>
          <w:listItem w:displayText="Aa1" w:value="Aa1"/>
          <w:listItem w:displayText="Aa2" w:value="Aa2"/>
          <w:listItem w:displayText="Aa3" w:value="Aa3"/>
          <w:listItem w:displayText="Aa4" w:value="Aa4"/>
          <w:listItem w:displayText="Ab1" w:value="Ab1"/>
          <w:listItem w:displayText="Ab2" w:value="Ab2"/>
          <w:listItem w:displayText="Ac" w:value="Ac"/>
          <w:listItem w:displayText="Ad" w:value="Ad"/>
          <w:listItem w:displayText="Ae" w:value="Ae"/>
          <w:listItem w:displayText="Ba" w:value="Ba"/>
          <w:listItem w:displayText="Bb1" w:value="Bb1"/>
          <w:listItem w:displayText="Bb2" w:value="Bb2"/>
          <w:listItem w:displayText="Bc" w:value="Bc"/>
          <w:listItem w:displayText="Bd" w:value="Bd"/>
          <w:listItem w:displayText="Be1" w:value="Be1"/>
          <w:listItem w:displayText="Be2" w:value="Be2"/>
          <w:listItem w:displayText="Bf1" w:value="Bf1"/>
          <w:listItem w:displayText="Bf2" w:value="Bf2"/>
          <w:listItem w:displayText="Bf3" w:value="Bf3"/>
          <w:listItem w:displayText="Bf4" w:value="Bf4"/>
          <w:listItem w:displayText="C" w:value="C"/>
        </w:comboBox>
      </w:sdtPr>
      <w:sdtEndPr/>
      <w:sdtContent>
        <w:p w14:paraId="08C46A46" w14:textId="7340DC46" w:rsidR="001B372A" w:rsidRDefault="00E36E88" w:rsidP="00CF3B41">
          <w:pPr>
            <w:pStyle w:val="Odsekzoznamu"/>
            <w:tabs>
              <w:tab w:val="left" w:pos="2268"/>
            </w:tabs>
            <w:autoSpaceDE w:val="0"/>
            <w:autoSpaceDN w:val="0"/>
            <w:adjustRightInd w:val="0"/>
            <w:spacing w:after="0" w:line="24" w:lineRule="atLeast"/>
            <w:ind w:left="1701" w:firstLine="0"/>
            <w:jc w:val="both"/>
            <w:rPr>
              <w:b/>
              <w:color w:val="000000" w:themeColor="text1"/>
              <w:sz w:val="22"/>
              <w:szCs w:val="22"/>
              <w:shd w:val="clear" w:color="auto" w:fill="FFFFFF"/>
              <w:lang w:eastAsia="en-US"/>
            </w:rPr>
          </w:pPr>
          <w:r w:rsidRPr="00E36E88">
            <w:rPr>
              <w:b/>
              <w:bCs/>
              <w:color w:val="000000" w:themeColor="text1"/>
              <w:sz w:val="22"/>
              <w:szCs w:val="22"/>
              <w:shd w:val="clear" w:color="auto" w:fill="FFFFFF"/>
            </w:rPr>
            <w:t>Bf1</w:t>
          </w:r>
        </w:p>
      </w:sdtContent>
    </w:sdt>
    <w:p w14:paraId="75E43642" w14:textId="35D95D55" w:rsidR="007F6A39" w:rsidRPr="00BB1BC5" w:rsidRDefault="007F6A39" w:rsidP="007F6A39">
      <w:pPr>
        <w:pStyle w:val="Odsekzoznamu"/>
        <w:widowControl w:val="0"/>
        <w:numPr>
          <w:ilvl w:val="1"/>
          <w:numId w:val="49"/>
        </w:numPr>
        <w:overflowPunct w:val="0"/>
        <w:autoSpaceDE w:val="0"/>
        <w:autoSpaceDN w:val="0"/>
        <w:adjustRightInd w:val="0"/>
        <w:spacing w:after="120"/>
        <w:ind w:left="1702" w:right="108" w:hanging="284"/>
        <w:jc w:val="both"/>
        <w:textAlignment w:val="baseline"/>
        <w:rPr>
          <w:b/>
          <w:sz w:val="22"/>
          <w:szCs w:val="22"/>
          <w:shd w:val="clear" w:color="auto" w:fill="FFFFFF"/>
        </w:rPr>
      </w:pPr>
      <w:r w:rsidRPr="00F37F09">
        <w:rPr>
          <w:sz w:val="22"/>
          <w:szCs w:val="22"/>
        </w:rPr>
        <w:t>alebo ekvivalentný doklad oprávňujúci na poskytovanie daných služieb vydávaným v inom štáte ako SR.</w:t>
      </w:r>
    </w:p>
    <w:p w14:paraId="21AE39BF" w14:textId="4F027032" w:rsidR="001A35F2" w:rsidRDefault="007F6A39" w:rsidP="00D0608E">
      <w:pPr>
        <w:pStyle w:val="Odsekzoznamu"/>
        <w:numPr>
          <w:ilvl w:val="1"/>
          <w:numId w:val="25"/>
        </w:numPr>
        <w:spacing w:after="120"/>
        <w:ind w:left="1134" w:hanging="425"/>
        <w:jc w:val="both"/>
        <w:rPr>
          <w:sz w:val="22"/>
          <w:szCs w:val="22"/>
        </w:rPr>
      </w:pPr>
      <w:r w:rsidRPr="00CD771D">
        <w:rPr>
          <w:sz w:val="22"/>
          <w:szCs w:val="22"/>
        </w:rPr>
        <w:t>Z predložených dokladov/ponuky uchádzača musí byť zároveň zrejmé</w:t>
      </w:r>
      <w:r>
        <w:rPr>
          <w:sz w:val="22"/>
          <w:szCs w:val="22"/>
        </w:rPr>
        <w:t xml:space="preserve"> </w:t>
      </w:r>
      <w:r w:rsidRPr="00CD771D">
        <w:rPr>
          <w:b/>
          <w:bCs/>
          <w:sz w:val="22"/>
          <w:szCs w:val="22"/>
        </w:rPr>
        <w:t xml:space="preserve">o akú kapacitu uchádzača sa jedná, či o vlastnú </w:t>
      </w:r>
      <w:r>
        <w:rPr>
          <w:b/>
          <w:bCs/>
          <w:sz w:val="22"/>
          <w:szCs w:val="22"/>
        </w:rPr>
        <w:t>kapacitu</w:t>
      </w:r>
      <w:r w:rsidRPr="00CD771D">
        <w:rPr>
          <w:b/>
          <w:bCs/>
          <w:sz w:val="22"/>
          <w:szCs w:val="22"/>
        </w:rPr>
        <w:t xml:space="preserve"> alebo o tretiu osobu, </w:t>
      </w:r>
      <w:r w:rsidRPr="00CD771D">
        <w:rPr>
          <w:sz w:val="22"/>
          <w:szCs w:val="22"/>
        </w:rPr>
        <w:t>uchádzač preukáže napr. životopisom, alebo čestným vyhlásením experta, alebo iným.</w:t>
      </w:r>
    </w:p>
    <w:p w14:paraId="5D818E82" w14:textId="1A471A1A" w:rsidR="006B52AF" w:rsidRDefault="006B52AF" w:rsidP="006B52AF">
      <w:pPr>
        <w:pStyle w:val="Odsekzoznamu"/>
        <w:numPr>
          <w:ilvl w:val="0"/>
          <w:numId w:val="54"/>
        </w:numPr>
        <w:spacing w:after="120"/>
        <w:ind w:left="1066" w:right="108" w:hanging="357"/>
        <w:jc w:val="both"/>
        <w:rPr>
          <w:b/>
          <w:bCs/>
          <w:color w:val="000000" w:themeColor="text1"/>
          <w:shd w:val="clear" w:color="auto" w:fill="FFFFFF"/>
        </w:rPr>
      </w:pPr>
      <w:r>
        <w:rPr>
          <w:b/>
          <w:sz w:val="22"/>
          <w:szCs w:val="22"/>
          <w:shd w:val="clear" w:color="auto" w:fill="FFFFFF"/>
        </w:rPr>
        <w:t xml:space="preserve">Kľúčový expert 11: Hlavný montážnik </w:t>
      </w:r>
      <w:r w:rsidR="00CF6520">
        <w:rPr>
          <w:b/>
          <w:sz w:val="22"/>
          <w:szCs w:val="22"/>
          <w:shd w:val="clear" w:color="auto" w:fill="FFFFFF"/>
        </w:rPr>
        <w:t>vyhradeného technického zariadenia plynového – chladenie a mrazenie</w:t>
      </w:r>
      <w:r>
        <w:rPr>
          <w:b/>
          <w:sz w:val="22"/>
          <w:szCs w:val="22"/>
          <w:shd w:val="clear" w:color="auto" w:fill="FFFFFF"/>
        </w:rPr>
        <w:t xml:space="preserve"> – min. 1 osoba</w:t>
      </w:r>
      <w:r>
        <w:rPr>
          <w:b/>
          <w:bCs/>
          <w:color w:val="000000" w:themeColor="text1"/>
          <w:shd w:val="clear" w:color="auto" w:fill="FFFFFF"/>
        </w:rPr>
        <w:t xml:space="preserve"> </w:t>
      </w:r>
    </w:p>
    <w:p w14:paraId="4E44ED50" w14:textId="77777777" w:rsidR="006B52AF" w:rsidRPr="006759F7" w:rsidRDefault="006B52AF" w:rsidP="006B52AF">
      <w:pPr>
        <w:pStyle w:val="Odsekzoznamu"/>
        <w:numPr>
          <w:ilvl w:val="1"/>
          <w:numId w:val="25"/>
        </w:numPr>
        <w:spacing w:after="120"/>
        <w:ind w:left="1134" w:hanging="425"/>
        <w:jc w:val="both"/>
        <w:rPr>
          <w:b/>
          <w:bCs/>
          <w:color w:val="000000" w:themeColor="text1"/>
          <w:sz w:val="22"/>
          <w:szCs w:val="22"/>
          <w:shd w:val="clear" w:color="auto" w:fill="FFFFFF"/>
        </w:rPr>
      </w:pPr>
      <w:r w:rsidRPr="006759F7">
        <w:rPr>
          <w:sz w:val="22"/>
          <w:szCs w:val="22"/>
          <w:shd w:val="clear" w:color="auto" w:fill="FFFFFF"/>
        </w:rPr>
        <w:t xml:space="preserve">Uchádzač predloží: </w:t>
      </w:r>
    </w:p>
    <w:p w14:paraId="7D1EF2C1" w14:textId="16A5DDF1" w:rsidR="006759F7" w:rsidRPr="006759F7" w:rsidRDefault="006759F7" w:rsidP="006759F7">
      <w:pPr>
        <w:pStyle w:val="Odsekzoznamu"/>
        <w:numPr>
          <w:ilvl w:val="1"/>
          <w:numId w:val="49"/>
        </w:numPr>
        <w:spacing w:after="120"/>
        <w:ind w:left="1701" w:hanging="425"/>
        <w:jc w:val="both"/>
        <w:rPr>
          <w:b/>
          <w:bCs/>
          <w:color w:val="000000" w:themeColor="text1"/>
          <w:sz w:val="22"/>
          <w:szCs w:val="22"/>
          <w:shd w:val="clear" w:color="auto" w:fill="FFFFFF"/>
        </w:rPr>
      </w:pPr>
      <w:r w:rsidRPr="00D0608E">
        <w:rPr>
          <w:b/>
          <w:bCs/>
          <w:color w:val="000000" w:themeColor="text1"/>
          <w:sz w:val="22"/>
          <w:szCs w:val="22"/>
          <w:shd w:val="clear" w:color="auto" w:fill="FFFFFF"/>
        </w:rPr>
        <w:t>Fotokópiu platného osvedčenia</w:t>
      </w:r>
      <w:r w:rsidRPr="00D0608E">
        <w:rPr>
          <w:color w:val="000000" w:themeColor="text1"/>
          <w:sz w:val="22"/>
          <w:szCs w:val="22"/>
          <w:shd w:val="clear" w:color="auto" w:fill="FFFFFF"/>
        </w:rPr>
        <w:t xml:space="preserve"> </w:t>
      </w:r>
      <w:r w:rsidR="004D58B3">
        <w:rPr>
          <w:color w:val="000000" w:themeColor="text1"/>
          <w:sz w:val="22"/>
          <w:szCs w:val="22"/>
          <w:shd w:val="clear" w:color="auto" w:fill="FFFFFF"/>
        </w:rPr>
        <w:t xml:space="preserve">minimálne </w:t>
      </w:r>
      <w:r w:rsidRPr="00D0608E">
        <w:rPr>
          <w:color w:val="000000" w:themeColor="text1"/>
          <w:sz w:val="22"/>
          <w:szCs w:val="22"/>
          <w:shd w:val="clear" w:color="auto" w:fill="FFFFFF"/>
        </w:rPr>
        <w:t>na</w:t>
      </w:r>
      <w:r>
        <w:rPr>
          <w:color w:val="000000" w:themeColor="text1"/>
          <w:sz w:val="22"/>
          <w:szCs w:val="22"/>
          <w:shd w:val="clear" w:color="auto" w:fill="FFFFFF"/>
        </w:rPr>
        <w:t xml:space="preserve"> činnosť</w:t>
      </w:r>
    </w:p>
    <w:p w14:paraId="21F2DAE1" w14:textId="493334D7" w:rsidR="006A0B2C" w:rsidRPr="006759F7" w:rsidRDefault="00EB34B1" w:rsidP="00516725">
      <w:pPr>
        <w:pStyle w:val="Odsekzoznamu"/>
        <w:tabs>
          <w:tab w:val="left" w:pos="1134"/>
          <w:tab w:val="left" w:pos="1843"/>
        </w:tabs>
        <w:autoSpaceDE w:val="0"/>
        <w:autoSpaceDN w:val="0"/>
        <w:adjustRightInd w:val="0"/>
        <w:spacing w:after="0" w:line="24" w:lineRule="atLeast"/>
        <w:ind w:left="1843" w:hanging="142"/>
        <w:jc w:val="both"/>
        <w:rPr>
          <w:color w:val="000000" w:themeColor="text1"/>
          <w:sz w:val="22"/>
          <w:szCs w:val="22"/>
          <w:shd w:val="clear" w:color="auto" w:fill="FFFFFF"/>
        </w:rPr>
      </w:pPr>
      <w:sdt>
        <w:sdtPr>
          <w:rPr>
            <w:b/>
            <w:bCs/>
            <w:color w:val="000000" w:themeColor="text1"/>
            <w:sz w:val="22"/>
            <w:szCs w:val="22"/>
            <w:shd w:val="clear" w:color="auto" w:fill="FFFFFF"/>
          </w:rPr>
          <w:alias w:val="VTZ plynové PO_FOpodnikateľ"/>
          <w:tag w:val="VTZ plynové PO_FOpodnikateľ"/>
          <w:id w:val="1486121468"/>
          <w:placeholder>
            <w:docPart w:val="CD2A802C49E3407BA0B4584923F7AED9"/>
          </w:placeholder>
          <w:dropDownList>
            <w:listItem w:value="Vyberte položku."/>
            <w:listItem w:displayText="- Odborné prehliadky a odborné skúšky VTZ plynové (S)" w:value="- Odborné prehliadky a odborné skúšky VTZ plynové (S)"/>
            <w:listItem w:displayText="- Opravy VTZ plynové (O) " w:value="- Opravy VTZ plynové (O) "/>
          </w:dropDownList>
        </w:sdtPr>
        <w:sdtEndPr/>
        <w:sdtContent>
          <w:r w:rsidR="005E05B9">
            <w:rPr>
              <w:b/>
              <w:bCs/>
              <w:color w:val="000000" w:themeColor="text1"/>
              <w:sz w:val="22"/>
              <w:szCs w:val="22"/>
              <w:shd w:val="clear" w:color="auto" w:fill="FFFFFF"/>
            </w:rPr>
            <w:t xml:space="preserve">- Opravy VTZ plynové (O) </w:t>
          </w:r>
        </w:sdtContent>
      </w:sdt>
    </w:p>
    <w:p w14:paraId="7CC3AB86" w14:textId="77777777" w:rsidR="006A0B2C" w:rsidRPr="006759F7" w:rsidRDefault="00EB34B1" w:rsidP="00516725">
      <w:pPr>
        <w:pStyle w:val="Odsekzoznamu"/>
        <w:tabs>
          <w:tab w:val="left" w:pos="1134"/>
          <w:tab w:val="left" w:pos="1843"/>
        </w:tabs>
        <w:autoSpaceDE w:val="0"/>
        <w:autoSpaceDN w:val="0"/>
        <w:adjustRightInd w:val="0"/>
        <w:spacing w:after="0" w:line="24" w:lineRule="atLeast"/>
        <w:ind w:left="1843" w:hanging="142"/>
        <w:jc w:val="both"/>
        <w:rPr>
          <w:color w:val="000000" w:themeColor="text1"/>
          <w:sz w:val="22"/>
          <w:szCs w:val="22"/>
          <w:shd w:val="clear" w:color="auto" w:fill="FFFFFF"/>
        </w:rPr>
      </w:pPr>
      <w:sdt>
        <w:sdtPr>
          <w:rPr>
            <w:color w:val="000000" w:themeColor="text1"/>
            <w:sz w:val="22"/>
            <w:szCs w:val="22"/>
            <w:shd w:val="clear" w:color="auto" w:fill="FFFFFF"/>
          </w:rPr>
          <w:id w:val="-1497876514"/>
          <w:placeholder>
            <w:docPart w:val="805477037F2840A4854CB1DD5977D290"/>
          </w:placeholder>
          <w:text/>
        </w:sdtPr>
        <w:sdtEndPr/>
        <w:sdtContent>
          <w:r w:rsidR="006A0B2C" w:rsidRPr="006759F7">
            <w:rPr>
              <w:color w:val="000000" w:themeColor="text1"/>
              <w:sz w:val="22"/>
              <w:szCs w:val="22"/>
              <w:shd w:val="clear" w:color="auto" w:fill="FFFFFF"/>
            </w:rPr>
            <w:t>v rozsahu minimálne:</w:t>
          </w:r>
        </w:sdtContent>
      </w:sdt>
    </w:p>
    <w:p w14:paraId="79981FF3" w14:textId="77777777" w:rsidR="006A0B2C" w:rsidRPr="006759F7" w:rsidRDefault="00EB34B1" w:rsidP="00516725">
      <w:pPr>
        <w:pStyle w:val="Odsekzoznamu"/>
        <w:tabs>
          <w:tab w:val="left" w:pos="1134"/>
          <w:tab w:val="left" w:pos="1843"/>
        </w:tabs>
        <w:autoSpaceDE w:val="0"/>
        <w:autoSpaceDN w:val="0"/>
        <w:adjustRightInd w:val="0"/>
        <w:spacing w:after="0" w:line="24" w:lineRule="atLeast"/>
        <w:ind w:left="1843" w:hanging="142"/>
        <w:jc w:val="both"/>
        <w:rPr>
          <w:b/>
          <w:bCs/>
          <w:color w:val="000000" w:themeColor="text1"/>
          <w:sz w:val="22"/>
          <w:szCs w:val="22"/>
          <w:shd w:val="clear" w:color="auto" w:fill="FFFFFF"/>
        </w:rPr>
      </w:pPr>
      <w:sdt>
        <w:sdtPr>
          <w:rPr>
            <w:b/>
            <w:bCs/>
            <w:color w:val="000000" w:themeColor="text1"/>
            <w:sz w:val="22"/>
            <w:szCs w:val="22"/>
            <w:shd w:val="clear" w:color="auto" w:fill="FFFFFF"/>
          </w:rPr>
          <w:alias w:val="VTZ plynové PO_FOpodnikateľ"/>
          <w:tag w:val="VTZ plynové PO_FOpodnikateľ"/>
          <w:id w:val="-1890797478"/>
          <w:placeholder>
            <w:docPart w:val="618F06DE283C49D99A276B3A45726546"/>
          </w:placeholder>
          <w:dropDownList>
            <w:listItem w:value="Vyberte položku."/>
            <w:listItem w:displayText="- Opravy a údržba VTZ plynové (OU) " w:value="- Opravy a údržba VTZ plynové (OU) "/>
            <w:listItem w:displayText="- Rekonštrukcie VTZ plynové (R)" w:value="- Rekonštrukcie VTZ plynové (R)"/>
            <w:listItem w:displayText="- Montáž VTZ plynové (M)" w:value="- Montáž VTZ plynové (M)"/>
          </w:dropDownList>
        </w:sdtPr>
        <w:sdtEndPr/>
        <w:sdtContent>
          <w:r w:rsidR="006A0B2C" w:rsidRPr="006759F7">
            <w:rPr>
              <w:b/>
              <w:bCs/>
              <w:color w:val="000000" w:themeColor="text1"/>
              <w:sz w:val="22"/>
              <w:szCs w:val="22"/>
              <w:shd w:val="clear" w:color="auto" w:fill="FFFFFF"/>
            </w:rPr>
            <w:t xml:space="preserve">- Opravy a údržba VTZ plynové (OU) </w:t>
          </w:r>
        </w:sdtContent>
      </w:sdt>
    </w:p>
    <w:p w14:paraId="3719FC59" w14:textId="77777777" w:rsidR="006A0B2C" w:rsidRPr="006759F7" w:rsidRDefault="00EB34B1" w:rsidP="00516725">
      <w:pPr>
        <w:pStyle w:val="Odsekzoznamu"/>
        <w:tabs>
          <w:tab w:val="left" w:pos="1134"/>
          <w:tab w:val="left" w:pos="1843"/>
        </w:tabs>
        <w:autoSpaceDE w:val="0"/>
        <w:autoSpaceDN w:val="0"/>
        <w:adjustRightInd w:val="0"/>
        <w:spacing w:after="120" w:line="24" w:lineRule="atLeast"/>
        <w:ind w:left="1843" w:hanging="142"/>
        <w:jc w:val="both"/>
        <w:rPr>
          <w:b/>
          <w:bCs/>
          <w:color w:val="000000" w:themeColor="text1"/>
          <w:sz w:val="22"/>
          <w:szCs w:val="22"/>
          <w:shd w:val="clear" w:color="auto" w:fill="FFFFFF"/>
        </w:rPr>
      </w:pPr>
      <w:sdt>
        <w:sdtPr>
          <w:rPr>
            <w:b/>
            <w:bCs/>
            <w:color w:val="000000" w:themeColor="text1"/>
            <w:sz w:val="22"/>
            <w:szCs w:val="22"/>
            <w:shd w:val="clear" w:color="auto" w:fill="FFFFFF"/>
          </w:rPr>
          <w:alias w:val="VTZ plynové PO_FOpodnikateľ"/>
          <w:tag w:val="VTZ plynové PO_FOpodnikateľ"/>
          <w:id w:val="1423847621"/>
          <w:placeholder>
            <w:docPart w:val="524A5B9D18AF496CA7ABBF02F11DC11B"/>
          </w:placeholder>
          <w:dropDownList>
            <w:listItem w:value="Vyberte položku."/>
            <w:listItem w:displayText="- Opravy a údržba VTZ plynové (OU) " w:value="- Opravy a údržba VTZ plynové (OU) "/>
            <w:listItem w:displayText="- Rekonštrukcie VTZ plynové (R)" w:value="- Rekonštrukcie VTZ plynové (R)"/>
            <w:listItem w:displayText="- Montáž VTZ plynové (M)" w:value="- Montáž VTZ plynové (M)"/>
          </w:dropDownList>
        </w:sdtPr>
        <w:sdtEndPr/>
        <w:sdtContent>
          <w:r w:rsidR="006A0B2C" w:rsidRPr="006759F7">
            <w:rPr>
              <w:b/>
              <w:bCs/>
              <w:color w:val="000000" w:themeColor="text1"/>
              <w:sz w:val="22"/>
              <w:szCs w:val="22"/>
              <w:shd w:val="clear" w:color="auto" w:fill="FFFFFF"/>
            </w:rPr>
            <w:t>- Montáž VTZ plynové (M)</w:t>
          </w:r>
        </w:sdtContent>
      </w:sdt>
    </w:p>
    <w:sdt>
      <w:sdtPr>
        <w:rPr>
          <w:color w:val="000000" w:themeColor="text1"/>
          <w:sz w:val="22"/>
          <w:szCs w:val="22"/>
          <w:shd w:val="clear" w:color="auto" w:fill="FFFFFF"/>
        </w:rPr>
        <w:id w:val="1622795010"/>
        <w:placeholder>
          <w:docPart w:val="1B3B1656925C4E4A8F51ACDA7E212E56"/>
        </w:placeholder>
        <w:text/>
      </w:sdtPr>
      <w:sdtEndPr/>
      <w:sdtContent>
        <w:p w14:paraId="7AF2C2D6" w14:textId="77777777" w:rsidR="006A0B2C" w:rsidRPr="006759F7" w:rsidRDefault="006A0B2C" w:rsidP="00516725">
          <w:pPr>
            <w:pStyle w:val="Odsekzoznamu"/>
            <w:tabs>
              <w:tab w:val="left" w:pos="1843"/>
            </w:tabs>
            <w:autoSpaceDE w:val="0"/>
            <w:autoSpaceDN w:val="0"/>
            <w:adjustRightInd w:val="0"/>
            <w:spacing w:after="0" w:line="24" w:lineRule="atLeast"/>
            <w:ind w:left="1843" w:hanging="142"/>
            <w:jc w:val="both"/>
            <w:rPr>
              <w:color w:val="000000" w:themeColor="text1"/>
              <w:sz w:val="22"/>
              <w:szCs w:val="22"/>
              <w:shd w:val="clear" w:color="auto" w:fill="FFFFFF"/>
              <w:lang w:eastAsia="en-US"/>
            </w:rPr>
          </w:pPr>
          <w:r w:rsidRPr="006759F7">
            <w:rPr>
              <w:color w:val="000000" w:themeColor="text1"/>
              <w:sz w:val="22"/>
              <w:szCs w:val="22"/>
              <w:shd w:val="clear" w:color="auto" w:fill="FFFFFF"/>
            </w:rPr>
            <w:t>s minimálnym rozsahom oprávnenia podľa Prílohy č. 1, časti IV Vyhlášky MPSVRaR SR č. 508/2009 Z.z.:</w:t>
          </w:r>
        </w:p>
      </w:sdtContent>
    </w:sdt>
    <w:sdt>
      <w:sdtPr>
        <w:rPr>
          <w:b/>
          <w:color w:val="000000" w:themeColor="text1"/>
          <w:sz w:val="22"/>
          <w:szCs w:val="22"/>
        </w:rPr>
        <w:alias w:val="Skupina plynové"/>
        <w:tag w:val="Skupina plynové"/>
        <w:id w:val="-861049539"/>
        <w:placeholder>
          <w:docPart w:val="A72F30A3541F4FDF85839449ECAF8C4F"/>
        </w:placeholder>
        <w:comboBox>
          <w:listItem w:value="Vyberte položku."/>
          <w:listItem w:displayText="Aa" w:value="Aa"/>
          <w:listItem w:displayText="Ab" w:value="Ab"/>
          <w:listItem w:displayText="Ac" w:value="Ac"/>
          <w:listItem w:displayText="Ad" w:value="Ad"/>
          <w:listItem w:displayText="Ae" w:value="Ae"/>
          <w:listItem w:displayText="Af" w:value="Af"/>
          <w:listItem w:displayText="Ag" w:value="Ag"/>
          <w:listItem w:displayText="Ah" w:value="Ah"/>
          <w:listItem w:displayText="Ai" w:value="Ai"/>
          <w:listItem w:displayText="Ba" w:value="Ba"/>
          <w:listItem w:displayText="Bb" w:value="Bb"/>
          <w:listItem w:displayText="Bc" w:value="Bc"/>
          <w:listItem w:displayText="Bd" w:value="Bd"/>
          <w:listItem w:displayText="Be" w:value="Be"/>
          <w:listItem w:displayText="Bf" w:value="Bf"/>
          <w:listItem w:displayText="Bg" w:value="Bg"/>
          <w:listItem w:displayText="Bh" w:value="Bh"/>
          <w:listItem w:displayText="Bi" w:value="Bi"/>
          <w:listItem w:displayText="Ca" w:value="Ca"/>
          <w:listItem w:displayText="Cb" w:value="Cb"/>
        </w:comboBox>
      </w:sdtPr>
      <w:sdtEndPr/>
      <w:sdtContent>
        <w:p w14:paraId="4E298A25" w14:textId="63F19097" w:rsidR="006A0B2C" w:rsidRPr="006759F7" w:rsidRDefault="008D2915" w:rsidP="00516725">
          <w:pPr>
            <w:pStyle w:val="Odsekzoznamu"/>
            <w:tabs>
              <w:tab w:val="left" w:pos="1843"/>
            </w:tabs>
            <w:autoSpaceDE w:val="0"/>
            <w:autoSpaceDN w:val="0"/>
            <w:adjustRightInd w:val="0"/>
            <w:spacing w:after="0" w:line="24" w:lineRule="atLeast"/>
            <w:ind w:left="1843" w:hanging="142"/>
            <w:jc w:val="both"/>
            <w:rPr>
              <w:b/>
              <w:color w:val="000000" w:themeColor="text1"/>
              <w:sz w:val="22"/>
              <w:szCs w:val="22"/>
            </w:rPr>
          </w:pPr>
          <w:r>
            <w:rPr>
              <w:b/>
              <w:color w:val="000000" w:themeColor="text1"/>
              <w:sz w:val="22"/>
              <w:szCs w:val="22"/>
            </w:rPr>
            <w:t>Ai</w:t>
          </w:r>
        </w:p>
      </w:sdtContent>
    </w:sdt>
    <w:sdt>
      <w:sdtPr>
        <w:rPr>
          <w:rStyle w:val="Nadpis6Char"/>
          <w:b w:val="0"/>
          <w:bCs w:val="0"/>
          <w:i/>
          <w:iCs/>
          <w:color w:val="000000" w:themeColor="text1"/>
          <w:kern w:val="32"/>
          <w:sz w:val="22"/>
          <w:szCs w:val="22"/>
          <w:shd w:val="clear" w:color="auto" w:fill="FFFFFF"/>
        </w:rPr>
        <w:id w:val="-1631012308"/>
        <w:placeholder>
          <w:docPart w:val="285E066798484272B3FD1920646D7C6C"/>
        </w:placeholder>
        <w:text/>
      </w:sdtPr>
      <w:sdtEndPr>
        <w:rPr>
          <w:rStyle w:val="Nadpis6Char"/>
        </w:rPr>
      </w:sdtEndPr>
      <w:sdtContent>
        <w:p w14:paraId="0253E6F1" w14:textId="4063DBC9" w:rsidR="006B52AF" w:rsidRPr="008D2915" w:rsidRDefault="00DA07C2" w:rsidP="0021563C">
          <w:pPr>
            <w:widowControl w:val="0"/>
            <w:overflowPunct w:val="0"/>
            <w:autoSpaceDE w:val="0"/>
            <w:autoSpaceDN w:val="0"/>
            <w:adjustRightInd w:val="0"/>
            <w:spacing w:after="120"/>
            <w:ind w:left="1701" w:right="108" w:firstLine="0"/>
            <w:jc w:val="both"/>
            <w:textAlignment w:val="baseline"/>
            <w:rPr>
              <w:b/>
              <w:bCs/>
              <w:sz w:val="22"/>
              <w:szCs w:val="22"/>
              <w:shd w:val="clear" w:color="auto" w:fill="FFFFFF"/>
            </w:rPr>
          </w:pPr>
          <w:r>
            <w:rPr>
              <w:rStyle w:val="Nadpis6Char"/>
              <w:b w:val="0"/>
              <w:bCs w:val="0"/>
              <w:color w:val="000000" w:themeColor="text1"/>
              <w:kern w:val="32"/>
              <w:sz w:val="22"/>
              <w:szCs w:val="22"/>
              <w:shd w:val="clear" w:color="auto" w:fill="FFFFFF"/>
            </w:rPr>
            <w:t>V zmysle § 15 ods. 1 vyhlášky MPSVR SR č. 508/2009 Z.z. v nadväznosti na § 16 ods. 1 písm. a) prvý bod zákona č. 124/2006 Z.z.</w:t>
          </w:r>
          <w:r w:rsidR="0021563C">
            <w:rPr>
              <w:rStyle w:val="Nadpis6Char"/>
              <w:b w:val="0"/>
              <w:bCs w:val="0"/>
              <w:color w:val="000000" w:themeColor="text1"/>
              <w:kern w:val="32"/>
              <w:sz w:val="22"/>
              <w:szCs w:val="22"/>
              <w:shd w:val="clear" w:color="auto" w:fill="FFFFFF"/>
            </w:rPr>
            <w:t>.</w:t>
          </w:r>
        </w:p>
      </w:sdtContent>
    </w:sdt>
    <w:p w14:paraId="07E366C2" w14:textId="176B352D" w:rsidR="0021563C" w:rsidRDefault="0021563C" w:rsidP="0021563C">
      <w:pPr>
        <w:pStyle w:val="Odsekzoznamu"/>
        <w:numPr>
          <w:ilvl w:val="1"/>
          <w:numId w:val="49"/>
        </w:numPr>
        <w:spacing w:after="120"/>
        <w:ind w:left="1701" w:right="112" w:hanging="425"/>
        <w:jc w:val="both"/>
        <w:rPr>
          <w:sz w:val="22"/>
          <w:szCs w:val="22"/>
        </w:rPr>
      </w:pPr>
      <w:r w:rsidRPr="00F37F09">
        <w:rPr>
          <w:sz w:val="22"/>
          <w:szCs w:val="22"/>
        </w:rPr>
        <w:t>alebo ekvivalentný doklad oprávňujúci na poskytovanie daných služieb vydávaným v inom štáte ako SR.</w:t>
      </w:r>
    </w:p>
    <w:p w14:paraId="5182F83E" w14:textId="51F38FE0" w:rsidR="006B52AF" w:rsidRDefault="006B52AF" w:rsidP="0021563C">
      <w:pPr>
        <w:pStyle w:val="Odsekzoznamu"/>
        <w:numPr>
          <w:ilvl w:val="1"/>
          <w:numId w:val="25"/>
        </w:numPr>
        <w:spacing w:after="120"/>
        <w:ind w:left="1134" w:hanging="425"/>
        <w:jc w:val="both"/>
        <w:rPr>
          <w:sz w:val="22"/>
          <w:szCs w:val="22"/>
        </w:rPr>
      </w:pPr>
      <w:r w:rsidRPr="00CD771D">
        <w:rPr>
          <w:sz w:val="22"/>
          <w:szCs w:val="22"/>
        </w:rPr>
        <w:t>Z predložených dokladov/ponuky uchádzača musí byť zároveň zrejmé</w:t>
      </w:r>
      <w:r>
        <w:rPr>
          <w:sz w:val="22"/>
          <w:szCs w:val="22"/>
        </w:rPr>
        <w:t xml:space="preserve"> </w:t>
      </w:r>
      <w:r w:rsidRPr="00CD771D">
        <w:rPr>
          <w:b/>
          <w:bCs/>
          <w:sz w:val="22"/>
          <w:szCs w:val="22"/>
        </w:rPr>
        <w:t xml:space="preserve">o akú kapacitu uchádzača sa jedná, či o vlastnú </w:t>
      </w:r>
      <w:r>
        <w:rPr>
          <w:b/>
          <w:bCs/>
          <w:sz w:val="22"/>
          <w:szCs w:val="22"/>
        </w:rPr>
        <w:t>kapacitu</w:t>
      </w:r>
      <w:r w:rsidRPr="00CD771D">
        <w:rPr>
          <w:b/>
          <w:bCs/>
          <w:sz w:val="22"/>
          <w:szCs w:val="22"/>
        </w:rPr>
        <w:t xml:space="preserve"> alebo o tretiu osobu, </w:t>
      </w:r>
      <w:r w:rsidRPr="00CD771D">
        <w:rPr>
          <w:sz w:val="22"/>
          <w:szCs w:val="22"/>
        </w:rPr>
        <w:t>uchádzač preukáže napr. životopisom, alebo čestným vyhlásením experta, alebo iným.</w:t>
      </w:r>
    </w:p>
    <w:p w14:paraId="758A8A4C" w14:textId="36F5A6A4" w:rsidR="002A4E52" w:rsidRDefault="002A4E52" w:rsidP="002A4E52">
      <w:pPr>
        <w:pStyle w:val="Odsekzoznamu"/>
        <w:numPr>
          <w:ilvl w:val="0"/>
          <w:numId w:val="54"/>
        </w:numPr>
        <w:spacing w:after="120"/>
        <w:ind w:left="1066" w:right="108" w:hanging="357"/>
        <w:jc w:val="both"/>
        <w:rPr>
          <w:b/>
          <w:bCs/>
          <w:color w:val="000000" w:themeColor="text1"/>
          <w:shd w:val="clear" w:color="auto" w:fill="FFFFFF"/>
        </w:rPr>
      </w:pPr>
      <w:r>
        <w:rPr>
          <w:b/>
          <w:sz w:val="22"/>
          <w:szCs w:val="22"/>
          <w:shd w:val="clear" w:color="auto" w:fill="FFFFFF"/>
        </w:rPr>
        <w:t>Kľúčový expert 12: Hlavný montážnik vyhradeného technického zariadenia plynového – skupina B – min. 1 osoba</w:t>
      </w:r>
      <w:r>
        <w:rPr>
          <w:b/>
          <w:bCs/>
          <w:color w:val="000000" w:themeColor="text1"/>
          <w:shd w:val="clear" w:color="auto" w:fill="FFFFFF"/>
        </w:rPr>
        <w:t xml:space="preserve"> </w:t>
      </w:r>
    </w:p>
    <w:p w14:paraId="5EE8856F" w14:textId="77777777" w:rsidR="002A4E52" w:rsidRPr="006759F7" w:rsidRDefault="002A4E52" w:rsidP="002A4E52">
      <w:pPr>
        <w:pStyle w:val="Odsekzoznamu"/>
        <w:numPr>
          <w:ilvl w:val="1"/>
          <w:numId w:val="25"/>
        </w:numPr>
        <w:spacing w:after="120"/>
        <w:ind w:left="1134" w:hanging="425"/>
        <w:jc w:val="both"/>
        <w:rPr>
          <w:b/>
          <w:bCs/>
          <w:color w:val="000000" w:themeColor="text1"/>
          <w:sz w:val="22"/>
          <w:szCs w:val="22"/>
          <w:shd w:val="clear" w:color="auto" w:fill="FFFFFF"/>
        </w:rPr>
      </w:pPr>
      <w:r w:rsidRPr="006759F7">
        <w:rPr>
          <w:sz w:val="22"/>
          <w:szCs w:val="22"/>
          <w:shd w:val="clear" w:color="auto" w:fill="FFFFFF"/>
        </w:rPr>
        <w:t xml:space="preserve">Uchádzač predloží: </w:t>
      </w:r>
    </w:p>
    <w:p w14:paraId="1953EF09" w14:textId="77777777" w:rsidR="002A4E52" w:rsidRPr="006759F7" w:rsidRDefault="002A4E52" w:rsidP="002A4E52">
      <w:pPr>
        <w:pStyle w:val="Odsekzoznamu"/>
        <w:numPr>
          <w:ilvl w:val="1"/>
          <w:numId w:val="49"/>
        </w:numPr>
        <w:spacing w:after="120"/>
        <w:ind w:left="1701" w:hanging="425"/>
        <w:jc w:val="both"/>
        <w:rPr>
          <w:b/>
          <w:bCs/>
          <w:color w:val="000000" w:themeColor="text1"/>
          <w:sz w:val="22"/>
          <w:szCs w:val="22"/>
          <w:shd w:val="clear" w:color="auto" w:fill="FFFFFF"/>
        </w:rPr>
      </w:pPr>
      <w:r w:rsidRPr="00D0608E">
        <w:rPr>
          <w:b/>
          <w:bCs/>
          <w:color w:val="000000" w:themeColor="text1"/>
          <w:sz w:val="22"/>
          <w:szCs w:val="22"/>
          <w:shd w:val="clear" w:color="auto" w:fill="FFFFFF"/>
        </w:rPr>
        <w:t>Fotokópiu platného osvedčenia</w:t>
      </w:r>
      <w:r w:rsidRPr="00D0608E">
        <w:rPr>
          <w:color w:val="000000" w:themeColor="text1"/>
          <w:sz w:val="22"/>
          <w:szCs w:val="22"/>
          <w:shd w:val="clear" w:color="auto" w:fill="FFFFFF"/>
        </w:rPr>
        <w:t xml:space="preserve"> </w:t>
      </w:r>
      <w:r>
        <w:rPr>
          <w:color w:val="000000" w:themeColor="text1"/>
          <w:sz w:val="22"/>
          <w:szCs w:val="22"/>
          <w:shd w:val="clear" w:color="auto" w:fill="FFFFFF"/>
        </w:rPr>
        <w:t xml:space="preserve">minimálne </w:t>
      </w:r>
      <w:r w:rsidRPr="00D0608E">
        <w:rPr>
          <w:color w:val="000000" w:themeColor="text1"/>
          <w:sz w:val="22"/>
          <w:szCs w:val="22"/>
          <w:shd w:val="clear" w:color="auto" w:fill="FFFFFF"/>
        </w:rPr>
        <w:t>na</w:t>
      </w:r>
      <w:r>
        <w:rPr>
          <w:color w:val="000000" w:themeColor="text1"/>
          <w:sz w:val="22"/>
          <w:szCs w:val="22"/>
          <w:shd w:val="clear" w:color="auto" w:fill="FFFFFF"/>
        </w:rPr>
        <w:t xml:space="preserve"> činnosť</w:t>
      </w:r>
    </w:p>
    <w:p w14:paraId="4405DB79" w14:textId="77777777" w:rsidR="002A4E52" w:rsidRPr="006759F7" w:rsidRDefault="00EB34B1" w:rsidP="00516725">
      <w:pPr>
        <w:pStyle w:val="Odsekzoznamu"/>
        <w:tabs>
          <w:tab w:val="left" w:pos="1134"/>
          <w:tab w:val="left" w:pos="1843"/>
        </w:tabs>
        <w:autoSpaceDE w:val="0"/>
        <w:autoSpaceDN w:val="0"/>
        <w:adjustRightInd w:val="0"/>
        <w:spacing w:after="0" w:line="24" w:lineRule="atLeast"/>
        <w:ind w:left="1843" w:hanging="142"/>
        <w:jc w:val="both"/>
        <w:rPr>
          <w:color w:val="000000" w:themeColor="text1"/>
          <w:sz w:val="22"/>
          <w:szCs w:val="22"/>
          <w:shd w:val="clear" w:color="auto" w:fill="FFFFFF"/>
        </w:rPr>
      </w:pPr>
      <w:sdt>
        <w:sdtPr>
          <w:rPr>
            <w:b/>
            <w:bCs/>
            <w:color w:val="000000" w:themeColor="text1"/>
            <w:sz w:val="22"/>
            <w:szCs w:val="22"/>
            <w:shd w:val="clear" w:color="auto" w:fill="FFFFFF"/>
          </w:rPr>
          <w:alias w:val="VTZ plynové PO_FOpodnikateľ"/>
          <w:tag w:val="VTZ plynové PO_FOpodnikateľ"/>
          <w:id w:val="517512582"/>
          <w:placeholder>
            <w:docPart w:val="E0F63FEA2AC74B4E953D246997A86438"/>
          </w:placeholder>
          <w:dropDownList>
            <w:listItem w:value="Vyberte položku."/>
            <w:listItem w:displayText="- Odborné prehliadky a odborné skúšky VTZ plynové (S)" w:value="- Odborné prehliadky a odborné skúšky VTZ plynové (S)"/>
            <w:listItem w:displayText="- Opravy VTZ plynové (O) " w:value="- Opravy VTZ plynové (O) "/>
          </w:dropDownList>
        </w:sdtPr>
        <w:sdtEndPr/>
        <w:sdtContent>
          <w:r w:rsidR="002A4E52" w:rsidRPr="006759F7">
            <w:rPr>
              <w:b/>
              <w:bCs/>
              <w:color w:val="000000" w:themeColor="text1"/>
              <w:sz w:val="22"/>
              <w:szCs w:val="22"/>
              <w:shd w:val="clear" w:color="auto" w:fill="FFFFFF"/>
            </w:rPr>
            <w:t xml:space="preserve">- Opravy VTZ plynové (O) </w:t>
          </w:r>
        </w:sdtContent>
      </w:sdt>
    </w:p>
    <w:p w14:paraId="2FC19B6E" w14:textId="77777777" w:rsidR="002A4E52" w:rsidRPr="006759F7" w:rsidRDefault="00EB34B1" w:rsidP="00516725">
      <w:pPr>
        <w:pStyle w:val="Odsekzoznamu"/>
        <w:tabs>
          <w:tab w:val="left" w:pos="1134"/>
          <w:tab w:val="left" w:pos="1843"/>
        </w:tabs>
        <w:autoSpaceDE w:val="0"/>
        <w:autoSpaceDN w:val="0"/>
        <w:adjustRightInd w:val="0"/>
        <w:spacing w:after="0" w:line="24" w:lineRule="atLeast"/>
        <w:ind w:left="1843" w:hanging="142"/>
        <w:jc w:val="both"/>
        <w:rPr>
          <w:color w:val="000000" w:themeColor="text1"/>
          <w:sz w:val="22"/>
          <w:szCs w:val="22"/>
          <w:shd w:val="clear" w:color="auto" w:fill="FFFFFF"/>
        </w:rPr>
      </w:pPr>
      <w:sdt>
        <w:sdtPr>
          <w:rPr>
            <w:color w:val="000000" w:themeColor="text1"/>
            <w:sz w:val="22"/>
            <w:szCs w:val="22"/>
            <w:shd w:val="clear" w:color="auto" w:fill="FFFFFF"/>
          </w:rPr>
          <w:id w:val="-2007439569"/>
          <w:placeholder>
            <w:docPart w:val="BDF34D923FC04162A4D4B9CCA578FBEA"/>
          </w:placeholder>
          <w:text/>
        </w:sdtPr>
        <w:sdtEndPr/>
        <w:sdtContent>
          <w:r w:rsidR="002A4E52" w:rsidRPr="006759F7">
            <w:rPr>
              <w:color w:val="000000" w:themeColor="text1"/>
              <w:sz w:val="22"/>
              <w:szCs w:val="22"/>
              <w:shd w:val="clear" w:color="auto" w:fill="FFFFFF"/>
            </w:rPr>
            <w:t>v rozsahu minimálne:</w:t>
          </w:r>
        </w:sdtContent>
      </w:sdt>
    </w:p>
    <w:p w14:paraId="3174A912" w14:textId="77777777" w:rsidR="002A4E52" w:rsidRPr="006759F7" w:rsidRDefault="00EB34B1" w:rsidP="00516725">
      <w:pPr>
        <w:pStyle w:val="Odsekzoznamu"/>
        <w:tabs>
          <w:tab w:val="left" w:pos="1134"/>
          <w:tab w:val="left" w:pos="1843"/>
        </w:tabs>
        <w:autoSpaceDE w:val="0"/>
        <w:autoSpaceDN w:val="0"/>
        <w:adjustRightInd w:val="0"/>
        <w:spacing w:after="0" w:line="24" w:lineRule="atLeast"/>
        <w:ind w:left="1843" w:hanging="142"/>
        <w:jc w:val="both"/>
        <w:rPr>
          <w:b/>
          <w:bCs/>
          <w:color w:val="000000" w:themeColor="text1"/>
          <w:sz w:val="22"/>
          <w:szCs w:val="22"/>
          <w:shd w:val="clear" w:color="auto" w:fill="FFFFFF"/>
        </w:rPr>
      </w:pPr>
      <w:sdt>
        <w:sdtPr>
          <w:rPr>
            <w:b/>
            <w:bCs/>
            <w:color w:val="000000" w:themeColor="text1"/>
            <w:sz w:val="22"/>
            <w:szCs w:val="22"/>
            <w:shd w:val="clear" w:color="auto" w:fill="FFFFFF"/>
          </w:rPr>
          <w:alias w:val="VTZ plynové PO_FOpodnikateľ"/>
          <w:tag w:val="VTZ plynové PO_FOpodnikateľ"/>
          <w:id w:val="1611777888"/>
          <w:placeholder>
            <w:docPart w:val="9F691F08410641BFA9032D382E73C1B4"/>
          </w:placeholder>
          <w:dropDownList>
            <w:listItem w:value="Vyberte položku."/>
            <w:listItem w:displayText="- Opravy a údržba VTZ plynové (OU) " w:value="- Opravy a údržba VTZ plynové (OU) "/>
            <w:listItem w:displayText="- Rekonštrukcie VTZ plynové (R)" w:value="- Rekonštrukcie VTZ plynové (R)"/>
            <w:listItem w:displayText="- Montáž VTZ plynové (M)" w:value="- Montáž VTZ plynové (M)"/>
          </w:dropDownList>
        </w:sdtPr>
        <w:sdtEndPr/>
        <w:sdtContent>
          <w:r w:rsidR="002A4E52" w:rsidRPr="006759F7">
            <w:rPr>
              <w:b/>
              <w:bCs/>
              <w:color w:val="000000" w:themeColor="text1"/>
              <w:sz w:val="22"/>
              <w:szCs w:val="22"/>
              <w:shd w:val="clear" w:color="auto" w:fill="FFFFFF"/>
            </w:rPr>
            <w:t xml:space="preserve">- Opravy a údržba VTZ plynové (OU) </w:t>
          </w:r>
        </w:sdtContent>
      </w:sdt>
    </w:p>
    <w:p w14:paraId="6386F6C5" w14:textId="3FB93125" w:rsidR="002A4E52" w:rsidRPr="006759F7" w:rsidRDefault="00EB34B1" w:rsidP="00516725">
      <w:pPr>
        <w:pStyle w:val="Odsekzoznamu"/>
        <w:tabs>
          <w:tab w:val="left" w:pos="1134"/>
          <w:tab w:val="left" w:pos="1843"/>
        </w:tabs>
        <w:autoSpaceDE w:val="0"/>
        <w:autoSpaceDN w:val="0"/>
        <w:adjustRightInd w:val="0"/>
        <w:spacing w:after="0" w:line="24" w:lineRule="atLeast"/>
        <w:ind w:left="1843" w:hanging="142"/>
        <w:jc w:val="both"/>
        <w:rPr>
          <w:b/>
          <w:bCs/>
          <w:color w:val="000000" w:themeColor="text1"/>
          <w:sz w:val="22"/>
          <w:szCs w:val="22"/>
          <w:shd w:val="clear" w:color="auto" w:fill="FFFFFF"/>
        </w:rPr>
      </w:pPr>
      <w:sdt>
        <w:sdtPr>
          <w:rPr>
            <w:b/>
            <w:bCs/>
            <w:color w:val="000000" w:themeColor="text1"/>
            <w:sz w:val="22"/>
            <w:szCs w:val="22"/>
            <w:shd w:val="clear" w:color="auto" w:fill="FFFFFF"/>
          </w:rPr>
          <w:alias w:val="VTZ plynové PO_FOpodnikateľ"/>
          <w:tag w:val="VTZ plynové PO_FOpodnikateľ"/>
          <w:id w:val="292407340"/>
          <w:placeholder>
            <w:docPart w:val="C8218E87DAF24D9A9BAE3B7517822940"/>
          </w:placeholder>
          <w:dropDownList>
            <w:listItem w:value="Vyberte položku."/>
            <w:listItem w:displayText="- Opravy a údržba VTZ plynové (OU) " w:value="- Opravy a údržba VTZ plynové (OU) "/>
            <w:listItem w:displayText="- Rekonštrukcie VTZ plynové (R)" w:value="- Rekonštrukcie VTZ plynové (R)"/>
            <w:listItem w:displayText="- Montáž VTZ plynové (M)" w:value="- Montáž VTZ plynové (M)"/>
          </w:dropDownList>
        </w:sdtPr>
        <w:sdtEndPr/>
        <w:sdtContent>
          <w:r w:rsidR="00C26816">
            <w:rPr>
              <w:b/>
              <w:bCs/>
              <w:color w:val="000000" w:themeColor="text1"/>
              <w:sz w:val="22"/>
              <w:szCs w:val="22"/>
              <w:shd w:val="clear" w:color="auto" w:fill="FFFFFF"/>
            </w:rPr>
            <w:t>- Rekonštrukcie VTZ plynové (R)</w:t>
          </w:r>
        </w:sdtContent>
      </w:sdt>
    </w:p>
    <w:p w14:paraId="1665C67E" w14:textId="00626B80" w:rsidR="00C26816" w:rsidRDefault="00EB34B1" w:rsidP="00516725">
      <w:pPr>
        <w:pStyle w:val="Odsekzoznamu"/>
        <w:spacing w:after="0"/>
        <w:ind w:left="1701" w:right="112" w:firstLine="0"/>
        <w:jc w:val="both"/>
        <w:rPr>
          <w:sz w:val="22"/>
          <w:szCs w:val="22"/>
        </w:rPr>
      </w:pPr>
      <w:sdt>
        <w:sdtPr>
          <w:rPr>
            <w:b/>
            <w:bCs/>
            <w:color w:val="000000" w:themeColor="text1"/>
            <w:sz w:val="22"/>
            <w:szCs w:val="22"/>
            <w:shd w:val="clear" w:color="auto" w:fill="FFFFFF"/>
          </w:rPr>
          <w:alias w:val="VTZ plynové PO_FOpodnikateľ"/>
          <w:tag w:val="VTZ plynové PO_FOpodnikateľ"/>
          <w:id w:val="-1292355315"/>
          <w:placeholder>
            <w:docPart w:val="1E399BA909E34C8DA1374ACACB54FE97"/>
          </w:placeholder>
          <w:dropDownList>
            <w:listItem w:value="Vyberte položku."/>
            <w:listItem w:displayText="- Opravy a údržba VTZ plynové (OU) " w:value="- Opravy a údržba VTZ plynové (OU) "/>
            <w:listItem w:displayText="- Rekonštrukcie VTZ plynové (R)" w:value="- Rekonštrukcie VTZ plynové (R)"/>
            <w:listItem w:displayText="- Montáž VTZ plynové (M)" w:value="- Montáž VTZ plynové (M)"/>
          </w:dropDownList>
        </w:sdtPr>
        <w:sdtEndPr/>
        <w:sdtContent>
          <w:r w:rsidR="00C26816" w:rsidRPr="006759F7">
            <w:rPr>
              <w:b/>
              <w:bCs/>
              <w:color w:val="000000" w:themeColor="text1"/>
              <w:sz w:val="22"/>
              <w:szCs w:val="22"/>
              <w:shd w:val="clear" w:color="auto" w:fill="FFFFFF"/>
            </w:rPr>
            <w:t>- Montáž VTZ plynové (M)</w:t>
          </w:r>
        </w:sdtContent>
      </w:sdt>
    </w:p>
    <w:sdt>
      <w:sdtPr>
        <w:rPr>
          <w:color w:val="000000" w:themeColor="text1"/>
          <w:sz w:val="22"/>
          <w:szCs w:val="22"/>
          <w:shd w:val="clear" w:color="auto" w:fill="FFFFFF"/>
        </w:rPr>
        <w:id w:val="-1783489493"/>
        <w:placeholder>
          <w:docPart w:val="4B3675D4987847B6B716DF211F1AF94D"/>
        </w:placeholder>
        <w:text/>
      </w:sdtPr>
      <w:sdtEndPr/>
      <w:sdtContent>
        <w:p w14:paraId="4B82E30B" w14:textId="77777777" w:rsidR="00C26816" w:rsidRPr="006759F7" w:rsidRDefault="00C26816" w:rsidP="00C26816">
          <w:pPr>
            <w:pStyle w:val="Odsekzoznamu"/>
            <w:tabs>
              <w:tab w:val="left" w:pos="1843"/>
            </w:tabs>
            <w:autoSpaceDE w:val="0"/>
            <w:autoSpaceDN w:val="0"/>
            <w:adjustRightInd w:val="0"/>
            <w:spacing w:before="120" w:after="120" w:line="24" w:lineRule="atLeast"/>
            <w:ind w:left="1701" w:firstLine="0"/>
            <w:jc w:val="both"/>
            <w:rPr>
              <w:color w:val="000000" w:themeColor="text1"/>
              <w:sz w:val="22"/>
              <w:szCs w:val="22"/>
              <w:shd w:val="clear" w:color="auto" w:fill="FFFFFF"/>
              <w:lang w:eastAsia="en-US"/>
            </w:rPr>
          </w:pPr>
          <w:r w:rsidRPr="006759F7">
            <w:rPr>
              <w:color w:val="000000" w:themeColor="text1"/>
              <w:sz w:val="22"/>
              <w:szCs w:val="22"/>
              <w:shd w:val="clear" w:color="auto" w:fill="FFFFFF"/>
            </w:rPr>
            <w:t>s minimálnym rozsahom oprávnenia podľa Prílohy č. 1, časti IV Vyhlášky MPSVRaR SR č. 508/2009 Z.z.:</w:t>
          </w:r>
        </w:p>
      </w:sdtContent>
    </w:sdt>
    <w:sdt>
      <w:sdtPr>
        <w:rPr>
          <w:b/>
          <w:color w:val="000000" w:themeColor="text1"/>
          <w:sz w:val="22"/>
          <w:szCs w:val="22"/>
        </w:rPr>
        <w:alias w:val="Skupina plynové"/>
        <w:tag w:val="Skupina plynové"/>
        <w:id w:val="-663239350"/>
        <w:placeholder>
          <w:docPart w:val="3452F29EACC64AA3B5B2C5A774CFAE36"/>
        </w:placeholder>
        <w:comboBox>
          <w:listItem w:value="Vyberte položku."/>
          <w:listItem w:displayText="Aa" w:value="Aa"/>
          <w:listItem w:displayText="Ab" w:value="Ab"/>
          <w:listItem w:displayText="Ac" w:value="Ac"/>
          <w:listItem w:displayText="Ad" w:value="Ad"/>
          <w:listItem w:displayText="Ae" w:value="Ae"/>
          <w:listItem w:displayText="Af" w:value="Af"/>
          <w:listItem w:displayText="Ag" w:value="Ag"/>
          <w:listItem w:displayText="Ah" w:value="Ah"/>
          <w:listItem w:displayText="Ai" w:value="Ai"/>
          <w:listItem w:displayText="Ba" w:value="Ba"/>
          <w:listItem w:displayText="Bb" w:value="Bb"/>
          <w:listItem w:displayText="Bc" w:value="Bc"/>
          <w:listItem w:displayText="Bd" w:value="Bd"/>
          <w:listItem w:displayText="Be" w:value="Be"/>
          <w:listItem w:displayText="Bf" w:value="Bf"/>
          <w:listItem w:displayText="Bg" w:value="Bg"/>
          <w:listItem w:displayText="Bh" w:value="Bh"/>
          <w:listItem w:displayText="Bi" w:value="Bi"/>
          <w:listItem w:displayText="Ca" w:value="Ca"/>
          <w:listItem w:displayText="Cb" w:value="Cb"/>
        </w:comboBox>
      </w:sdtPr>
      <w:sdtEndPr/>
      <w:sdtContent>
        <w:p w14:paraId="774CFAA7" w14:textId="77920BB1" w:rsidR="00C26816" w:rsidRPr="006759F7" w:rsidRDefault="00C26816" w:rsidP="00C26816">
          <w:pPr>
            <w:pStyle w:val="Odsekzoznamu"/>
            <w:tabs>
              <w:tab w:val="left" w:pos="1843"/>
            </w:tabs>
            <w:autoSpaceDE w:val="0"/>
            <w:autoSpaceDN w:val="0"/>
            <w:adjustRightInd w:val="0"/>
            <w:spacing w:before="120" w:after="120" w:line="24" w:lineRule="atLeast"/>
            <w:ind w:left="1701" w:firstLine="0"/>
            <w:jc w:val="both"/>
            <w:rPr>
              <w:b/>
              <w:color w:val="000000" w:themeColor="text1"/>
              <w:sz w:val="22"/>
              <w:szCs w:val="22"/>
            </w:rPr>
          </w:pPr>
          <w:r>
            <w:rPr>
              <w:b/>
              <w:color w:val="000000" w:themeColor="text1"/>
              <w:sz w:val="22"/>
              <w:szCs w:val="22"/>
            </w:rPr>
            <w:t>Bh</w:t>
          </w:r>
        </w:p>
      </w:sdtContent>
    </w:sdt>
    <w:sdt>
      <w:sdtPr>
        <w:rPr>
          <w:color w:val="000000" w:themeColor="text1"/>
          <w:kern w:val="32"/>
          <w:sz w:val="22"/>
          <w:szCs w:val="22"/>
          <w:shd w:val="clear" w:color="auto" w:fill="FFFFFF"/>
        </w:rPr>
        <w:id w:val="169376958"/>
        <w:placeholder>
          <w:docPart w:val="A8ABA2E0682B4EDBBFD624020106C5F1"/>
        </w:placeholder>
        <w:text/>
      </w:sdtPr>
      <w:sdtEndPr/>
      <w:sdtContent>
        <w:p w14:paraId="5F38DAD1" w14:textId="2B2046E9" w:rsidR="00C26816" w:rsidRPr="00C26816" w:rsidRDefault="00F30EEC" w:rsidP="00C26816">
          <w:pPr>
            <w:pStyle w:val="Odsekzoznamu"/>
            <w:widowControl w:val="0"/>
            <w:overflowPunct w:val="0"/>
            <w:autoSpaceDE w:val="0"/>
            <w:autoSpaceDN w:val="0"/>
            <w:adjustRightInd w:val="0"/>
            <w:spacing w:after="120"/>
            <w:ind w:left="1701" w:right="108" w:firstLine="0"/>
            <w:jc w:val="both"/>
            <w:textAlignment w:val="baseline"/>
            <w:rPr>
              <w:b/>
              <w:bCs/>
              <w:sz w:val="22"/>
              <w:szCs w:val="22"/>
              <w:shd w:val="clear" w:color="auto" w:fill="FFFFFF"/>
            </w:rPr>
          </w:pPr>
          <w:r w:rsidRPr="00F30EEC">
            <w:rPr>
              <w:color w:val="000000" w:themeColor="text1"/>
              <w:kern w:val="32"/>
              <w:sz w:val="22"/>
              <w:szCs w:val="22"/>
              <w:shd w:val="clear" w:color="auto" w:fill="FFFFFF"/>
            </w:rPr>
            <w:t>V zmysle § 15 ods. 1 a § 18  vyhlášky MPSVR SR č. 508/2009 Z.z. v nadväznosti na § 16 ods. 1 písm. a) prvý bod zákona č. 124/2006 Z.z..</w:t>
          </w:r>
        </w:p>
      </w:sdtContent>
    </w:sdt>
    <w:p w14:paraId="7E79F874" w14:textId="24503378" w:rsidR="002A4E52" w:rsidRDefault="002A4E52" w:rsidP="002A4E52">
      <w:pPr>
        <w:pStyle w:val="Odsekzoznamu"/>
        <w:numPr>
          <w:ilvl w:val="1"/>
          <w:numId w:val="49"/>
        </w:numPr>
        <w:spacing w:after="120"/>
        <w:ind w:left="1701" w:right="112" w:hanging="425"/>
        <w:jc w:val="both"/>
        <w:rPr>
          <w:sz w:val="22"/>
          <w:szCs w:val="22"/>
        </w:rPr>
      </w:pPr>
      <w:r w:rsidRPr="00F37F09">
        <w:rPr>
          <w:sz w:val="22"/>
          <w:szCs w:val="22"/>
        </w:rPr>
        <w:lastRenderedPageBreak/>
        <w:t>alebo ekvivalentný doklad oprávňujúci na poskytovanie daných služieb vydávaným v inom štáte ako SR.</w:t>
      </w:r>
    </w:p>
    <w:p w14:paraId="6ADE08BA" w14:textId="283D7912" w:rsidR="002A4E52" w:rsidRDefault="002A4E52" w:rsidP="00EC731C">
      <w:pPr>
        <w:pStyle w:val="Odsekzoznamu"/>
        <w:numPr>
          <w:ilvl w:val="1"/>
          <w:numId w:val="25"/>
        </w:numPr>
        <w:tabs>
          <w:tab w:val="left" w:pos="9214"/>
        </w:tabs>
        <w:spacing w:after="120"/>
        <w:ind w:left="1134" w:right="112" w:hanging="425"/>
        <w:jc w:val="both"/>
        <w:rPr>
          <w:sz w:val="22"/>
          <w:szCs w:val="22"/>
        </w:rPr>
      </w:pPr>
      <w:r w:rsidRPr="00CD771D">
        <w:rPr>
          <w:sz w:val="22"/>
          <w:szCs w:val="22"/>
        </w:rPr>
        <w:t>Z predložených dokladov/ponuky uchádzača musí byť zároveň zrejmé</w:t>
      </w:r>
      <w:r>
        <w:rPr>
          <w:sz w:val="22"/>
          <w:szCs w:val="22"/>
        </w:rPr>
        <w:t xml:space="preserve"> </w:t>
      </w:r>
      <w:r w:rsidRPr="00CD771D">
        <w:rPr>
          <w:b/>
          <w:bCs/>
          <w:sz w:val="22"/>
          <w:szCs w:val="22"/>
        </w:rPr>
        <w:t xml:space="preserve">o akú kapacitu uchádzača sa jedná, či o vlastnú </w:t>
      </w:r>
      <w:r>
        <w:rPr>
          <w:b/>
          <w:bCs/>
          <w:sz w:val="22"/>
          <w:szCs w:val="22"/>
        </w:rPr>
        <w:t>kapacitu</w:t>
      </w:r>
      <w:r w:rsidRPr="00CD771D">
        <w:rPr>
          <w:b/>
          <w:bCs/>
          <w:sz w:val="22"/>
          <w:szCs w:val="22"/>
        </w:rPr>
        <w:t xml:space="preserve"> alebo o tretiu osobu, </w:t>
      </w:r>
      <w:r w:rsidRPr="00CD771D">
        <w:rPr>
          <w:sz w:val="22"/>
          <w:szCs w:val="22"/>
        </w:rPr>
        <w:t>uchádzač preukáže napr. životopisom, alebo čestným vyhlásením experta, alebo iným.</w:t>
      </w:r>
    </w:p>
    <w:p w14:paraId="437C9E9D" w14:textId="1E818486" w:rsidR="007A06B9" w:rsidRDefault="007A06B9" w:rsidP="007A06B9">
      <w:pPr>
        <w:pStyle w:val="Odsekzoznamu"/>
        <w:numPr>
          <w:ilvl w:val="0"/>
          <w:numId w:val="54"/>
        </w:numPr>
        <w:spacing w:after="120"/>
        <w:ind w:left="1066" w:right="108" w:hanging="357"/>
        <w:jc w:val="both"/>
        <w:rPr>
          <w:b/>
          <w:bCs/>
          <w:color w:val="000000" w:themeColor="text1"/>
          <w:shd w:val="clear" w:color="auto" w:fill="FFFFFF"/>
        </w:rPr>
      </w:pPr>
      <w:r>
        <w:rPr>
          <w:b/>
          <w:sz w:val="22"/>
          <w:szCs w:val="22"/>
          <w:shd w:val="clear" w:color="auto" w:fill="FFFFFF"/>
        </w:rPr>
        <w:t xml:space="preserve">Kľúčový expert 13: Hlavný montážnik vyhradeného technického zariadenia </w:t>
      </w:r>
      <w:r w:rsidR="00722F71">
        <w:rPr>
          <w:b/>
          <w:sz w:val="22"/>
          <w:szCs w:val="22"/>
          <w:shd w:val="clear" w:color="auto" w:fill="FFFFFF"/>
        </w:rPr>
        <w:t>tlakového</w:t>
      </w:r>
      <w:r>
        <w:rPr>
          <w:b/>
          <w:sz w:val="22"/>
          <w:szCs w:val="22"/>
          <w:shd w:val="clear" w:color="auto" w:fill="FFFFFF"/>
        </w:rPr>
        <w:t xml:space="preserve"> – min. 1 osoba</w:t>
      </w:r>
      <w:r>
        <w:rPr>
          <w:b/>
          <w:bCs/>
          <w:color w:val="000000" w:themeColor="text1"/>
          <w:shd w:val="clear" w:color="auto" w:fill="FFFFFF"/>
        </w:rPr>
        <w:t xml:space="preserve"> </w:t>
      </w:r>
    </w:p>
    <w:p w14:paraId="1EDDBCFC" w14:textId="77777777" w:rsidR="007A06B9" w:rsidRPr="006759F7" w:rsidRDefault="007A06B9" w:rsidP="007A06B9">
      <w:pPr>
        <w:pStyle w:val="Odsekzoznamu"/>
        <w:numPr>
          <w:ilvl w:val="1"/>
          <w:numId w:val="25"/>
        </w:numPr>
        <w:spacing w:after="120"/>
        <w:ind w:left="1134" w:hanging="425"/>
        <w:jc w:val="both"/>
        <w:rPr>
          <w:b/>
          <w:bCs/>
          <w:color w:val="000000" w:themeColor="text1"/>
          <w:sz w:val="22"/>
          <w:szCs w:val="22"/>
          <w:shd w:val="clear" w:color="auto" w:fill="FFFFFF"/>
        </w:rPr>
      </w:pPr>
      <w:r w:rsidRPr="006759F7">
        <w:rPr>
          <w:sz w:val="22"/>
          <w:szCs w:val="22"/>
          <w:shd w:val="clear" w:color="auto" w:fill="FFFFFF"/>
        </w:rPr>
        <w:t xml:space="preserve">Uchádzač predloží: </w:t>
      </w:r>
    </w:p>
    <w:p w14:paraId="3BA7E21E" w14:textId="77777777" w:rsidR="007A06B9" w:rsidRPr="00830F31" w:rsidRDefault="007A06B9" w:rsidP="007A06B9">
      <w:pPr>
        <w:pStyle w:val="Odsekzoznamu"/>
        <w:numPr>
          <w:ilvl w:val="1"/>
          <w:numId w:val="49"/>
        </w:numPr>
        <w:spacing w:after="120"/>
        <w:ind w:left="1701" w:hanging="425"/>
        <w:jc w:val="both"/>
        <w:rPr>
          <w:b/>
          <w:bCs/>
          <w:color w:val="000000" w:themeColor="text1"/>
          <w:sz w:val="22"/>
          <w:szCs w:val="22"/>
          <w:shd w:val="clear" w:color="auto" w:fill="FFFFFF"/>
        </w:rPr>
      </w:pPr>
      <w:r w:rsidRPr="00830F31">
        <w:rPr>
          <w:b/>
          <w:bCs/>
          <w:color w:val="000000" w:themeColor="text1"/>
          <w:sz w:val="22"/>
          <w:szCs w:val="22"/>
          <w:shd w:val="clear" w:color="auto" w:fill="FFFFFF"/>
        </w:rPr>
        <w:t>Fotokópiu platného osvedčenia</w:t>
      </w:r>
      <w:r w:rsidRPr="00830F31">
        <w:rPr>
          <w:color w:val="000000" w:themeColor="text1"/>
          <w:sz w:val="22"/>
          <w:szCs w:val="22"/>
          <w:shd w:val="clear" w:color="auto" w:fill="FFFFFF"/>
        </w:rPr>
        <w:t xml:space="preserve"> minimálne na činnosť</w:t>
      </w:r>
    </w:p>
    <w:p w14:paraId="423B871E" w14:textId="5049FAEF" w:rsidR="008C694C" w:rsidRPr="00830F31" w:rsidRDefault="00EB34B1" w:rsidP="0008322F">
      <w:pPr>
        <w:tabs>
          <w:tab w:val="left" w:pos="1134"/>
          <w:tab w:val="left" w:pos="1843"/>
        </w:tabs>
        <w:autoSpaceDE w:val="0"/>
        <w:autoSpaceDN w:val="0"/>
        <w:adjustRightInd w:val="0"/>
        <w:spacing w:after="0" w:line="24" w:lineRule="atLeast"/>
        <w:ind w:left="1701" w:firstLine="0"/>
        <w:jc w:val="both"/>
        <w:rPr>
          <w:b/>
          <w:bCs/>
          <w:color w:val="000000" w:themeColor="text1"/>
          <w:sz w:val="22"/>
          <w:szCs w:val="22"/>
          <w:shd w:val="clear" w:color="auto" w:fill="FFFFFF"/>
        </w:rPr>
      </w:pPr>
      <w:sdt>
        <w:sdtPr>
          <w:rPr>
            <w:b/>
            <w:bCs/>
            <w:color w:val="000000" w:themeColor="text1"/>
            <w:sz w:val="22"/>
            <w:szCs w:val="22"/>
            <w:shd w:val="clear" w:color="auto" w:fill="FFFFFF"/>
          </w:rPr>
          <w:alias w:val="VTZ tlakové PO_FOpodnikateľ"/>
          <w:tag w:val="VTZ tlakové PO_FOpodnikateľ"/>
          <w:id w:val="-805468591"/>
          <w:placeholder>
            <w:docPart w:val="295C8087E438407BAEC05109B479319F"/>
          </w:placeholder>
          <w:dropDownList>
            <w:listItem w:value="Vyberte položku."/>
            <w:listItem w:displayText="- Odborné prehliadky a odborné skúšky VTZ tlakové (S)" w:value="- Odborné prehliadky a odborné skúšky VTZ tlakové (S)"/>
            <w:listItem w:displayText="- Opravy VTZ tlakové (O) " w:value="- Opravy VTZ tlakové (O) "/>
          </w:dropDownList>
        </w:sdtPr>
        <w:sdtEndPr/>
        <w:sdtContent>
          <w:r w:rsidR="00830F31" w:rsidRPr="00830F31">
            <w:rPr>
              <w:b/>
              <w:bCs/>
              <w:color w:val="000000" w:themeColor="text1"/>
              <w:sz w:val="22"/>
              <w:szCs w:val="22"/>
              <w:shd w:val="clear" w:color="auto" w:fill="FFFFFF"/>
            </w:rPr>
            <w:t xml:space="preserve">- Opravy VTZ tlakové (O) </w:t>
          </w:r>
        </w:sdtContent>
      </w:sdt>
    </w:p>
    <w:p w14:paraId="2E58CD91" w14:textId="77777777" w:rsidR="008C694C" w:rsidRPr="00830F31" w:rsidRDefault="00EB34B1" w:rsidP="0008322F">
      <w:pPr>
        <w:tabs>
          <w:tab w:val="left" w:pos="1134"/>
          <w:tab w:val="left" w:pos="1843"/>
        </w:tabs>
        <w:autoSpaceDE w:val="0"/>
        <w:autoSpaceDN w:val="0"/>
        <w:adjustRightInd w:val="0"/>
        <w:spacing w:after="0" w:line="24" w:lineRule="atLeast"/>
        <w:ind w:left="1701" w:firstLine="0"/>
        <w:jc w:val="both"/>
        <w:rPr>
          <w:color w:val="000000" w:themeColor="text1"/>
          <w:sz w:val="22"/>
          <w:szCs w:val="22"/>
          <w:shd w:val="clear" w:color="auto" w:fill="FFFFFF"/>
        </w:rPr>
      </w:pPr>
      <w:sdt>
        <w:sdtPr>
          <w:rPr>
            <w:color w:val="000000" w:themeColor="text1"/>
            <w:sz w:val="22"/>
            <w:szCs w:val="22"/>
            <w:shd w:val="clear" w:color="auto" w:fill="FFFFFF"/>
          </w:rPr>
          <w:id w:val="-1538188122"/>
          <w:placeholder>
            <w:docPart w:val="BF2481A35E2B4A339C48F14413DECD3C"/>
          </w:placeholder>
          <w:text/>
        </w:sdtPr>
        <w:sdtEndPr/>
        <w:sdtContent>
          <w:r w:rsidR="008C694C" w:rsidRPr="00830F31">
            <w:rPr>
              <w:color w:val="000000" w:themeColor="text1"/>
              <w:sz w:val="22"/>
              <w:szCs w:val="22"/>
              <w:shd w:val="clear" w:color="auto" w:fill="FFFFFF"/>
            </w:rPr>
            <w:t>v rozsahu minimálne:</w:t>
          </w:r>
        </w:sdtContent>
      </w:sdt>
    </w:p>
    <w:p w14:paraId="1FD312B0" w14:textId="016ADBD2" w:rsidR="008C694C" w:rsidRPr="00830F31" w:rsidRDefault="00EB34B1" w:rsidP="0008322F">
      <w:pPr>
        <w:tabs>
          <w:tab w:val="left" w:pos="1134"/>
          <w:tab w:val="left" w:pos="1843"/>
        </w:tabs>
        <w:autoSpaceDE w:val="0"/>
        <w:autoSpaceDN w:val="0"/>
        <w:adjustRightInd w:val="0"/>
        <w:spacing w:after="0" w:line="24" w:lineRule="atLeast"/>
        <w:ind w:left="1701" w:firstLine="0"/>
        <w:jc w:val="both"/>
        <w:rPr>
          <w:b/>
          <w:bCs/>
          <w:color w:val="000000" w:themeColor="text1"/>
          <w:sz w:val="22"/>
          <w:szCs w:val="22"/>
          <w:shd w:val="clear" w:color="auto" w:fill="FFFFFF"/>
        </w:rPr>
      </w:pPr>
      <w:sdt>
        <w:sdtPr>
          <w:rPr>
            <w:b/>
            <w:bCs/>
            <w:color w:val="000000" w:themeColor="text1"/>
            <w:sz w:val="22"/>
            <w:szCs w:val="22"/>
            <w:shd w:val="clear" w:color="auto" w:fill="FFFFFF"/>
          </w:rPr>
          <w:alias w:val="VTZ tlakové PO_FOpodnikateľ"/>
          <w:tag w:val="VTZ tlakové PO_FOpodnikateľ"/>
          <w:id w:val="1779747559"/>
          <w:placeholder>
            <w:docPart w:val="F5578719B04C43C5AB0A7AF83D7D9FF6"/>
          </w:placeholder>
          <w:dropDownList>
            <w:listItem w:value="Vyberte položku."/>
            <w:listItem w:displayText="- Opravy a údržba VTZ tlakové (OU) " w:value="- Opravy a údržba VTZ tlakové (OU) "/>
            <w:listItem w:displayText="- Rekonštrukcie VTZ tlakové (R)" w:value="- Rekonštrukcie VTZ tlakové (R)"/>
            <w:listItem w:displayText="- Montáž VTZ tlakové (M)" w:value="- Montáž VTZ tlakové (M)"/>
          </w:dropDownList>
        </w:sdtPr>
        <w:sdtEndPr/>
        <w:sdtContent>
          <w:r w:rsidR="00830F31">
            <w:rPr>
              <w:b/>
              <w:bCs/>
              <w:color w:val="000000" w:themeColor="text1"/>
              <w:sz w:val="22"/>
              <w:szCs w:val="22"/>
              <w:shd w:val="clear" w:color="auto" w:fill="FFFFFF"/>
            </w:rPr>
            <w:t xml:space="preserve">- Opravy a údržba VTZ tlakové (OU) </w:t>
          </w:r>
        </w:sdtContent>
      </w:sdt>
    </w:p>
    <w:p w14:paraId="7F80B533" w14:textId="6D43ED59" w:rsidR="008C694C" w:rsidRPr="00830F31" w:rsidRDefault="00EB34B1" w:rsidP="0008322F">
      <w:pPr>
        <w:tabs>
          <w:tab w:val="left" w:pos="1134"/>
          <w:tab w:val="left" w:pos="1843"/>
        </w:tabs>
        <w:autoSpaceDE w:val="0"/>
        <w:autoSpaceDN w:val="0"/>
        <w:adjustRightInd w:val="0"/>
        <w:spacing w:after="0" w:line="24" w:lineRule="atLeast"/>
        <w:ind w:left="1701" w:firstLine="0"/>
        <w:jc w:val="both"/>
        <w:rPr>
          <w:b/>
          <w:bCs/>
          <w:color w:val="000000" w:themeColor="text1"/>
          <w:sz w:val="22"/>
          <w:szCs w:val="22"/>
          <w:shd w:val="clear" w:color="auto" w:fill="FFFFFF"/>
        </w:rPr>
      </w:pPr>
      <w:sdt>
        <w:sdtPr>
          <w:rPr>
            <w:b/>
            <w:bCs/>
            <w:color w:val="000000" w:themeColor="text1"/>
            <w:sz w:val="22"/>
            <w:szCs w:val="22"/>
            <w:shd w:val="clear" w:color="auto" w:fill="FFFFFF"/>
          </w:rPr>
          <w:alias w:val="VTZ tlakové PO_FOpodnikateľ"/>
          <w:tag w:val="VTZ tlakové PO_FOpodnikateľ"/>
          <w:id w:val="-1502804762"/>
          <w:placeholder>
            <w:docPart w:val="E6944CD73E8A46DE99EE223463F01AC1"/>
          </w:placeholder>
          <w:dropDownList>
            <w:listItem w:value="Vyberte položku."/>
            <w:listItem w:displayText="- Opravy a údržba VTZ tlakové (OU) " w:value="- Opravy a údržba VTZ tlakové (OU) "/>
            <w:listItem w:displayText="- Rekonštrukcie VTZ tlakové (R)" w:value="- Rekonštrukcie VTZ tlakové (R)"/>
            <w:listItem w:displayText="- Montáž VTZ tlakové (M)" w:value="- Montáž VTZ tlakové (M)"/>
          </w:dropDownList>
        </w:sdtPr>
        <w:sdtEndPr/>
        <w:sdtContent>
          <w:r w:rsidR="00830F31">
            <w:rPr>
              <w:b/>
              <w:bCs/>
              <w:color w:val="000000" w:themeColor="text1"/>
              <w:sz w:val="22"/>
              <w:szCs w:val="22"/>
              <w:shd w:val="clear" w:color="auto" w:fill="FFFFFF"/>
            </w:rPr>
            <w:t>- Rekonštrukcie VTZ tlakové (R)</w:t>
          </w:r>
        </w:sdtContent>
      </w:sdt>
    </w:p>
    <w:p w14:paraId="07B4641F" w14:textId="1FB92D09" w:rsidR="008C694C" w:rsidRPr="00830F31" w:rsidRDefault="00EB34B1" w:rsidP="0008322F">
      <w:pPr>
        <w:tabs>
          <w:tab w:val="left" w:pos="1134"/>
          <w:tab w:val="left" w:pos="1843"/>
        </w:tabs>
        <w:autoSpaceDE w:val="0"/>
        <w:autoSpaceDN w:val="0"/>
        <w:adjustRightInd w:val="0"/>
        <w:spacing w:after="0" w:line="24" w:lineRule="atLeast"/>
        <w:ind w:left="1701" w:firstLine="0"/>
        <w:jc w:val="both"/>
        <w:rPr>
          <w:b/>
          <w:bCs/>
          <w:color w:val="000000" w:themeColor="text1"/>
          <w:sz w:val="22"/>
          <w:szCs w:val="22"/>
          <w:shd w:val="clear" w:color="auto" w:fill="FFFFFF"/>
        </w:rPr>
      </w:pPr>
      <w:sdt>
        <w:sdtPr>
          <w:rPr>
            <w:b/>
            <w:bCs/>
            <w:color w:val="000000" w:themeColor="text1"/>
            <w:sz w:val="22"/>
            <w:szCs w:val="22"/>
            <w:shd w:val="clear" w:color="auto" w:fill="FFFFFF"/>
          </w:rPr>
          <w:alias w:val="VTZ tlakové PO_FOpodnikateľ"/>
          <w:tag w:val="VTZ tlakové PO_FOpodnikateľ"/>
          <w:id w:val="-975752528"/>
          <w:placeholder>
            <w:docPart w:val="4583474286DF49AF8A7AC17C6FCBCA2F"/>
          </w:placeholder>
          <w:dropDownList>
            <w:listItem w:value="Vyberte položku."/>
            <w:listItem w:displayText="- Opravy a údržba VTZ tlakové (OU) " w:value="- Opravy a údržba VTZ tlakové (OU) "/>
            <w:listItem w:displayText="- Rekonštrukcie VTZ tlakové (R)" w:value="- Rekonštrukcie VTZ tlakové (R)"/>
            <w:listItem w:displayText="- Montáž VTZ tlakové (M)" w:value="- Montáž VTZ tlakové (M)"/>
          </w:dropDownList>
        </w:sdtPr>
        <w:sdtEndPr/>
        <w:sdtContent>
          <w:r w:rsidR="00830F31">
            <w:rPr>
              <w:b/>
              <w:bCs/>
              <w:color w:val="000000" w:themeColor="text1"/>
              <w:sz w:val="22"/>
              <w:szCs w:val="22"/>
              <w:shd w:val="clear" w:color="auto" w:fill="FFFFFF"/>
            </w:rPr>
            <w:t>- Montáž VTZ tlakové (M)</w:t>
          </w:r>
        </w:sdtContent>
      </w:sdt>
    </w:p>
    <w:sdt>
      <w:sdtPr>
        <w:rPr>
          <w:color w:val="000000" w:themeColor="text1"/>
          <w:sz w:val="22"/>
          <w:szCs w:val="22"/>
          <w:shd w:val="clear" w:color="auto" w:fill="FFFFFF"/>
        </w:rPr>
        <w:id w:val="-346177492"/>
        <w:placeholder>
          <w:docPart w:val="F3B95FD451C246BCAE5A508A58E8FAB7"/>
        </w:placeholder>
        <w:text/>
      </w:sdtPr>
      <w:sdtEndPr/>
      <w:sdtContent>
        <w:p w14:paraId="5209CC5E" w14:textId="77777777" w:rsidR="00830F31" w:rsidRPr="00830F31" w:rsidRDefault="00830F31" w:rsidP="0008322F">
          <w:pPr>
            <w:pStyle w:val="Odsekzoznamu"/>
            <w:tabs>
              <w:tab w:val="left" w:pos="1560"/>
            </w:tabs>
            <w:autoSpaceDE w:val="0"/>
            <w:autoSpaceDN w:val="0"/>
            <w:adjustRightInd w:val="0"/>
            <w:spacing w:after="0" w:line="24" w:lineRule="atLeast"/>
            <w:ind w:left="1701" w:hanging="142"/>
            <w:jc w:val="both"/>
            <w:rPr>
              <w:color w:val="000000" w:themeColor="text1"/>
              <w:sz w:val="22"/>
              <w:szCs w:val="22"/>
              <w:shd w:val="clear" w:color="auto" w:fill="FFFFFF"/>
            </w:rPr>
          </w:pPr>
          <w:r w:rsidRPr="00830F31">
            <w:rPr>
              <w:color w:val="000000" w:themeColor="text1"/>
              <w:sz w:val="22"/>
              <w:szCs w:val="22"/>
              <w:shd w:val="clear" w:color="auto" w:fill="FFFFFF"/>
            </w:rPr>
            <w:t>s minimálnym rozsahom oprávnenia podľa Prílohy č. 1, časti I Vyhlášky MPSVRaR SR č. 508/2009 Z.z.:</w:t>
          </w:r>
        </w:p>
      </w:sdtContent>
    </w:sdt>
    <w:sdt>
      <w:sdtPr>
        <w:rPr>
          <w:b/>
          <w:bCs/>
          <w:color w:val="000000" w:themeColor="text1"/>
          <w:sz w:val="22"/>
          <w:szCs w:val="22"/>
          <w:shd w:val="clear" w:color="auto" w:fill="FFFFFF"/>
        </w:rPr>
        <w:alias w:val="Skupina tlakové"/>
        <w:tag w:val="Skupina tlakové"/>
        <w:id w:val="-870223495"/>
        <w:placeholder>
          <w:docPart w:val="E67D38B3E826463C91A7E1A6B5BC7437"/>
        </w:placeholder>
        <w:comboBox>
          <w:listItem w:value="Vyberte položku."/>
          <w:listItem w:displayText="Aa1" w:value="Aa1"/>
          <w:listItem w:displayText="Aa2" w:value="Aa2"/>
          <w:listItem w:displayText="Aa3" w:value="Aa3"/>
          <w:listItem w:displayText="Aa4" w:value="Aa4"/>
          <w:listItem w:displayText="Ab1" w:value="Ab1"/>
          <w:listItem w:displayText="Ab2" w:value="Ab2"/>
          <w:listItem w:displayText="Ac" w:value="Ac"/>
          <w:listItem w:displayText="Ad" w:value="Ad"/>
          <w:listItem w:displayText="Ae" w:value="Ae"/>
          <w:listItem w:displayText="Ba" w:value="Ba"/>
          <w:listItem w:displayText="Bb1" w:value="Bb1"/>
          <w:listItem w:displayText="Bb2" w:value="Bb2"/>
          <w:listItem w:displayText="Bc" w:value="Bc"/>
          <w:listItem w:displayText="Bd" w:value="Bd"/>
          <w:listItem w:displayText="Be1" w:value="Be1"/>
          <w:listItem w:displayText="Be2" w:value="Be2"/>
          <w:listItem w:displayText="Bf1" w:value="Bf1"/>
          <w:listItem w:displayText="Bf2" w:value="Bf2"/>
          <w:listItem w:displayText="Bf3" w:value="Bf3"/>
          <w:listItem w:displayText="Bf4" w:value="Bf4"/>
          <w:listItem w:displayText="C" w:value="C"/>
        </w:comboBox>
      </w:sdtPr>
      <w:sdtEndPr/>
      <w:sdtContent>
        <w:p w14:paraId="5CF20CBC" w14:textId="616586FA" w:rsidR="00830F31" w:rsidRPr="00285D54" w:rsidRDefault="00285D54" w:rsidP="0008322F">
          <w:pPr>
            <w:pStyle w:val="Odsekzoznamu"/>
            <w:tabs>
              <w:tab w:val="left" w:pos="1843"/>
            </w:tabs>
            <w:autoSpaceDE w:val="0"/>
            <w:autoSpaceDN w:val="0"/>
            <w:adjustRightInd w:val="0"/>
            <w:spacing w:after="0" w:line="24" w:lineRule="atLeast"/>
            <w:ind w:left="1843" w:firstLine="0"/>
            <w:jc w:val="both"/>
            <w:rPr>
              <w:b/>
              <w:bCs/>
              <w:color w:val="000000" w:themeColor="text1"/>
              <w:sz w:val="22"/>
              <w:szCs w:val="22"/>
              <w:shd w:val="clear" w:color="auto" w:fill="FFFFFF"/>
            </w:rPr>
          </w:pPr>
          <w:r w:rsidRPr="00285D54">
            <w:rPr>
              <w:b/>
              <w:bCs/>
              <w:color w:val="000000" w:themeColor="text1"/>
              <w:sz w:val="22"/>
              <w:szCs w:val="22"/>
              <w:shd w:val="clear" w:color="auto" w:fill="FFFFFF"/>
            </w:rPr>
            <w:t>Ba</w:t>
          </w:r>
        </w:p>
      </w:sdtContent>
    </w:sdt>
    <w:sdt>
      <w:sdtPr>
        <w:rPr>
          <w:b/>
          <w:bCs/>
          <w:color w:val="000000" w:themeColor="text1"/>
          <w:sz w:val="22"/>
          <w:szCs w:val="22"/>
          <w:shd w:val="clear" w:color="auto" w:fill="FFFFFF"/>
        </w:rPr>
        <w:alias w:val="Skupina tlakové"/>
        <w:tag w:val="Skupina tlakové"/>
        <w:id w:val="-495179073"/>
        <w:placeholder>
          <w:docPart w:val="1604442170F14375810C8C3A3D07ECAA"/>
        </w:placeholder>
        <w:comboBox>
          <w:listItem w:value="Vyberte položku."/>
          <w:listItem w:displayText="Aa1" w:value="Aa1"/>
          <w:listItem w:displayText="Aa2" w:value="Aa2"/>
          <w:listItem w:displayText="Aa3" w:value="Aa3"/>
          <w:listItem w:displayText="Aa4" w:value="Aa4"/>
          <w:listItem w:displayText="Ab1" w:value="Ab1"/>
          <w:listItem w:displayText="Ab2" w:value="Ab2"/>
          <w:listItem w:displayText="Ac" w:value="Ac"/>
          <w:listItem w:displayText="Ad" w:value="Ad"/>
          <w:listItem w:displayText="Ae" w:value="Ae"/>
          <w:listItem w:displayText="Ba" w:value="Ba"/>
          <w:listItem w:displayText="Bb1" w:value="Bb1"/>
          <w:listItem w:displayText="Bb2" w:value="Bb2"/>
          <w:listItem w:displayText="Bc" w:value="Bc"/>
          <w:listItem w:displayText="Bd" w:value="Bd"/>
          <w:listItem w:displayText="Be1" w:value="Be1"/>
          <w:listItem w:displayText="Be2" w:value="Be2"/>
          <w:listItem w:displayText="Bf1" w:value="Bf1"/>
          <w:listItem w:displayText="Bf2" w:value="Bf2"/>
          <w:listItem w:displayText="Bf3" w:value="Bf3"/>
          <w:listItem w:displayText="Bf4" w:value="Bf4"/>
          <w:listItem w:displayText="C" w:value="C"/>
        </w:comboBox>
      </w:sdtPr>
      <w:sdtEndPr/>
      <w:sdtContent>
        <w:p w14:paraId="10C79B7E" w14:textId="4E8C92D2" w:rsidR="00285D54" w:rsidRDefault="00827AA6" w:rsidP="0008322F">
          <w:pPr>
            <w:pStyle w:val="Odsekzoznamu"/>
            <w:tabs>
              <w:tab w:val="left" w:pos="1843"/>
            </w:tabs>
            <w:autoSpaceDE w:val="0"/>
            <w:autoSpaceDN w:val="0"/>
            <w:adjustRightInd w:val="0"/>
            <w:spacing w:after="0" w:line="24" w:lineRule="atLeast"/>
            <w:ind w:left="1843" w:firstLine="0"/>
            <w:jc w:val="both"/>
            <w:rPr>
              <w:b/>
              <w:bCs/>
              <w:color w:val="000000" w:themeColor="text1"/>
              <w:sz w:val="22"/>
              <w:szCs w:val="22"/>
              <w:shd w:val="clear" w:color="auto" w:fill="FFFFFF"/>
            </w:rPr>
          </w:pPr>
          <w:r>
            <w:rPr>
              <w:b/>
              <w:bCs/>
              <w:color w:val="000000" w:themeColor="text1"/>
              <w:sz w:val="22"/>
              <w:szCs w:val="22"/>
              <w:shd w:val="clear" w:color="auto" w:fill="FFFFFF"/>
            </w:rPr>
            <w:t>Bb1</w:t>
          </w:r>
        </w:p>
      </w:sdtContent>
    </w:sdt>
    <w:sdt>
      <w:sdtPr>
        <w:rPr>
          <w:b/>
          <w:bCs/>
          <w:color w:val="000000" w:themeColor="text1"/>
          <w:sz w:val="22"/>
          <w:szCs w:val="22"/>
          <w:shd w:val="clear" w:color="auto" w:fill="FFFFFF"/>
        </w:rPr>
        <w:alias w:val="Skupina tlakové"/>
        <w:tag w:val="Skupina tlakové"/>
        <w:id w:val="136687490"/>
        <w:placeholder>
          <w:docPart w:val="7C374B8704104D8C8B6C7B0973B365A1"/>
        </w:placeholder>
        <w:comboBox>
          <w:listItem w:value="Vyberte položku."/>
          <w:listItem w:displayText="Aa1" w:value="Aa1"/>
          <w:listItem w:displayText="Aa2" w:value="Aa2"/>
          <w:listItem w:displayText="Aa3" w:value="Aa3"/>
          <w:listItem w:displayText="Aa4" w:value="Aa4"/>
          <w:listItem w:displayText="Ab1" w:value="Ab1"/>
          <w:listItem w:displayText="Ab2" w:value="Ab2"/>
          <w:listItem w:displayText="Ac" w:value="Ac"/>
          <w:listItem w:displayText="Ad" w:value="Ad"/>
          <w:listItem w:displayText="Ae" w:value="Ae"/>
          <w:listItem w:displayText="Ba" w:value="Ba"/>
          <w:listItem w:displayText="Bb1" w:value="Bb1"/>
          <w:listItem w:displayText="Bb2" w:value="Bb2"/>
          <w:listItem w:displayText="Bc" w:value="Bc"/>
          <w:listItem w:displayText="Bd" w:value="Bd"/>
          <w:listItem w:displayText="Be1" w:value="Be1"/>
          <w:listItem w:displayText="Be2" w:value="Be2"/>
          <w:listItem w:displayText="Bf1" w:value="Bf1"/>
          <w:listItem w:displayText="Bf2" w:value="Bf2"/>
          <w:listItem w:displayText="Bf3" w:value="Bf3"/>
          <w:listItem w:displayText="Bf4" w:value="Bf4"/>
          <w:listItem w:displayText="C" w:value="C"/>
        </w:comboBox>
      </w:sdtPr>
      <w:sdtEndPr/>
      <w:sdtContent>
        <w:p w14:paraId="3A20FCBF" w14:textId="6ECB4351" w:rsidR="00285D54" w:rsidRDefault="00827AA6" w:rsidP="0008322F">
          <w:pPr>
            <w:pStyle w:val="Odsekzoznamu"/>
            <w:tabs>
              <w:tab w:val="left" w:pos="1843"/>
            </w:tabs>
            <w:autoSpaceDE w:val="0"/>
            <w:autoSpaceDN w:val="0"/>
            <w:adjustRightInd w:val="0"/>
            <w:spacing w:after="0" w:line="24" w:lineRule="atLeast"/>
            <w:ind w:left="1843" w:firstLine="0"/>
            <w:jc w:val="both"/>
            <w:rPr>
              <w:b/>
              <w:bCs/>
              <w:color w:val="000000" w:themeColor="text1"/>
              <w:sz w:val="22"/>
              <w:szCs w:val="22"/>
              <w:shd w:val="clear" w:color="auto" w:fill="FFFFFF"/>
            </w:rPr>
          </w:pPr>
          <w:r>
            <w:rPr>
              <w:b/>
              <w:bCs/>
              <w:color w:val="000000" w:themeColor="text1"/>
              <w:sz w:val="22"/>
              <w:szCs w:val="22"/>
              <w:shd w:val="clear" w:color="auto" w:fill="FFFFFF"/>
            </w:rPr>
            <w:t>Bf1</w:t>
          </w:r>
        </w:p>
      </w:sdtContent>
    </w:sdt>
    <w:sdt>
      <w:sdtPr>
        <w:rPr>
          <w:color w:val="000000" w:themeColor="text1"/>
          <w:kern w:val="32"/>
          <w:sz w:val="22"/>
          <w:szCs w:val="22"/>
          <w:shd w:val="clear" w:color="auto" w:fill="FFFFFF"/>
        </w:rPr>
        <w:id w:val="1541166638"/>
        <w:placeholder>
          <w:docPart w:val="B1CC0D516743497983F369289FA6D2E8"/>
        </w:placeholder>
        <w:text/>
      </w:sdtPr>
      <w:sdtEndPr/>
      <w:sdtContent>
        <w:p w14:paraId="2455AC8C" w14:textId="03216638" w:rsidR="00285D54" w:rsidRPr="00830F31" w:rsidRDefault="008169A7" w:rsidP="00285D54">
          <w:pPr>
            <w:pStyle w:val="Odsekzoznamu"/>
            <w:widowControl w:val="0"/>
            <w:overflowPunct w:val="0"/>
            <w:autoSpaceDE w:val="0"/>
            <w:autoSpaceDN w:val="0"/>
            <w:adjustRightInd w:val="0"/>
            <w:spacing w:after="120"/>
            <w:ind w:left="1701" w:right="108" w:firstLine="0"/>
            <w:jc w:val="both"/>
            <w:textAlignment w:val="baseline"/>
            <w:rPr>
              <w:b/>
              <w:bCs/>
              <w:sz w:val="22"/>
              <w:szCs w:val="22"/>
              <w:shd w:val="clear" w:color="auto" w:fill="FFFFFF"/>
            </w:rPr>
          </w:pPr>
          <w:r w:rsidRPr="008169A7">
            <w:rPr>
              <w:color w:val="000000" w:themeColor="text1"/>
              <w:kern w:val="32"/>
              <w:sz w:val="22"/>
              <w:szCs w:val="22"/>
              <w:shd w:val="clear" w:color="auto" w:fill="FFFFFF"/>
            </w:rPr>
            <w:t>V zmysle § 15 ods. 1 a § 18  vyhlášky MPSVR SR č. 508/2009 Z.z. v nadväznosti na § 16 ods. 1 písm. a) prvý bod zákona č. 124/2006 Z.z..</w:t>
          </w:r>
        </w:p>
      </w:sdtContent>
    </w:sdt>
    <w:p w14:paraId="56EDB22D" w14:textId="6F29DC34" w:rsidR="007A06B9" w:rsidRDefault="007A06B9" w:rsidP="007A06B9">
      <w:pPr>
        <w:pStyle w:val="Odsekzoznamu"/>
        <w:numPr>
          <w:ilvl w:val="1"/>
          <w:numId w:val="49"/>
        </w:numPr>
        <w:spacing w:after="120"/>
        <w:ind w:left="1701" w:right="112" w:hanging="425"/>
        <w:jc w:val="both"/>
        <w:rPr>
          <w:sz w:val="22"/>
          <w:szCs w:val="22"/>
        </w:rPr>
      </w:pPr>
      <w:r w:rsidRPr="00F37F09">
        <w:rPr>
          <w:sz w:val="22"/>
          <w:szCs w:val="22"/>
        </w:rPr>
        <w:t>alebo ekvivalentný doklad oprávňujúci na poskytovanie daných služieb vydávaným v inom štáte ako SR.</w:t>
      </w:r>
    </w:p>
    <w:p w14:paraId="5E558541" w14:textId="77D946E7" w:rsidR="007A06B9" w:rsidRPr="007F6A39" w:rsidRDefault="007A06B9" w:rsidP="00463AB4">
      <w:pPr>
        <w:pStyle w:val="Odsekzoznamu"/>
        <w:numPr>
          <w:ilvl w:val="1"/>
          <w:numId w:val="25"/>
        </w:numPr>
        <w:tabs>
          <w:tab w:val="left" w:pos="8931"/>
          <w:tab w:val="left" w:pos="9072"/>
        </w:tabs>
        <w:spacing w:after="120"/>
        <w:ind w:left="1134" w:right="112" w:hanging="425"/>
        <w:jc w:val="both"/>
        <w:rPr>
          <w:sz w:val="22"/>
          <w:szCs w:val="22"/>
        </w:rPr>
      </w:pPr>
      <w:r w:rsidRPr="00CD771D">
        <w:rPr>
          <w:sz w:val="22"/>
          <w:szCs w:val="22"/>
        </w:rPr>
        <w:t>Z predložených dokladov/ponuky uchádzača musí byť zároveň zrejmé</w:t>
      </w:r>
      <w:r>
        <w:rPr>
          <w:sz w:val="22"/>
          <w:szCs w:val="22"/>
        </w:rPr>
        <w:t xml:space="preserve"> </w:t>
      </w:r>
      <w:r w:rsidRPr="00CD771D">
        <w:rPr>
          <w:b/>
          <w:bCs/>
          <w:sz w:val="22"/>
          <w:szCs w:val="22"/>
        </w:rPr>
        <w:t xml:space="preserve">o akú kapacitu uchádzača sa jedná, či o vlastnú </w:t>
      </w:r>
      <w:r>
        <w:rPr>
          <w:b/>
          <w:bCs/>
          <w:sz w:val="22"/>
          <w:szCs w:val="22"/>
        </w:rPr>
        <w:t>kapacitu</w:t>
      </w:r>
      <w:r w:rsidRPr="00CD771D">
        <w:rPr>
          <w:b/>
          <w:bCs/>
          <w:sz w:val="22"/>
          <w:szCs w:val="22"/>
        </w:rPr>
        <w:t xml:space="preserve"> alebo o tretiu osobu, </w:t>
      </w:r>
      <w:r w:rsidRPr="00CD771D">
        <w:rPr>
          <w:sz w:val="22"/>
          <w:szCs w:val="22"/>
        </w:rPr>
        <w:t>uchádzač preukáže napr. životopisom, alebo čestným vyhlásením experta, alebo iným.</w:t>
      </w:r>
    </w:p>
    <w:p w14:paraId="3B571468" w14:textId="4850154C" w:rsidR="00DC5FDE" w:rsidRDefault="00DC5FDE" w:rsidP="00F140E5">
      <w:pPr>
        <w:pStyle w:val="Odsekzoznamu"/>
        <w:numPr>
          <w:ilvl w:val="1"/>
          <w:numId w:val="38"/>
        </w:numPr>
        <w:tabs>
          <w:tab w:val="left" w:pos="9605"/>
        </w:tabs>
        <w:ind w:left="680" w:right="112" w:hanging="680"/>
        <w:jc w:val="both"/>
        <w:rPr>
          <w:iCs/>
          <w:sz w:val="22"/>
          <w:szCs w:val="22"/>
        </w:rPr>
      </w:pPr>
      <w:r w:rsidRPr="006C19C2">
        <w:rPr>
          <w:iCs/>
          <w:sz w:val="22"/>
          <w:szCs w:val="22"/>
        </w:rPr>
        <w:t xml:space="preserve">Uchádzač </w:t>
      </w:r>
      <w:r w:rsidRPr="006C19C2">
        <w:rPr>
          <w:b/>
          <w:bCs/>
          <w:iCs/>
          <w:sz w:val="22"/>
          <w:szCs w:val="22"/>
        </w:rPr>
        <w:t xml:space="preserve">v súlade s </w:t>
      </w:r>
      <w:r w:rsidRPr="006C19C2">
        <w:rPr>
          <w:b/>
          <w:iCs/>
          <w:sz w:val="22"/>
          <w:szCs w:val="22"/>
        </w:rPr>
        <w:t xml:space="preserve">§ 34 ods. 1 písm. d) </w:t>
      </w:r>
      <w:r w:rsidRPr="006C19C2">
        <w:rPr>
          <w:iCs/>
          <w:sz w:val="22"/>
          <w:szCs w:val="22"/>
          <w:shd w:val="clear" w:color="auto" w:fill="FFFFFF"/>
        </w:rPr>
        <w:t>zákona o verejnom obstarávaní v ponuke predloží - opis technického vybavenia, študijných a výskumných zariadení a opatrení použitých uchádzačom alebo záujemcom na zabezpečenie kvality</w:t>
      </w:r>
      <w:r w:rsidRPr="006C19C2">
        <w:rPr>
          <w:iCs/>
          <w:sz w:val="22"/>
          <w:szCs w:val="22"/>
        </w:rPr>
        <w:t>.</w:t>
      </w:r>
    </w:p>
    <w:p w14:paraId="16B6C0A9" w14:textId="77777777" w:rsidR="00DC5FDE" w:rsidRPr="006C19C2" w:rsidRDefault="00DC5FDE" w:rsidP="004427E7">
      <w:pPr>
        <w:pStyle w:val="Odsekzoznamu"/>
        <w:numPr>
          <w:ilvl w:val="0"/>
          <w:numId w:val="86"/>
        </w:numPr>
        <w:tabs>
          <w:tab w:val="left" w:pos="9605"/>
        </w:tabs>
        <w:spacing w:after="120"/>
        <w:ind w:left="709" w:right="113" w:hanging="709"/>
        <w:jc w:val="both"/>
        <w:rPr>
          <w:iCs/>
          <w:sz w:val="22"/>
          <w:szCs w:val="22"/>
        </w:rPr>
      </w:pPr>
      <w:r w:rsidRPr="008D7612">
        <w:rPr>
          <w:b/>
          <w:iCs/>
          <w:sz w:val="22"/>
          <w:szCs w:val="22"/>
        </w:rPr>
        <w:t>Minimálna požadovaná úroveň:</w:t>
      </w:r>
    </w:p>
    <w:p w14:paraId="2383C308" w14:textId="32DC76B8" w:rsidR="00DC5FDE" w:rsidRDefault="00DC5FDE" w:rsidP="00F140E5">
      <w:pPr>
        <w:pStyle w:val="Odsekzoznamu"/>
        <w:numPr>
          <w:ilvl w:val="1"/>
          <w:numId w:val="25"/>
        </w:numPr>
        <w:spacing w:after="120"/>
        <w:ind w:left="1134" w:right="108" w:hanging="425"/>
        <w:jc w:val="both"/>
        <w:rPr>
          <w:iCs/>
          <w:spacing w:val="-1"/>
          <w:sz w:val="22"/>
          <w:szCs w:val="22"/>
        </w:rPr>
      </w:pPr>
      <w:r w:rsidRPr="006C19C2">
        <w:rPr>
          <w:bCs/>
          <w:iCs/>
          <w:sz w:val="22"/>
          <w:szCs w:val="22"/>
        </w:rPr>
        <w:t>Uchádzač predloží</w:t>
      </w:r>
      <w:r w:rsidRPr="006C19C2">
        <w:rPr>
          <w:b/>
          <w:iCs/>
          <w:sz w:val="22"/>
          <w:szCs w:val="22"/>
        </w:rPr>
        <w:t xml:space="preserve"> </w:t>
      </w:r>
      <w:r w:rsidRPr="006C19C2">
        <w:rPr>
          <w:iCs/>
          <w:spacing w:val="-1"/>
          <w:sz w:val="22"/>
          <w:szCs w:val="22"/>
        </w:rPr>
        <w:t>platnú</w:t>
      </w:r>
      <w:r w:rsidRPr="006C19C2">
        <w:rPr>
          <w:iCs/>
          <w:spacing w:val="7"/>
          <w:sz w:val="22"/>
          <w:szCs w:val="22"/>
        </w:rPr>
        <w:t xml:space="preserve"> </w:t>
      </w:r>
      <w:r w:rsidRPr="006C19C2">
        <w:rPr>
          <w:iCs/>
          <w:spacing w:val="-1"/>
          <w:sz w:val="22"/>
          <w:szCs w:val="22"/>
        </w:rPr>
        <w:t>licenciu</w:t>
      </w:r>
      <w:r w:rsidR="00585063">
        <w:rPr>
          <w:iCs/>
          <w:spacing w:val="-1"/>
          <w:sz w:val="22"/>
          <w:szCs w:val="22"/>
        </w:rPr>
        <w:t xml:space="preserve"> alebo certifikát</w:t>
      </w:r>
      <w:r w:rsidRPr="006C19C2">
        <w:rPr>
          <w:iCs/>
          <w:spacing w:val="7"/>
          <w:sz w:val="22"/>
          <w:szCs w:val="22"/>
        </w:rPr>
        <w:t xml:space="preserve"> </w:t>
      </w:r>
      <w:r w:rsidRPr="006C19C2">
        <w:rPr>
          <w:iCs/>
          <w:spacing w:val="-2"/>
          <w:sz w:val="22"/>
          <w:szCs w:val="22"/>
        </w:rPr>
        <w:t>na</w:t>
      </w:r>
      <w:r w:rsidRPr="006C19C2">
        <w:rPr>
          <w:iCs/>
          <w:spacing w:val="7"/>
          <w:sz w:val="22"/>
          <w:szCs w:val="22"/>
        </w:rPr>
        <w:t xml:space="preserve"> </w:t>
      </w:r>
      <w:r w:rsidRPr="006C19C2">
        <w:rPr>
          <w:b/>
          <w:bCs/>
          <w:iCs/>
          <w:spacing w:val="-1"/>
          <w:sz w:val="22"/>
          <w:szCs w:val="22"/>
        </w:rPr>
        <w:t>zhotovenie</w:t>
      </w:r>
      <w:r w:rsidRPr="006C19C2">
        <w:rPr>
          <w:b/>
          <w:bCs/>
          <w:iCs/>
          <w:spacing w:val="7"/>
          <w:sz w:val="22"/>
          <w:szCs w:val="22"/>
        </w:rPr>
        <w:t xml:space="preserve"> </w:t>
      </w:r>
      <w:r w:rsidRPr="006C19C2">
        <w:rPr>
          <w:b/>
          <w:bCs/>
          <w:iCs/>
          <w:spacing w:val="-1"/>
          <w:sz w:val="22"/>
          <w:szCs w:val="22"/>
        </w:rPr>
        <w:t>tepelnoizolačných</w:t>
      </w:r>
      <w:r w:rsidRPr="006C19C2">
        <w:rPr>
          <w:b/>
          <w:bCs/>
          <w:iCs/>
          <w:spacing w:val="11"/>
          <w:sz w:val="22"/>
          <w:szCs w:val="22"/>
        </w:rPr>
        <w:t xml:space="preserve"> </w:t>
      </w:r>
      <w:r w:rsidRPr="006C19C2">
        <w:rPr>
          <w:b/>
          <w:bCs/>
          <w:iCs/>
          <w:spacing w:val="-1"/>
          <w:sz w:val="22"/>
          <w:szCs w:val="22"/>
        </w:rPr>
        <w:t>kontaktných</w:t>
      </w:r>
      <w:r w:rsidRPr="006C19C2">
        <w:rPr>
          <w:b/>
          <w:bCs/>
          <w:iCs/>
          <w:spacing w:val="5"/>
          <w:sz w:val="22"/>
          <w:szCs w:val="22"/>
        </w:rPr>
        <w:t xml:space="preserve"> </w:t>
      </w:r>
      <w:r w:rsidRPr="006C19C2">
        <w:rPr>
          <w:b/>
          <w:bCs/>
          <w:iCs/>
          <w:spacing w:val="-1"/>
          <w:sz w:val="22"/>
          <w:szCs w:val="22"/>
        </w:rPr>
        <w:t>systémov</w:t>
      </w:r>
      <w:r w:rsidRPr="006C19C2">
        <w:rPr>
          <w:b/>
          <w:bCs/>
          <w:iCs/>
          <w:spacing w:val="7"/>
          <w:sz w:val="22"/>
          <w:szCs w:val="22"/>
        </w:rPr>
        <w:t xml:space="preserve"> </w:t>
      </w:r>
      <w:r w:rsidRPr="006C19C2">
        <w:rPr>
          <w:b/>
          <w:bCs/>
          <w:iCs/>
          <w:spacing w:val="-1"/>
          <w:sz w:val="22"/>
          <w:szCs w:val="22"/>
        </w:rPr>
        <w:t>(ETICS)</w:t>
      </w:r>
      <w:r w:rsidRPr="006C19C2">
        <w:rPr>
          <w:b/>
          <w:bCs/>
          <w:iCs/>
          <w:spacing w:val="5"/>
          <w:sz w:val="22"/>
          <w:szCs w:val="22"/>
        </w:rPr>
        <w:t xml:space="preserve"> </w:t>
      </w:r>
      <w:r w:rsidRPr="006C19C2">
        <w:rPr>
          <w:b/>
          <w:bCs/>
          <w:iCs/>
          <w:spacing w:val="-1"/>
          <w:sz w:val="22"/>
          <w:szCs w:val="22"/>
        </w:rPr>
        <w:t>podľa</w:t>
      </w:r>
      <w:r w:rsidRPr="006C19C2">
        <w:rPr>
          <w:b/>
          <w:bCs/>
          <w:iCs/>
          <w:spacing w:val="7"/>
          <w:sz w:val="22"/>
          <w:szCs w:val="22"/>
        </w:rPr>
        <w:t xml:space="preserve"> </w:t>
      </w:r>
      <w:r w:rsidRPr="006C19C2">
        <w:rPr>
          <w:b/>
          <w:bCs/>
          <w:iCs/>
          <w:spacing w:val="-1"/>
          <w:sz w:val="22"/>
          <w:szCs w:val="22"/>
        </w:rPr>
        <w:t>STN</w:t>
      </w:r>
      <w:r w:rsidRPr="006C19C2">
        <w:rPr>
          <w:b/>
          <w:bCs/>
          <w:iCs/>
          <w:spacing w:val="6"/>
          <w:sz w:val="22"/>
          <w:szCs w:val="22"/>
        </w:rPr>
        <w:t xml:space="preserve"> </w:t>
      </w:r>
      <w:r w:rsidRPr="006C19C2">
        <w:rPr>
          <w:b/>
          <w:bCs/>
          <w:iCs/>
          <w:sz w:val="22"/>
          <w:szCs w:val="22"/>
        </w:rPr>
        <w:t>732901</w:t>
      </w:r>
      <w:r w:rsidRPr="006C19C2">
        <w:rPr>
          <w:iCs/>
          <w:sz w:val="22"/>
          <w:szCs w:val="22"/>
        </w:rPr>
        <w:t xml:space="preserve"> alebo ekvivalentnej </w:t>
      </w:r>
      <w:r w:rsidRPr="006C19C2">
        <w:rPr>
          <w:iCs/>
          <w:spacing w:val="-1"/>
          <w:sz w:val="22"/>
          <w:szCs w:val="22"/>
        </w:rPr>
        <w:t>vydanej</w:t>
      </w:r>
      <w:r w:rsidRPr="006C19C2">
        <w:rPr>
          <w:iCs/>
          <w:spacing w:val="41"/>
          <w:sz w:val="22"/>
          <w:szCs w:val="22"/>
        </w:rPr>
        <w:t xml:space="preserve"> </w:t>
      </w:r>
      <w:r w:rsidRPr="006C19C2">
        <w:rPr>
          <w:iCs/>
          <w:spacing w:val="-1"/>
          <w:sz w:val="22"/>
          <w:szCs w:val="22"/>
        </w:rPr>
        <w:t>príslušným</w:t>
      </w:r>
      <w:r w:rsidRPr="006C19C2">
        <w:rPr>
          <w:iCs/>
          <w:spacing w:val="41"/>
          <w:sz w:val="22"/>
          <w:szCs w:val="22"/>
        </w:rPr>
        <w:t xml:space="preserve"> </w:t>
      </w:r>
      <w:r w:rsidRPr="006C19C2">
        <w:rPr>
          <w:iCs/>
          <w:spacing w:val="-1"/>
          <w:sz w:val="22"/>
          <w:szCs w:val="22"/>
        </w:rPr>
        <w:t>akreditovaným</w:t>
      </w:r>
      <w:r w:rsidRPr="006C19C2">
        <w:rPr>
          <w:iCs/>
          <w:spacing w:val="39"/>
          <w:sz w:val="22"/>
          <w:szCs w:val="22"/>
        </w:rPr>
        <w:t xml:space="preserve"> </w:t>
      </w:r>
      <w:r w:rsidRPr="006C19C2">
        <w:rPr>
          <w:iCs/>
          <w:spacing w:val="-1"/>
          <w:sz w:val="22"/>
          <w:szCs w:val="22"/>
        </w:rPr>
        <w:t>inšpekčným</w:t>
      </w:r>
      <w:r w:rsidRPr="006C19C2">
        <w:rPr>
          <w:iCs/>
          <w:spacing w:val="39"/>
          <w:sz w:val="22"/>
          <w:szCs w:val="22"/>
        </w:rPr>
        <w:t xml:space="preserve"> </w:t>
      </w:r>
      <w:r w:rsidRPr="006C19C2">
        <w:rPr>
          <w:iCs/>
          <w:spacing w:val="-1"/>
          <w:sz w:val="22"/>
          <w:szCs w:val="22"/>
        </w:rPr>
        <w:t>orgánom</w:t>
      </w:r>
      <w:r w:rsidRPr="006C19C2">
        <w:rPr>
          <w:iCs/>
          <w:spacing w:val="39"/>
          <w:sz w:val="22"/>
          <w:szCs w:val="22"/>
        </w:rPr>
        <w:t xml:space="preserve"> </w:t>
      </w:r>
      <w:r w:rsidRPr="006C19C2">
        <w:rPr>
          <w:iCs/>
          <w:spacing w:val="-1"/>
          <w:sz w:val="22"/>
          <w:szCs w:val="22"/>
        </w:rPr>
        <w:t>alebo</w:t>
      </w:r>
      <w:r w:rsidRPr="006C19C2">
        <w:rPr>
          <w:iCs/>
          <w:spacing w:val="40"/>
          <w:sz w:val="22"/>
          <w:szCs w:val="22"/>
        </w:rPr>
        <w:t xml:space="preserve"> </w:t>
      </w:r>
      <w:r w:rsidRPr="006C19C2">
        <w:rPr>
          <w:iCs/>
          <w:spacing w:val="-1"/>
          <w:sz w:val="22"/>
          <w:szCs w:val="22"/>
        </w:rPr>
        <w:t>iného</w:t>
      </w:r>
      <w:r w:rsidRPr="006C19C2">
        <w:rPr>
          <w:iCs/>
          <w:spacing w:val="38"/>
          <w:sz w:val="22"/>
          <w:szCs w:val="22"/>
        </w:rPr>
        <w:t xml:space="preserve"> </w:t>
      </w:r>
      <w:r w:rsidRPr="006C19C2">
        <w:rPr>
          <w:iCs/>
          <w:spacing w:val="-1"/>
          <w:sz w:val="22"/>
          <w:szCs w:val="22"/>
        </w:rPr>
        <w:t>ekvivalent</w:t>
      </w:r>
      <w:r w:rsidR="00E47799">
        <w:rPr>
          <w:iCs/>
          <w:spacing w:val="-1"/>
          <w:sz w:val="22"/>
          <w:szCs w:val="22"/>
        </w:rPr>
        <w:t>ného</w:t>
      </w:r>
      <w:r w:rsidRPr="006C19C2">
        <w:rPr>
          <w:iCs/>
          <w:spacing w:val="40"/>
          <w:sz w:val="22"/>
          <w:szCs w:val="22"/>
        </w:rPr>
        <w:t xml:space="preserve"> </w:t>
      </w:r>
      <w:r w:rsidRPr="006C19C2">
        <w:rPr>
          <w:iCs/>
          <w:spacing w:val="-1"/>
          <w:sz w:val="22"/>
          <w:szCs w:val="22"/>
        </w:rPr>
        <w:t>dokladu</w:t>
      </w:r>
      <w:r w:rsidR="00C80C6E">
        <w:rPr>
          <w:iCs/>
          <w:spacing w:val="-1"/>
          <w:sz w:val="22"/>
          <w:szCs w:val="22"/>
        </w:rPr>
        <w:t xml:space="preserve"> </w:t>
      </w:r>
      <w:r w:rsidR="00C80C6E" w:rsidRPr="004F66CE">
        <w:rPr>
          <w:sz w:val="22"/>
          <w:szCs w:val="22"/>
        </w:rPr>
        <w:t>oprávňujúc</w:t>
      </w:r>
      <w:r w:rsidR="00E47799">
        <w:rPr>
          <w:sz w:val="22"/>
          <w:szCs w:val="22"/>
        </w:rPr>
        <w:t>eho</w:t>
      </w:r>
      <w:r w:rsidR="00C80C6E" w:rsidRPr="004F66CE">
        <w:rPr>
          <w:sz w:val="22"/>
          <w:szCs w:val="22"/>
        </w:rPr>
        <w:t xml:space="preserve"> na </w:t>
      </w:r>
      <w:r w:rsidR="00C80C6E">
        <w:rPr>
          <w:sz w:val="22"/>
          <w:szCs w:val="22"/>
        </w:rPr>
        <w:t>vykonávanie</w:t>
      </w:r>
      <w:r w:rsidR="00E47799">
        <w:rPr>
          <w:sz w:val="22"/>
          <w:szCs w:val="22"/>
        </w:rPr>
        <w:t xml:space="preserve"> predmetných prác</w:t>
      </w:r>
      <w:r w:rsidR="00C80C6E" w:rsidRPr="004F66CE">
        <w:rPr>
          <w:sz w:val="22"/>
          <w:szCs w:val="22"/>
        </w:rPr>
        <w:t xml:space="preserve"> vydávaným v inom štáte ako SR</w:t>
      </w:r>
      <w:r w:rsidRPr="006C19C2">
        <w:rPr>
          <w:iCs/>
          <w:spacing w:val="-1"/>
          <w:sz w:val="22"/>
          <w:szCs w:val="22"/>
        </w:rPr>
        <w:t>,</w:t>
      </w:r>
      <w:r w:rsidRPr="006C19C2">
        <w:rPr>
          <w:iCs/>
          <w:spacing w:val="40"/>
          <w:sz w:val="22"/>
          <w:szCs w:val="22"/>
        </w:rPr>
        <w:t xml:space="preserve"> </w:t>
      </w:r>
      <w:r w:rsidRPr="006C19C2">
        <w:rPr>
          <w:iCs/>
          <w:spacing w:val="-1"/>
          <w:sz w:val="22"/>
          <w:szCs w:val="22"/>
        </w:rPr>
        <w:t>ktorý</w:t>
      </w:r>
      <w:r w:rsidRPr="006C19C2">
        <w:rPr>
          <w:iCs/>
          <w:spacing w:val="71"/>
          <w:sz w:val="22"/>
          <w:szCs w:val="22"/>
        </w:rPr>
        <w:t xml:space="preserve"> </w:t>
      </w:r>
      <w:r w:rsidRPr="006C19C2">
        <w:rPr>
          <w:iCs/>
          <w:spacing w:val="-1"/>
          <w:sz w:val="22"/>
          <w:szCs w:val="22"/>
        </w:rPr>
        <w:t>použije</w:t>
      </w:r>
      <w:r w:rsidRPr="006C19C2">
        <w:rPr>
          <w:iCs/>
          <w:sz w:val="22"/>
          <w:szCs w:val="22"/>
        </w:rPr>
        <w:t xml:space="preserve"> </w:t>
      </w:r>
      <w:r w:rsidRPr="006C19C2">
        <w:rPr>
          <w:iCs/>
          <w:spacing w:val="-1"/>
          <w:sz w:val="22"/>
          <w:szCs w:val="22"/>
        </w:rPr>
        <w:t>pri</w:t>
      </w:r>
      <w:r w:rsidRPr="006C19C2">
        <w:rPr>
          <w:iCs/>
          <w:spacing w:val="-2"/>
          <w:sz w:val="22"/>
          <w:szCs w:val="22"/>
        </w:rPr>
        <w:t xml:space="preserve"> </w:t>
      </w:r>
      <w:r w:rsidRPr="006C19C2">
        <w:rPr>
          <w:iCs/>
          <w:spacing w:val="-1"/>
          <w:sz w:val="22"/>
          <w:szCs w:val="22"/>
        </w:rPr>
        <w:t>zatepľovaní</w:t>
      </w:r>
      <w:r w:rsidRPr="006C19C2">
        <w:rPr>
          <w:iCs/>
          <w:spacing w:val="1"/>
          <w:sz w:val="22"/>
          <w:szCs w:val="22"/>
        </w:rPr>
        <w:t xml:space="preserve"> </w:t>
      </w:r>
      <w:r w:rsidRPr="006C19C2">
        <w:rPr>
          <w:iCs/>
          <w:spacing w:val="-1"/>
          <w:sz w:val="22"/>
          <w:szCs w:val="22"/>
        </w:rPr>
        <w:t>obvodového</w:t>
      </w:r>
      <w:r w:rsidRPr="006C19C2">
        <w:rPr>
          <w:iCs/>
          <w:sz w:val="22"/>
          <w:szCs w:val="22"/>
        </w:rPr>
        <w:t xml:space="preserve"> </w:t>
      </w:r>
      <w:r w:rsidRPr="006C19C2">
        <w:rPr>
          <w:iCs/>
          <w:spacing w:val="-1"/>
          <w:sz w:val="22"/>
          <w:szCs w:val="22"/>
        </w:rPr>
        <w:t>plášťa</w:t>
      </w:r>
      <w:r w:rsidRPr="006C19C2">
        <w:rPr>
          <w:iCs/>
          <w:sz w:val="22"/>
          <w:szCs w:val="22"/>
        </w:rPr>
        <w:t xml:space="preserve"> </w:t>
      </w:r>
      <w:r w:rsidRPr="006C19C2">
        <w:rPr>
          <w:iCs/>
          <w:spacing w:val="-1"/>
          <w:sz w:val="22"/>
          <w:szCs w:val="22"/>
        </w:rPr>
        <w:t>objektu,</w:t>
      </w:r>
      <w:r w:rsidRPr="006C19C2">
        <w:rPr>
          <w:iCs/>
          <w:spacing w:val="-3"/>
          <w:sz w:val="22"/>
          <w:szCs w:val="22"/>
        </w:rPr>
        <w:t xml:space="preserve"> </w:t>
      </w:r>
      <w:r w:rsidRPr="006C19C2">
        <w:rPr>
          <w:iCs/>
          <w:sz w:val="22"/>
          <w:szCs w:val="22"/>
        </w:rPr>
        <w:t>a</w:t>
      </w:r>
      <w:r w:rsidRPr="006C19C2">
        <w:rPr>
          <w:iCs/>
          <w:spacing w:val="2"/>
          <w:sz w:val="22"/>
          <w:szCs w:val="22"/>
        </w:rPr>
        <w:t xml:space="preserve"> </w:t>
      </w:r>
      <w:r w:rsidRPr="006C19C2">
        <w:rPr>
          <w:iCs/>
          <w:spacing w:val="-1"/>
          <w:sz w:val="22"/>
          <w:szCs w:val="22"/>
        </w:rPr>
        <w:t>ktorým</w:t>
      </w:r>
      <w:r w:rsidRPr="006C19C2">
        <w:rPr>
          <w:iCs/>
          <w:spacing w:val="1"/>
          <w:sz w:val="22"/>
          <w:szCs w:val="22"/>
        </w:rPr>
        <w:t xml:space="preserve"> </w:t>
      </w:r>
      <w:r w:rsidRPr="006C19C2">
        <w:rPr>
          <w:iCs/>
          <w:spacing w:val="-1"/>
          <w:sz w:val="22"/>
          <w:szCs w:val="22"/>
        </w:rPr>
        <w:t>preukáže</w:t>
      </w:r>
      <w:r w:rsidRPr="006C19C2">
        <w:rPr>
          <w:iCs/>
          <w:sz w:val="22"/>
          <w:szCs w:val="22"/>
        </w:rPr>
        <w:t xml:space="preserve"> </w:t>
      </w:r>
      <w:r w:rsidRPr="006C19C2">
        <w:rPr>
          <w:iCs/>
          <w:spacing w:val="-1"/>
          <w:sz w:val="22"/>
          <w:szCs w:val="22"/>
        </w:rPr>
        <w:t>spôsobilosť</w:t>
      </w:r>
      <w:r w:rsidRPr="006C19C2">
        <w:rPr>
          <w:iCs/>
          <w:sz w:val="22"/>
          <w:szCs w:val="22"/>
        </w:rPr>
        <w:t xml:space="preserve"> na </w:t>
      </w:r>
      <w:r w:rsidRPr="006C19C2">
        <w:rPr>
          <w:iCs/>
          <w:spacing w:val="-1"/>
          <w:sz w:val="22"/>
          <w:szCs w:val="22"/>
        </w:rPr>
        <w:t>vykonávanie špeciálnych stavebných prác, ktorých kvalita, spolu s osvedčenými komponentami tepelnoizolačného systému, garantuje projektované parametre a životnosť zateplenia.</w:t>
      </w:r>
    </w:p>
    <w:p w14:paraId="7E5F624E" w14:textId="3048AEC7" w:rsidR="00AE57B1" w:rsidRPr="00002674" w:rsidRDefault="00AE57B1" w:rsidP="00F140E5">
      <w:pPr>
        <w:pStyle w:val="Odsekzoznamu"/>
        <w:numPr>
          <w:ilvl w:val="1"/>
          <w:numId w:val="25"/>
        </w:numPr>
        <w:spacing w:after="120"/>
        <w:ind w:left="1134" w:right="108" w:hanging="425"/>
        <w:jc w:val="both"/>
        <w:rPr>
          <w:iCs/>
          <w:spacing w:val="-1"/>
          <w:sz w:val="22"/>
          <w:szCs w:val="22"/>
        </w:rPr>
      </w:pPr>
      <w:r w:rsidRPr="006C19C2">
        <w:rPr>
          <w:bCs/>
          <w:iCs/>
          <w:sz w:val="22"/>
          <w:szCs w:val="22"/>
        </w:rPr>
        <w:t>Uchádzač predloží</w:t>
      </w:r>
      <w:r w:rsidRPr="006C19C2">
        <w:rPr>
          <w:b/>
          <w:iCs/>
          <w:sz w:val="22"/>
          <w:szCs w:val="22"/>
        </w:rPr>
        <w:t xml:space="preserve"> </w:t>
      </w:r>
      <w:r w:rsidRPr="006C19C2">
        <w:rPr>
          <w:iCs/>
          <w:spacing w:val="-1"/>
          <w:sz w:val="22"/>
          <w:szCs w:val="22"/>
        </w:rPr>
        <w:t>platnú</w:t>
      </w:r>
      <w:r w:rsidRPr="006C19C2">
        <w:rPr>
          <w:iCs/>
          <w:spacing w:val="7"/>
          <w:sz w:val="22"/>
          <w:szCs w:val="22"/>
        </w:rPr>
        <w:t xml:space="preserve"> </w:t>
      </w:r>
      <w:r w:rsidRPr="006C19C2">
        <w:rPr>
          <w:iCs/>
          <w:spacing w:val="-1"/>
          <w:sz w:val="22"/>
          <w:szCs w:val="22"/>
        </w:rPr>
        <w:t>licenciu</w:t>
      </w:r>
      <w:r w:rsidR="00585063">
        <w:rPr>
          <w:iCs/>
          <w:spacing w:val="-1"/>
          <w:sz w:val="22"/>
          <w:szCs w:val="22"/>
        </w:rPr>
        <w:t xml:space="preserve"> alebo certifikát</w:t>
      </w:r>
      <w:r w:rsidRPr="006C19C2">
        <w:rPr>
          <w:iCs/>
          <w:spacing w:val="7"/>
          <w:sz w:val="22"/>
          <w:szCs w:val="22"/>
        </w:rPr>
        <w:t xml:space="preserve"> </w:t>
      </w:r>
      <w:r w:rsidR="00585063" w:rsidRPr="00585063">
        <w:rPr>
          <w:iCs/>
          <w:spacing w:val="-2"/>
          <w:sz w:val="22"/>
          <w:szCs w:val="22"/>
        </w:rPr>
        <w:t>oprávňujúc</w:t>
      </w:r>
      <w:r w:rsidR="00585063">
        <w:rPr>
          <w:iCs/>
          <w:spacing w:val="-2"/>
          <w:sz w:val="22"/>
          <w:szCs w:val="22"/>
        </w:rPr>
        <w:t>i</w:t>
      </w:r>
      <w:r w:rsidR="00585063" w:rsidRPr="00585063">
        <w:rPr>
          <w:iCs/>
          <w:spacing w:val="-2"/>
          <w:sz w:val="22"/>
          <w:szCs w:val="22"/>
        </w:rPr>
        <w:t xml:space="preserve"> na </w:t>
      </w:r>
      <w:r w:rsidR="00585063" w:rsidRPr="00585063">
        <w:rPr>
          <w:b/>
          <w:bCs/>
          <w:iCs/>
          <w:spacing w:val="-2"/>
          <w:sz w:val="22"/>
          <w:szCs w:val="22"/>
        </w:rPr>
        <w:t xml:space="preserve">zhotovovanie tepelnoizolačných systémov plochých </w:t>
      </w:r>
      <w:del w:id="331" w:author="Barbora Kučerková" w:date="2026-06-09T12:16:00Z" w16du:dateUtc="2026-06-09T10:16:00Z">
        <w:r w:rsidR="001A1EA9" w:rsidDel="00275687">
          <w:rPr>
            <w:b/>
            <w:bCs/>
            <w:iCs/>
            <w:spacing w:val="-2"/>
            <w:sz w:val="22"/>
            <w:szCs w:val="22"/>
          </w:rPr>
          <w:delText xml:space="preserve">a sedlových </w:delText>
        </w:r>
      </w:del>
      <w:r w:rsidR="00585063" w:rsidRPr="00585063">
        <w:rPr>
          <w:b/>
          <w:bCs/>
          <w:iCs/>
          <w:spacing w:val="-2"/>
          <w:sz w:val="22"/>
          <w:szCs w:val="22"/>
        </w:rPr>
        <w:t>striech</w:t>
      </w:r>
      <w:r w:rsidR="00585063">
        <w:rPr>
          <w:b/>
          <w:bCs/>
          <w:iCs/>
          <w:spacing w:val="-2"/>
          <w:sz w:val="22"/>
          <w:szCs w:val="22"/>
        </w:rPr>
        <w:t xml:space="preserve"> </w:t>
      </w:r>
      <w:r w:rsidR="00002674" w:rsidRPr="00002674">
        <w:rPr>
          <w:iCs/>
          <w:spacing w:val="-2"/>
          <w:sz w:val="22"/>
          <w:szCs w:val="22"/>
        </w:rPr>
        <w:t xml:space="preserve">alebo </w:t>
      </w:r>
      <w:r w:rsidR="00E47799" w:rsidRPr="006C19C2">
        <w:rPr>
          <w:iCs/>
          <w:spacing w:val="-1"/>
          <w:sz w:val="22"/>
          <w:szCs w:val="22"/>
        </w:rPr>
        <w:t>iného</w:t>
      </w:r>
      <w:r w:rsidR="00E47799" w:rsidRPr="006C19C2">
        <w:rPr>
          <w:iCs/>
          <w:spacing w:val="38"/>
          <w:sz w:val="22"/>
          <w:szCs w:val="22"/>
        </w:rPr>
        <w:t xml:space="preserve"> </w:t>
      </w:r>
      <w:r w:rsidR="00E47799" w:rsidRPr="006C19C2">
        <w:rPr>
          <w:iCs/>
          <w:spacing w:val="-1"/>
          <w:sz w:val="22"/>
          <w:szCs w:val="22"/>
        </w:rPr>
        <w:t>ekvivalent</w:t>
      </w:r>
      <w:r w:rsidR="00E47799">
        <w:rPr>
          <w:iCs/>
          <w:spacing w:val="-1"/>
          <w:sz w:val="22"/>
          <w:szCs w:val="22"/>
        </w:rPr>
        <w:t>ného</w:t>
      </w:r>
      <w:r w:rsidR="00E47799" w:rsidRPr="006C19C2">
        <w:rPr>
          <w:iCs/>
          <w:spacing w:val="40"/>
          <w:sz w:val="22"/>
          <w:szCs w:val="22"/>
        </w:rPr>
        <w:t xml:space="preserve"> </w:t>
      </w:r>
      <w:r w:rsidR="00E47799" w:rsidRPr="006C19C2">
        <w:rPr>
          <w:iCs/>
          <w:spacing w:val="-1"/>
          <w:sz w:val="22"/>
          <w:szCs w:val="22"/>
        </w:rPr>
        <w:t>dokladu</w:t>
      </w:r>
      <w:r w:rsidR="00E47799">
        <w:rPr>
          <w:iCs/>
          <w:spacing w:val="-1"/>
          <w:sz w:val="22"/>
          <w:szCs w:val="22"/>
        </w:rPr>
        <w:t xml:space="preserve"> </w:t>
      </w:r>
      <w:r w:rsidR="00E47799" w:rsidRPr="004F66CE">
        <w:rPr>
          <w:sz w:val="22"/>
          <w:szCs w:val="22"/>
        </w:rPr>
        <w:t>oprávňujúc</w:t>
      </w:r>
      <w:r w:rsidR="00E47799">
        <w:rPr>
          <w:sz w:val="22"/>
          <w:szCs w:val="22"/>
        </w:rPr>
        <w:t>eho</w:t>
      </w:r>
      <w:r w:rsidR="00E47799" w:rsidRPr="004F66CE">
        <w:rPr>
          <w:sz w:val="22"/>
          <w:szCs w:val="22"/>
        </w:rPr>
        <w:t xml:space="preserve"> na </w:t>
      </w:r>
      <w:r w:rsidR="00E47799">
        <w:rPr>
          <w:sz w:val="22"/>
          <w:szCs w:val="22"/>
        </w:rPr>
        <w:t>vykonávanie predmetných prác</w:t>
      </w:r>
      <w:r w:rsidR="00E47799" w:rsidRPr="004F66CE">
        <w:rPr>
          <w:sz w:val="22"/>
          <w:szCs w:val="22"/>
        </w:rPr>
        <w:t xml:space="preserve"> vydávaným v inom štáte ako SR</w:t>
      </w:r>
      <w:r w:rsidR="00E47799">
        <w:rPr>
          <w:sz w:val="22"/>
          <w:szCs w:val="22"/>
        </w:rPr>
        <w:t xml:space="preserve">. </w:t>
      </w:r>
      <w:r w:rsidR="00C80C6E">
        <w:rPr>
          <w:iCs/>
          <w:spacing w:val="-2"/>
          <w:sz w:val="22"/>
          <w:szCs w:val="22"/>
        </w:rPr>
        <w:t xml:space="preserve"> </w:t>
      </w:r>
    </w:p>
    <w:bookmarkEnd w:id="322"/>
    <w:bookmarkEnd w:id="323"/>
    <w:p w14:paraId="0BBC3FCD" w14:textId="47A366AA" w:rsidR="008D7612" w:rsidRPr="00CD771D" w:rsidRDefault="00A86778" w:rsidP="00F140E5">
      <w:pPr>
        <w:pStyle w:val="Odsekzoznamu"/>
        <w:numPr>
          <w:ilvl w:val="1"/>
          <w:numId w:val="38"/>
        </w:numPr>
        <w:tabs>
          <w:tab w:val="left" w:pos="9605"/>
        </w:tabs>
        <w:ind w:left="680" w:right="112" w:hanging="680"/>
        <w:jc w:val="both"/>
        <w:rPr>
          <w:sz w:val="22"/>
          <w:szCs w:val="22"/>
        </w:rPr>
      </w:pPr>
      <w:r w:rsidRPr="008D7612">
        <w:rPr>
          <w:b/>
          <w:bCs/>
          <w:iCs/>
          <w:sz w:val="22"/>
          <w:szCs w:val="22"/>
        </w:rPr>
        <w:t>Podľa § 34 ods. 1 písm. h)</w:t>
      </w:r>
      <w:r>
        <w:rPr>
          <w:b/>
          <w:bCs/>
          <w:iCs/>
          <w:sz w:val="22"/>
          <w:szCs w:val="22"/>
        </w:rPr>
        <w:t xml:space="preserve"> ZVO</w:t>
      </w:r>
      <w:r w:rsidRPr="008D7612">
        <w:rPr>
          <w:b/>
          <w:bCs/>
          <w:iCs/>
          <w:sz w:val="22"/>
          <w:szCs w:val="22"/>
        </w:rPr>
        <w:t xml:space="preserve"> v nadväznosti na § 36 </w:t>
      </w:r>
      <w:r>
        <w:rPr>
          <w:b/>
          <w:bCs/>
          <w:iCs/>
          <w:sz w:val="22"/>
          <w:szCs w:val="22"/>
          <w:shd w:val="clear" w:color="auto" w:fill="FFFFFF"/>
        </w:rPr>
        <w:t>ZVO</w:t>
      </w:r>
      <w:r w:rsidRPr="008D7612">
        <w:rPr>
          <w:iCs/>
          <w:sz w:val="22"/>
          <w:szCs w:val="22"/>
        </w:rPr>
        <w:t xml:space="preserve"> uvedením opatrení environmentálneho manažérstva, ktoré uchádzač použije pri plnení zmluvy.</w:t>
      </w:r>
    </w:p>
    <w:p w14:paraId="17871E70" w14:textId="6FD7B564" w:rsidR="003708E1" w:rsidRPr="003708E1" w:rsidRDefault="009E30F3" w:rsidP="00F140E5">
      <w:pPr>
        <w:pStyle w:val="Odsekzoznamu"/>
        <w:numPr>
          <w:ilvl w:val="0"/>
          <w:numId w:val="55"/>
        </w:numPr>
        <w:autoSpaceDE w:val="0"/>
        <w:autoSpaceDN w:val="0"/>
        <w:adjustRightInd w:val="0"/>
        <w:spacing w:after="120" w:line="276" w:lineRule="auto"/>
        <w:ind w:hanging="437"/>
        <w:jc w:val="both"/>
        <w:rPr>
          <w:iCs/>
          <w:sz w:val="22"/>
          <w:szCs w:val="22"/>
        </w:rPr>
      </w:pPr>
      <w:r w:rsidRPr="00CD771D">
        <w:rPr>
          <w:b/>
          <w:sz w:val="22"/>
          <w:szCs w:val="22"/>
          <w:shd w:val="clear" w:color="auto" w:fill="FFFFFF"/>
        </w:rPr>
        <w:t>Minimálna úroveň požadovaná verejným obstarávateľom</w:t>
      </w:r>
      <w:r w:rsidR="008D7612" w:rsidRPr="00CD771D">
        <w:rPr>
          <w:b/>
          <w:iCs/>
          <w:sz w:val="22"/>
          <w:szCs w:val="22"/>
        </w:rPr>
        <w:t>:</w:t>
      </w:r>
    </w:p>
    <w:p w14:paraId="47ED2ACC" w14:textId="77777777" w:rsidR="003708E1" w:rsidRDefault="003708E1" w:rsidP="00D97D8C">
      <w:pPr>
        <w:pStyle w:val="Odsekzoznamu"/>
        <w:autoSpaceDE w:val="0"/>
        <w:autoSpaceDN w:val="0"/>
        <w:adjustRightInd w:val="0"/>
        <w:spacing w:after="120"/>
        <w:ind w:left="709" w:right="-30" w:firstLine="0"/>
        <w:jc w:val="both"/>
        <w:rPr>
          <w:iCs/>
          <w:sz w:val="22"/>
          <w:szCs w:val="22"/>
        </w:rPr>
      </w:pPr>
      <w:r w:rsidRPr="003708E1">
        <w:rPr>
          <w:iCs/>
          <w:sz w:val="22"/>
          <w:szCs w:val="22"/>
        </w:rPr>
        <w:t xml:space="preserve">Uchádzač musí uviesť opatrenia environmentálneho manažérstva, ktoré použije pri plnení zmluvy, ktorá bude výsledkom verejného obstarávania, pričom tieto opatrenia musia zabezpečovať úroveň ochrany životného prostredia zodpovedajúcu úrovni, ktorú zabezpečuje schéma Európskej únie pre environmentálne manažérstvo a audit (Nariadenie Európskeho parlamentu a Rady (ES) č. 1221/2009 z 25. novembra 2009 o dobrovoľnej účasti organizácií v schéme Spoločenstva pre environmentálne manažérstvo a audit (EMAS), ktorým sa zrušuje nariadenie (ES) č. 761/2001 a rozhodnutia Komisie 2001/681/ES a 2006/193/ES (Ú.v.EÚL342,22.12.2009) v platnom znení), resp. registrácia v tejto schéme, na ktorú schému týmto verejný obstarávateľ v súlade s ustanovením § 36 ZVO odkazuje. </w:t>
      </w:r>
    </w:p>
    <w:p w14:paraId="7CE761C1" w14:textId="76C3930C" w:rsidR="003708E1" w:rsidRDefault="003708E1" w:rsidP="00D97D8C">
      <w:pPr>
        <w:pStyle w:val="Odsekzoznamu"/>
        <w:tabs>
          <w:tab w:val="left" w:pos="9214"/>
        </w:tabs>
        <w:autoSpaceDE w:val="0"/>
        <w:autoSpaceDN w:val="0"/>
        <w:adjustRightInd w:val="0"/>
        <w:spacing w:after="120"/>
        <w:ind w:left="709" w:right="-30" w:firstLine="0"/>
        <w:jc w:val="both"/>
        <w:rPr>
          <w:iCs/>
          <w:sz w:val="22"/>
          <w:szCs w:val="22"/>
          <w:u w:val="single"/>
        </w:rPr>
      </w:pPr>
      <w:r w:rsidRPr="003708E1">
        <w:rPr>
          <w:iCs/>
          <w:sz w:val="22"/>
          <w:szCs w:val="22"/>
        </w:rPr>
        <w:lastRenderedPageBreak/>
        <w:t xml:space="preserve">Splnenie tejto podmienky účasti možno preukázať </w:t>
      </w:r>
      <w:r w:rsidRPr="003708E1">
        <w:rPr>
          <w:b/>
          <w:bCs/>
          <w:iCs/>
          <w:sz w:val="22"/>
          <w:szCs w:val="22"/>
        </w:rPr>
        <w:t>registráciou v schéme EMAS, prípadne validovaným environmentálnym vyhlásením alebo inými rovnocennými dôkazmi, dôkazmi preukazujúcimi rovnocennosť opatrení navrhovaných uchádzačom opatreniam požadovaným verejným obstarávateľom</w:t>
      </w:r>
      <w:r w:rsidRPr="003708E1">
        <w:rPr>
          <w:iCs/>
          <w:sz w:val="22"/>
          <w:szCs w:val="22"/>
        </w:rPr>
        <w:t xml:space="preserve"> s tým, že pokiaľ ide o preukázanie rovnocennosti opatrení navrhovaných uchádzačom opatreniam požadovaným verejným obstarávateľom dôkazné bremeno je na uchádzačovi. </w:t>
      </w:r>
      <w:r w:rsidRPr="003708E1">
        <w:rPr>
          <w:iCs/>
          <w:sz w:val="22"/>
          <w:szCs w:val="22"/>
          <w:u w:val="single"/>
        </w:rPr>
        <w:t>Túto podmienku účasti nebude spĺňať uchádzač, ktorý disponuje iba (výhradne) certifikátom podľa normy ISO 14001 a súčasne nepreukáže splnenie ostatných podmienok podľa predmetného nariadenia.</w:t>
      </w:r>
    </w:p>
    <w:p w14:paraId="75E28C25" w14:textId="728DDEA5" w:rsidR="00C31CC2" w:rsidRDefault="00C31CC2" w:rsidP="00F140E5">
      <w:pPr>
        <w:pStyle w:val="Odsekzoznamu"/>
        <w:numPr>
          <w:ilvl w:val="1"/>
          <w:numId w:val="38"/>
        </w:numPr>
        <w:tabs>
          <w:tab w:val="left" w:pos="9605"/>
        </w:tabs>
        <w:ind w:left="680" w:right="112" w:hanging="680"/>
        <w:jc w:val="both"/>
        <w:rPr>
          <w:sz w:val="22"/>
          <w:szCs w:val="22"/>
        </w:rPr>
      </w:pPr>
      <w:r w:rsidRPr="008D7612">
        <w:rPr>
          <w:bCs/>
          <w:sz w:val="22"/>
          <w:szCs w:val="22"/>
        </w:rPr>
        <w:t>Uchádzač</w:t>
      </w:r>
      <w:r w:rsidRPr="008D7612">
        <w:rPr>
          <w:b/>
          <w:sz w:val="22"/>
          <w:szCs w:val="22"/>
        </w:rPr>
        <w:t xml:space="preserve"> v súlade s § 34 ods. 1 písm.  d)</w:t>
      </w:r>
      <w:r>
        <w:rPr>
          <w:b/>
          <w:sz w:val="22"/>
          <w:szCs w:val="22"/>
        </w:rPr>
        <w:t xml:space="preserve"> ZVO</w:t>
      </w:r>
      <w:r w:rsidRPr="008D7612">
        <w:rPr>
          <w:b/>
          <w:sz w:val="22"/>
          <w:szCs w:val="22"/>
        </w:rPr>
        <w:t xml:space="preserve"> a v súbehu s § 35 </w:t>
      </w:r>
      <w:r w:rsidRPr="00E577E1">
        <w:rPr>
          <w:b/>
          <w:bCs/>
          <w:sz w:val="22"/>
          <w:szCs w:val="22"/>
          <w:shd w:val="clear" w:color="auto" w:fill="FFFFFF"/>
        </w:rPr>
        <w:t>ZVO</w:t>
      </w:r>
      <w:r w:rsidRPr="008D7612">
        <w:rPr>
          <w:sz w:val="22"/>
          <w:szCs w:val="22"/>
          <w:shd w:val="clear" w:color="auto" w:fill="FFFFFF"/>
        </w:rPr>
        <w:t xml:space="preserve"> v ponuke predloží - opis technického vybavenia, študijných a výskumných zariadení a opatrení použitých uchádzačom na zabezpečenie kvality, resp. </w:t>
      </w:r>
      <w:r w:rsidRPr="008D7612">
        <w:rPr>
          <w:sz w:val="22"/>
          <w:szCs w:val="22"/>
        </w:rPr>
        <w:t>uvedením manažérstva kvality, ktoré uchádzač použije pri plnení zmluvy.</w:t>
      </w:r>
    </w:p>
    <w:p w14:paraId="47B48235" w14:textId="333CAF92" w:rsidR="009E30F3" w:rsidRPr="009E30F3" w:rsidRDefault="009E30F3" w:rsidP="004427E7">
      <w:pPr>
        <w:pStyle w:val="Odsekzoznamu"/>
        <w:numPr>
          <w:ilvl w:val="0"/>
          <w:numId w:val="69"/>
        </w:numPr>
        <w:tabs>
          <w:tab w:val="left" w:pos="9605"/>
        </w:tabs>
        <w:ind w:left="709" w:right="112" w:hanging="709"/>
        <w:jc w:val="both"/>
        <w:rPr>
          <w:b/>
          <w:bCs/>
          <w:sz w:val="22"/>
          <w:szCs w:val="22"/>
        </w:rPr>
      </w:pPr>
      <w:r w:rsidRPr="00CD771D">
        <w:rPr>
          <w:b/>
          <w:sz w:val="22"/>
          <w:szCs w:val="22"/>
          <w:shd w:val="clear" w:color="auto" w:fill="FFFFFF"/>
        </w:rPr>
        <w:t>Minimálna úroveň požadovaná verejným obstarávateľom</w:t>
      </w:r>
      <w:r w:rsidRPr="009E30F3">
        <w:rPr>
          <w:b/>
          <w:bCs/>
          <w:sz w:val="22"/>
          <w:szCs w:val="22"/>
        </w:rPr>
        <w:t>:</w:t>
      </w:r>
    </w:p>
    <w:p w14:paraId="6BBABE00" w14:textId="1009469E" w:rsidR="009E30F3" w:rsidRDefault="009E30F3" w:rsidP="00F140E5">
      <w:pPr>
        <w:pStyle w:val="Odsekzoznamu"/>
        <w:numPr>
          <w:ilvl w:val="1"/>
          <w:numId w:val="25"/>
        </w:numPr>
        <w:autoSpaceDE w:val="0"/>
        <w:autoSpaceDN w:val="0"/>
        <w:adjustRightInd w:val="0"/>
        <w:spacing w:before="120" w:after="120" w:line="24" w:lineRule="atLeast"/>
        <w:ind w:left="1134" w:right="112" w:hanging="425"/>
        <w:jc w:val="both"/>
        <w:rPr>
          <w:iCs/>
          <w:sz w:val="22"/>
          <w:szCs w:val="22"/>
        </w:rPr>
      </w:pPr>
      <w:r w:rsidRPr="009E30F3">
        <w:rPr>
          <w:iCs/>
          <w:sz w:val="22"/>
          <w:szCs w:val="22"/>
        </w:rPr>
        <w:t xml:space="preserve">Uchádzač preukáže, že má zavedený </w:t>
      </w:r>
      <w:r w:rsidRPr="009E30F3">
        <w:rPr>
          <w:b/>
          <w:bCs/>
          <w:iCs/>
          <w:sz w:val="22"/>
          <w:szCs w:val="22"/>
        </w:rPr>
        <w:t>systém manažérstva bezpečnosti a ochrany zdravia pri práci podľa normy STN ISO 45001:2019 – Systémy manažérstva bezpečnosti a ochrany zdravia pri práci</w:t>
      </w:r>
      <w:r w:rsidRPr="009E30F3">
        <w:rPr>
          <w:iCs/>
          <w:sz w:val="22"/>
          <w:szCs w:val="22"/>
        </w:rPr>
        <w:t xml:space="preserve">, alebo ekvivalentný systém manažérstva bezpečnosti a ochrany zdravia pri práci. Uchádzač uvedené preukáže predložením </w:t>
      </w:r>
      <w:r w:rsidRPr="009E30F3">
        <w:rPr>
          <w:b/>
          <w:bCs/>
          <w:iCs/>
          <w:sz w:val="22"/>
          <w:szCs w:val="22"/>
        </w:rPr>
        <w:t>platného certifikátu</w:t>
      </w:r>
      <w:r w:rsidRPr="009E30F3">
        <w:rPr>
          <w:iCs/>
          <w:sz w:val="22"/>
          <w:szCs w:val="22"/>
        </w:rPr>
        <w:t xml:space="preserve"> systému manažérstva bezpečnosti a ochrany zdravia pri práci podľa normy </w:t>
      </w:r>
      <w:r w:rsidRPr="009E30F3">
        <w:rPr>
          <w:b/>
          <w:bCs/>
          <w:iCs/>
          <w:sz w:val="22"/>
          <w:szCs w:val="22"/>
        </w:rPr>
        <w:t xml:space="preserve">STN ISO 45001:2019 </w:t>
      </w:r>
      <w:r w:rsidRPr="009E30F3">
        <w:rPr>
          <w:iCs/>
          <w:sz w:val="22"/>
          <w:szCs w:val="22"/>
        </w:rPr>
        <w:t>minimálne</w:t>
      </w:r>
      <w:r w:rsidRPr="009E30F3">
        <w:rPr>
          <w:b/>
          <w:bCs/>
          <w:iCs/>
          <w:sz w:val="22"/>
          <w:szCs w:val="22"/>
        </w:rPr>
        <w:t xml:space="preserve"> </w:t>
      </w:r>
      <w:r w:rsidRPr="009E30F3">
        <w:rPr>
          <w:iCs/>
          <w:sz w:val="22"/>
          <w:szCs w:val="22"/>
        </w:rPr>
        <w:t xml:space="preserve">pre oblasť </w:t>
      </w:r>
      <w:r w:rsidR="006C1CDF">
        <w:rPr>
          <w:b/>
          <w:bCs/>
          <w:iCs/>
          <w:sz w:val="22"/>
          <w:szCs w:val="22"/>
        </w:rPr>
        <w:t>pozemné stavby</w:t>
      </w:r>
      <w:r w:rsidRPr="009E30F3">
        <w:rPr>
          <w:iCs/>
          <w:sz w:val="22"/>
          <w:szCs w:val="22"/>
        </w:rPr>
        <w:t xml:space="preserve">, vydaného akreditovaným certifikačným orgánom, alebo </w:t>
      </w:r>
      <w:r w:rsidRPr="009E30F3">
        <w:rPr>
          <w:b/>
          <w:bCs/>
          <w:iCs/>
          <w:sz w:val="22"/>
          <w:szCs w:val="22"/>
        </w:rPr>
        <w:t>iným rovnocenným dôkazom</w:t>
      </w:r>
      <w:r w:rsidRPr="009E30F3">
        <w:rPr>
          <w:iCs/>
          <w:sz w:val="22"/>
          <w:szCs w:val="22"/>
        </w:rPr>
        <w:t>, ktorým preukáže, že uplatňuje rovnocenné opatrenia v oblasti bezpečnosti a ochrany zdravia pri práci. Verejný obstarávateľ uzná ako rovnocenný certifikát systému manažérstva bezpečnosti a ochrany zdravia pri práci vydaný príslušným orgánom členského štátu. Ak uchádzač objektívne nemal možnosť získať príslušný certifikát v určených lehotách, verejný obstarávateľ prijme aj iné dôkazy o rovnocenných opatreniach na zabezpečenie systému manažérstva bezpečnosti a ochrany zdravia pri práci predložené uchádzačom, ktorými preukáže, že ním navrhované opatrenia na zabezpečenie systému manažérstva bezpečnosti a ochrany zdravia pri práci sú v súlade s požadovanými slovenskými technickými normami na systém manažérstva bezpečnosti a ochrany zdravia pri práci.</w:t>
      </w:r>
    </w:p>
    <w:p w14:paraId="2BB35B30" w14:textId="392C1158" w:rsidR="009E30F3" w:rsidRDefault="009E30F3" w:rsidP="00F140E5">
      <w:pPr>
        <w:pStyle w:val="Odsekzoznamu"/>
        <w:numPr>
          <w:ilvl w:val="1"/>
          <w:numId w:val="25"/>
        </w:numPr>
        <w:autoSpaceDE w:val="0"/>
        <w:autoSpaceDN w:val="0"/>
        <w:adjustRightInd w:val="0"/>
        <w:spacing w:before="120" w:after="120" w:line="24" w:lineRule="atLeast"/>
        <w:ind w:left="1134" w:right="112" w:hanging="425"/>
        <w:jc w:val="both"/>
        <w:rPr>
          <w:iCs/>
          <w:sz w:val="22"/>
          <w:szCs w:val="22"/>
        </w:rPr>
      </w:pPr>
      <w:r w:rsidRPr="009E30F3">
        <w:rPr>
          <w:iCs/>
          <w:sz w:val="22"/>
          <w:szCs w:val="22"/>
        </w:rPr>
        <w:t xml:space="preserve">Uchádzač preukáže, že má zavedený </w:t>
      </w:r>
      <w:r w:rsidRPr="009E30F3">
        <w:rPr>
          <w:b/>
          <w:bCs/>
          <w:iCs/>
          <w:sz w:val="22"/>
          <w:szCs w:val="22"/>
        </w:rPr>
        <w:t>systém</w:t>
      </w:r>
      <w:r w:rsidRPr="009E30F3">
        <w:rPr>
          <w:iCs/>
          <w:sz w:val="22"/>
          <w:szCs w:val="22"/>
        </w:rPr>
        <w:t xml:space="preserve"> </w:t>
      </w:r>
      <w:r w:rsidRPr="009E30F3">
        <w:rPr>
          <w:b/>
          <w:bCs/>
          <w:iCs/>
          <w:sz w:val="22"/>
          <w:szCs w:val="22"/>
        </w:rPr>
        <w:t xml:space="preserve">manažérstva kvality podľa normy STN EN ISO 9001:2016 – Systémy manažérstva kvality, </w:t>
      </w:r>
      <w:r w:rsidRPr="009E30F3">
        <w:rPr>
          <w:iCs/>
          <w:sz w:val="22"/>
          <w:szCs w:val="22"/>
        </w:rPr>
        <w:t xml:space="preserve">alebo ekvivalentný systém manažérstva kvality. Uchádzač uvedené preukáže predložením </w:t>
      </w:r>
      <w:r w:rsidRPr="009E30F3">
        <w:rPr>
          <w:b/>
          <w:bCs/>
          <w:iCs/>
          <w:sz w:val="22"/>
          <w:szCs w:val="22"/>
        </w:rPr>
        <w:t>platného certifikátu</w:t>
      </w:r>
      <w:r w:rsidRPr="009E30F3">
        <w:rPr>
          <w:iCs/>
          <w:sz w:val="22"/>
          <w:szCs w:val="22"/>
        </w:rPr>
        <w:t xml:space="preserve"> systému manažérstva kvality podľa normy </w:t>
      </w:r>
      <w:r w:rsidRPr="009E30F3">
        <w:rPr>
          <w:b/>
          <w:bCs/>
          <w:iCs/>
          <w:sz w:val="22"/>
          <w:szCs w:val="22"/>
        </w:rPr>
        <w:t xml:space="preserve">STN EN ISO 9001:2016 </w:t>
      </w:r>
      <w:r w:rsidRPr="009E30F3">
        <w:rPr>
          <w:iCs/>
          <w:sz w:val="22"/>
          <w:szCs w:val="22"/>
        </w:rPr>
        <w:t>minimálne</w:t>
      </w:r>
      <w:r w:rsidRPr="009E30F3">
        <w:rPr>
          <w:b/>
          <w:bCs/>
          <w:iCs/>
          <w:sz w:val="22"/>
          <w:szCs w:val="22"/>
        </w:rPr>
        <w:t xml:space="preserve"> </w:t>
      </w:r>
      <w:r w:rsidRPr="009E30F3">
        <w:rPr>
          <w:iCs/>
          <w:sz w:val="22"/>
          <w:szCs w:val="22"/>
        </w:rPr>
        <w:t xml:space="preserve">pre oblasť </w:t>
      </w:r>
      <w:r w:rsidR="006C1CDF">
        <w:rPr>
          <w:b/>
          <w:bCs/>
          <w:iCs/>
          <w:sz w:val="22"/>
          <w:szCs w:val="22"/>
        </w:rPr>
        <w:t>pozemné</w:t>
      </w:r>
      <w:r>
        <w:rPr>
          <w:b/>
          <w:bCs/>
          <w:iCs/>
          <w:sz w:val="22"/>
          <w:szCs w:val="22"/>
        </w:rPr>
        <w:t xml:space="preserve"> stavby</w:t>
      </w:r>
      <w:r w:rsidRPr="009E30F3">
        <w:rPr>
          <w:iCs/>
          <w:sz w:val="22"/>
          <w:szCs w:val="22"/>
        </w:rPr>
        <w:t xml:space="preserve">, vydaného akreditovaným certifikačným orgánom, alebo </w:t>
      </w:r>
      <w:r w:rsidRPr="009E30F3">
        <w:rPr>
          <w:b/>
          <w:bCs/>
          <w:iCs/>
          <w:sz w:val="22"/>
          <w:szCs w:val="22"/>
        </w:rPr>
        <w:t>iného rovnocenného dôkazu</w:t>
      </w:r>
      <w:r w:rsidRPr="009E30F3">
        <w:rPr>
          <w:iCs/>
          <w:sz w:val="22"/>
          <w:szCs w:val="22"/>
        </w:rPr>
        <w:t>, ktorým preukáže, že uplatňuje rovnocenné opatrenia na zabezpečenie kvality. Verejný obstarávateľ uzná ako rovnocenný certifikát systému manažérstva kvality vydaný príslušným orgánom členského štátu. Ak uchádzač objektívne nemal možnosť získať príslušný certifikát v určených lehotách, verejný obstarávateľ prijme aj iné dôkazy o rovnocenných opatreniach na zabezpečenie systému manažérstva kvality predložené uchádzačom, ktorými preukáže, že ním navrhované opatrenia na zabezpečenie systému manažérstva kvality sú v súlade s požadovanými slovenskými technickými normami na systém manažérstva kvality.</w:t>
      </w:r>
    </w:p>
    <w:p w14:paraId="15853901" w14:textId="394831C6" w:rsidR="00E775A0" w:rsidRPr="00AF72CD" w:rsidRDefault="00E775A0" w:rsidP="00E775A0">
      <w:pPr>
        <w:pStyle w:val="Odsekzoznamu"/>
        <w:numPr>
          <w:ilvl w:val="1"/>
          <w:numId w:val="38"/>
        </w:numPr>
        <w:tabs>
          <w:tab w:val="left" w:pos="9605"/>
        </w:tabs>
        <w:ind w:left="680" w:right="112" w:hanging="680"/>
        <w:jc w:val="both"/>
        <w:rPr>
          <w:bCs/>
          <w:sz w:val="22"/>
          <w:szCs w:val="22"/>
        </w:rPr>
      </w:pPr>
      <w:r w:rsidRPr="008D7612">
        <w:rPr>
          <w:bCs/>
          <w:sz w:val="22"/>
          <w:szCs w:val="22"/>
        </w:rPr>
        <w:t>Uchádzač</w:t>
      </w:r>
      <w:r w:rsidRPr="008D7612">
        <w:rPr>
          <w:b/>
          <w:sz w:val="22"/>
          <w:szCs w:val="22"/>
        </w:rPr>
        <w:t xml:space="preserve"> v súlade s § 34 ods. 1 písm.  </w:t>
      </w:r>
      <w:r w:rsidR="00F77B39">
        <w:rPr>
          <w:b/>
          <w:sz w:val="22"/>
          <w:szCs w:val="22"/>
        </w:rPr>
        <w:t>m</w:t>
      </w:r>
      <w:r w:rsidRPr="008D7612">
        <w:rPr>
          <w:b/>
          <w:sz w:val="22"/>
          <w:szCs w:val="22"/>
        </w:rPr>
        <w:t>)</w:t>
      </w:r>
      <w:r w:rsidR="00F77B39">
        <w:rPr>
          <w:b/>
          <w:sz w:val="22"/>
          <w:szCs w:val="22"/>
        </w:rPr>
        <w:t xml:space="preserve"> odst 2</w:t>
      </w:r>
      <w:r>
        <w:rPr>
          <w:b/>
          <w:sz w:val="22"/>
          <w:szCs w:val="22"/>
        </w:rPr>
        <w:t xml:space="preserve"> ZVO</w:t>
      </w:r>
      <w:r w:rsidR="00B66285">
        <w:rPr>
          <w:b/>
          <w:sz w:val="22"/>
          <w:szCs w:val="22"/>
        </w:rPr>
        <w:t xml:space="preserve"> </w:t>
      </w:r>
      <w:r w:rsidR="00B66285" w:rsidRPr="00AF72CD">
        <w:rPr>
          <w:bCs/>
          <w:sz w:val="22"/>
          <w:szCs w:val="22"/>
        </w:rPr>
        <w:t>ak ide o tovar, ktorý sa má dodať,</w:t>
      </w:r>
      <w:r w:rsidR="00AF72CD" w:rsidRPr="00AF72CD">
        <w:rPr>
          <w:bCs/>
          <w:sz w:val="22"/>
          <w:szCs w:val="22"/>
        </w:rPr>
        <w:t xml:space="preserve"> certifikátmi alebo potvrdeniami s jasne identifikovanými odkazmi na technické špecifikácie alebo technické normy vzťahujúce sa na tovar, vydanými orgánmi kontroly kvality alebo určenými orgánmi s právomocou posudzovať zhodu.</w:t>
      </w:r>
    </w:p>
    <w:p w14:paraId="32E88DA4" w14:textId="77777777" w:rsidR="00E775A0" w:rsidRPr="009E30F3" w:rsidRDefault="00E775A0" w:rsidP="004427E7">
      <w:pPr>
        <w:pStyle w:val="Odsekzoznamu"/>
        <w:numPr>
          <w:ilvl w:val="0"/>
          <w:numId w:val="96"/>
        </w:numPr>
        <w:tabs>
          <w:tab w:val="left" w:pos="9605"/>
        </w:tabs>
        <w:ind w:left="709" w:right="112" w:hanging="709"/>
        <w:jc w:val="both"/>
        <w:rPr>
          <w:b/>
          <w:bCs/>
          <w:sz w:val="22"/>
          <w:szCs w:val="22"/>
        </w:rPr>
      </w:pPr>
      <w:r w:rsidRPr="00CD771D">
        <w:rPr>
          <w:b/>
          <w:sz w:val="22"/>
          <w:szCs w:val="22"/>
          <w:shd w:val="clear" w:color="auto" w:fill="FFFFFF"/>
        </w:rPr>
        <w:t>Minimálna úroveň požadovaná verejným obstarávateľom</w:t>
      </w:r>
      <w:r w:rsidRPr="009E30F3">
        <w:rPr>
          <w:b/>
          <w:bCs/>
          <w:sz w:val="22"/>
          <w:szCs w:val="22"/>
        </w:rPr>
        <w:t>:</w:t>
      </w:r>
    </w:p>
    <w:p w14:paraId="6EEB3BCA" w14:textId="312AD1B4" w:rsidR="00E775A0" w:rsidRDefault="00E775A0" w:rsidP="00E775A0">
      <w:pPr>
        <w:pStyle w:val="Odsekzoznamu"/>
        <w:numPr>
          <w:ilvl w:val="1"/>
          <w:numId w:val="25"/>
        </w:numPr>
        <w:autoSpaceDE w:val="0"/>
        <w:autoSpaceDN w:val="0"/>
        <w:adjustRightInd w:val="0"/>
        <w:spacing w:before="120" w:after="120" w:line="24" w:lineRule="atLeast"/>
        <w:ind w:left="1134" w:right="112" w:hanging="425"/>
        <w:jc w:val="both"/>
        <w:rPr>
          <w:iCs/>
          <w:sz w:val="22"/>
          <w:szCs w:val="22"/>
        </w:rPr>
      </w:pPr>
      <w:r w:rsidRPr="009E30F3">
        <w:rPr>
          <w:iCs/>
          <w:sz w:val="22"/>
          <w:szCs w:val="22"/>
        </w:rPr>
        <w:t>Uchádzač preukáže</w:t>
      </w:r>
      <w:r w:rsidR="00261988">
        <w:rPr>
          <w:iCs/>
          <w:sz w:val="22"/>
          <w:szCs w:val="22"/>
        </w:rPr>
        <w:t xml:space="preserve"> uvedené </w:t>
      </w:r>
      <w:r w:rsidR="00E3036A" w:rsidRPr="00AA6604">
        <w:rPr>
          <w:b/>
          <w:bCs/>
          <w:iCs/>
          <w:sz w:val="22"/>
          <w:szCs w:val="22"/>
        </w:rPr>
        <w:t>podľa bodu 3.7</w:t>
      </w:r>
      <w:r w:rsidR="00E3036A">
        <w:rPr>
          <w:iCs/>
          <w:sz w:val="22"/>
          <w:szCs w:val="22"/>
        </w:rPr>
        <w:t xml:space="preserve"> </w:t>
      </w:r>
      <w:r w:rsidR="00AA6604">
        <w:rPr>
          <w:iCs/>
          <w:sz w:val="22"/>
          <w:szCs w:val="22"/>
        </w:rPr>
        <w:t>tohto oddielu týchto Súťažných podkladov pre</w:t>
      </w:r>
      <w:r w:rsidR="00E17101">
        <w:rPr>
          <w:iCs/>
          <w:sz w:val="22"/>
          <w:szCs w:val="22"/>
        </w:rPr>
        <w:t xml:space="preserve"> </w:t>
      </w:r>
      <w:r w:rsidR="00E17101" w:rsidRPr="00720631">
        <w:rPr>
          <w:b/>
          <w:bCs/>
          <w:iCs/>
          <w:sz w:val="22"/>
          <w:szCs w:val="22"/>
        </w:rPr>
        <w:t>tovary</w:t>
      </w:r>
      <w:r w:rsidR="00720631" w:rsidRPr="00720631">
        <w:rPr>
          <w:b/>
          <w:bCs/>
          <w:iCs/>
          <w:sz w:val="22"/>
          <w:szCs w:val="22"/>
        </w:rPr>
        <w:t xml:space="preserve"> v nasledovných položkách</w:t>
      </w:r>
      <w:r w:rsidR="00720631">
        <w:rPr>
          <w:iCs/>
          <w:sz w:val="22"/>
          <w:szCs w:val="22"/>
        </w:rPr>
        <w:t xml:space="preserve"> uvedených v </w:t>
      </w:r>
      <w:r w:rsidR="00720631" w:rsidRPr="00720631">
        <w:rPr>
          <w:b/>
          <w:bCs/>
          <w:iCs/>
          <w:sz w:val="22"/>
          <w:szCs w:val="22"/>
        </w:rPr>
        <w:t>Prílohe č. 17</w:t>
      </w:r>
      <w:r w:rsidR="00720631">
        <w:rPr>
          <w:iCs/>
          <w:sz w:val="22"/>
          <w:szCs w:val="22"/>
        </w:rPr>
        <w:t xml:space="preserve"> týchto súťažných podkladov.</w:t>
      </w:r>
    </w:p>
    <w:p w14:paraId="1712216B" w14:textId="324143AB" w:rsidR="005202C1" w:rsidRPr="00CD771D" w:rsidRDefault="005202C1" w:rsidP="006D3801">
      <w:pPr>
        <w:pStyle w:val="Nadpis3"/>
        <w:ind w:left="567" w:right="209" w:hanging="709"/>
      </w:pPr>
      <w:bookmarkStart w:id="332" w:name="_Toc210223516"/>
      <w:bookmarkStart w:id="333" w:name="_Toc210635342"/>
      <w:bookmarkStart w:id="334" w:name="_Toc212102815"/>
      <w:bookmarkStart w:id="335" w:name="_Toc212102872"/>
      <w:bookmarkStart w:id="336" w:name="_Toc213844460"/>
      <w:bookmarkStart w:id="337" w:name="_Toc213913060"/>
      <w:bookmarkStart w:id="338" w:name="_Toc214000321"/>
      <w:bookmarkStart w:id="339" w:name="_Toc216264397"/>
      <w:bookmarkStart w:id="340" w:name="_Toc216265215"/>
      <w:bookmarkStart w:id="341" w:name="_Toc221277890"/>
      <w:bookmarkStart w:id="342" w:name="_Toc90894600"/>
      <w:bookmarkStart w:id="343" w:name="_Toc216265216"/>
      <w:bookmarkStart w:id="344" w:name="_Toc221277891"/>
      <w:bookmarkStart w:id="345" w:name="_Hlk220655270"/>
      <w:bookmarkEnd w:id="332"/>
      <w:bookmarkEnd w:id="333"/>
      <w:bookmarkEnd w:id="334"/>
      <w:bookmarkEnd w:id="335"/>
      <w:bookmarkEnd w:id="336"/>
      <w:bookmarkEnd w:id="337"/>
      <w:bookmarkEnd w:id="338"/>
      <w:bookmarkEnd w:id="339"/>
      <w:bookmarkEnd w:id="340"/>
      <w:bookmarkEnd w:id="341"/>
      <w:r w:rsidRPr="00CD771D">
        <w:t>Spoločné ustanovenia k preukazovaniu splnenia podmienok účasti</w:t>
      </w:r>
      <w:bookmarkEnd w:id="342"/>
      <w:bookmarkEnd w:id="343"/>
      <w:bookmarkEnd w:id="344"/>
      <w:r w:rsidRPr="00CD771D">
        <w:t xml:space="preserve"> </w:t>
      </w:r>
    </w:p>
    <w:bookmarkEnd w:id="345"/>
    <w:p w14:paraId="74EBA88B" w14:textId="2E0C9863" w:rsidR="00A94A1E" w:rsidRPr="00CD771D" w:rsidRDefault="00A94A1E" w:rsidP="00F140E5">
      <w:pPr>
        <w:pStyle w:val="Odsekzoznamu"/>
        <w:numPr>
          <w:ilvl w:val="1"/>
          <w:numId w:val="39"/>
        </w:numPr>
        <w:ind w:left="680" w:right="107" w:hanging="680"/>
        <w:jc w:val="both"/>
        <w:rPr>
          <w:b/>
          <w:bCs/>
          <w:sz w:val="22"/>
          <w:szCs w:val="22"/>
          <w:shd w:val="clear" w:color="auto" w:fill="FFFFFF"/>
        </w:rPr>
      </w:pPr>
      <w:r w:rsidRPr="00CD771D">
        <w:rPr>
          <w:color w:val="000000" w:themeColor="text1"/>
          <w:sz w:val="22"/>
          <w:szCs w:val="22"/>
          <w:shd w:val="clear" w:color="auto" w:fill="FFFFFF"/>
        </w:rPr>
        <w:t xml:space="preserve">V súlade s </w:t>
      </w:r>
      <w:r w:rsidRPr="00CD771D">
        <w:rPr>
          <w:b/>
          <w:bCs/>
          <w:color w:val="000000" w:themeColor="text1"/>
          <w:sz w:val="22"/>
          <w:szCs w:val="22"/>
          <w:shd w:val="clear" w:color="auto" w:fill="FFFFFF"/>
        </w:rPr>
        <w:t>§ 3</w:t>
      </w:r>
      <w:r w:rsidR="00976FAC" w:rsidRPr="00CD771D">
        <w:rPr>
          <w:b/>
          <w:bCs/>
          <w:color w:val="000000" w:themeColor="text1"/>
          <w:sz w:val="22"/>
          <w:szCs w:val="22"/>
          <w:shd w:val="clear" w:color="auto" w:fill="FFFFFF"/>
        </w:rPr>
        <w:t>4</w:t>
      </w:r>
      <w:r w:rsidRPr="00CD771D">
        <w:rPr>
          <w:b/>
          <w:bCs/>
          <w:color w:val="000000" w:themeColor="text1"/>
          <w:sz w:val="22"/>
          <w:szCs w:val="22"/>
          <w:shd w:val="clear" w:color="auto" w:fill="FFFFFF"/>
        </w:rPr>
        <w:t xml:space="preserve"> ods. </w:t>
      </w:r>
      <w:r w:rsidR="00976FAC" w:rsidRPr="00CD771D">
        <w:rPr>
          <w:b/>
          <w:bCs/>
          <w:color w:val="000000" w:themeColor="text1"/>
          <w:sz w:val="22"/>
          <w:szCs w:val="22"/>
          <w:shd w:val="clear" w:color="auto" w:fill="FFFFFF"/>
        </w:rPr>
        <w:t>3</w:t>
      </w:r>
      <w:r w:rsidRPr="00CD771D">
        <w:rPr>
          <w:color w:val="000000" w:themeColor="text1"/>
          <w:sz w:val="22"/>
          <w:szCs w:val="22"/>
          <w:shd w:val="clear" w:color="auto" w:fill="FFFFFF"/>
        </w:rPr>
        <w:t xml:space="preserve"> ZVO</w:t>
      </w:r>
      <w:r w:rsidRPr="00CD771D">
        <w:rPr>
          <w:sz w:val="22"/>
          <w:szCs w:val="22"/>
        </w:rPr>
        <w:t xml:space="preserve"> uchádzač alebo záujemca </w:t>
      </w:r>
      <w:r w:rsidRPr="00CD771D">
        <w:rPr>
          <w:b/>
          <w:bCs/>
          <w:sz w:val="22"/>
          <w:szCs w:val="22"/>
        </w:rPr>
        <w:t>môže na preukázanie technickej spôsobilosti alebo odbornej spôsobilosti využiť technické a</w:t>
      </w:r>
      <w:r w:rsidR="00510E3C">
        <w:rPr>
          <w:b/>
          <w:bCs/>
          <w:sz w:val="22"/>
          <w:szCs w:val="22"/>
        </w:rPr>
        <w:t>lebo</w:t>
      </w:r>
      <w:r w:rsidRPr="00CD771D">
        <w:rPr>
          <w:b/>
          <w:bCs/>
          <w:sz w:val="22"/>
          <w:szCs w:val="22"/>
        </w:rPr>
        <w:t xml:space="preserve"> odborné kapacity inej osoby</w:t>
      </w:r>
      <w:r w:rsidRPr="00CD771D">
        <w:rPr>
          <w:sz w:val="22"/>
          <w:szCs w:val="22"/>
        </w:rPr>
        <w:t xml:space="preserve">, bez ohľadu na ich právny vzťah. V takomto prípade musí uchádzač alebo záujemca verejnému obstarávateľovi preukázať, že pri plnení zmluvy bude skutočne používať kapacity osoby, ktorej spôsobilosť využíva na preukázanie technickej spôsobilosti alebo odbornej spôsobilosti. Skutočnosť podľa druhej vety preukazuje záujemca alebo uchádzač písomnou zmluvou uzavretou s osobou, ktorej technickými a odbornými kapacitami mieni preukázať svoju technickú spôsobilosť alebo odbornú spôsobilosť. Z písomnej zmluvy musí vyplývať záväzok osoby, že poskytne svoje kapacity počas celého trvania zmluvného vzťahu. Osoba, ktorej </w:t>
      </w:r>
      <w:r w:rsidRPr="00CD771D">
        <w:rPr>
          <w:sz w:val="22"/>
          <w:szCs w:val="22"/>
        </w:rPr>
        <w:lastRenderedPageBreak/>
        <w:t xml:space="preserve">kapacity majú byť použité na preukázanie technickej spôsobilosti alebo odbornej spôsobilosti, musí preukázať splnenie podmienok účasti týkajúce sa </w:t>
      </w:r>
      <w:r w:rsidRPr="00CD771D">
        <w:rPr>
          <w:b/>
          <w:bCs/>
          <w:sz w:val="22"/>
          <w:szCs w:val="22"/>
        </w:rPr>
        <w:t>osobného postavenia</w:t>
      </w:r>
      <w:r w:rsidRPr="00CD771D">
        <w:rPr>
          <w:sz w:val="22"/>
          <w:szCs w:val="22"/>
        </w:rPr>
        <w:t xml:space="preserve"> a </w:t>
      </w:r>
      <w:r w:rsidRPr="00CD771D">
        <w:rPr>
          <w:b/>
          <w:bCs/>
          <w:sz w:val="22"/>
          <w:szCs w:val="22"/>
        </w:rPr>
        <w:t>nesmú u nej existovať dôvody na vylúčenie podľa § 40 ods. 6 písm. a) až h) a ods. 7</w:t>
      </w:r>
      <w:r w:rsidRPr="00CD771D">
        <w:rPr>
          <w:sz w:val="22"/>
          <w:szCs w:val="22"/>
        </w:rPr>
        <w:t>; oprávnenie dodávať tovar, uskutočňovať stavebné práce, alebo poskytovať službu preukazuje vo vzťahu k tej časti predmetu zákazky, na ktorú boli kapacity záujemcovi alebo uchádzačovi poskytnuté. Ak ide o požiadavku súvisiacu so vzdelaním, odbornou kvalifikáciou alebo relevantnými odbornými skúsenosťami najmä podľa odseku 1 písm. g), uchádzač alebo záujemca môže využiť kapacity inej osoby len, ak táto bude reálne vykonávať stavebné práce alebo služby, na ktoré sa kapacity vyžadujú.</w:t>
      </w:r>
    </w:p>
    <w:p w14:paraId="1B2CC2C8" w14:textId="77777777" w:rsidR="001C4070" w:rsidRPr="00D84E98" w:rsidRDefault="001C4070" w:rsidP="00F140E5">
      <w:pPr>
        <w:pStyle w:val="Odsekzoznamu"/>
        <w:numPr>
          <w:ilvl w:val="1"/>
          <w:numId w:val="39"/>
        </w:numPr>
        <w:ind w:left="680" w:right="107" w:hanging="680"/>
        <w:jc w:val="both"/>
        <w:rPr>
          <w:b/>
          <w:bCs/>
          <w:sz w:val="22"/>
          <w:szCs w:val="22"/>
          <w:shd w:val="clear" w:color="auto" w:fill="FFFFFF"/>
        </w:rPr>
      </w:pPr>
      <w:r w:rsidRPr="00CD771D">
        <w:rPr>
          <w:color w:val="000000" w:themeColor="text1"/>
          <w:sz w:val="22"/>
          <w:szCs w:val="22"/>
          <w:shd w:val="clear" w:color="auto" w:fill="FFFFFF"/>
        </w:rPr>
        <w:t xml:space="preserve">V súlade s </w:t>
      </w:r>
      <w:r w:rsidRPr="00CD771D">
        <w:rPr>
          <w:b/>
          <w:bCs/>
          <w:color w:val="000000" w:themeColor="text1"/>
          <w:sz w:val="22"/>
          <w:szCs w:val="22"/>
          <w:shd w:val="clear" w:color="auto" w:fill="FFFFFF"/>
        </w:rPr>
        <w:t>§ 33 ods. 2</w:t>
      </w:r>
      <w:r w:rsidRPr="00CD771D">
        <w:rPr>
          <w:color w:val="000000" w:themeColor="text1"/>
          <w:sz w:val="22"/>
          <w:szCs w:val="22"/>
          <w:shd w:val="clear" w:color="auto" w:fill="FFFFFF"/>
        </w:rPr>
        <w:t xml:space="preserve"> ZVO uchádzač alebo záujemca </w:t>
      </w:r>
      <w:r w:rsidRPr="00CD771D">
        <w:rPr>
          <w:b/>
          <w:bCs/>
          <w:color w:val="000000" w:themeColor="text1"/>
          <w:sz w:val="22"/>
          <w:szCs w:val="22"/>
          <w:shd w:val="clear" w:color="auto" w:fill="FFFFFF"/>
        </w:rPr>
        <w:t>môže na preukázanie finančného a ekonomického postavenia využiť finančné zdroje inej osoby</w:t>
      </w:r>
      <w:r w:rsidRPr="00CD771D">
        <w:rPr>
          <w:color w:val="000000" w:themeColor="text1"/>
          <w:sz w:val="22"/>
          <w:szCs w:val="22"/>
          <w:shd w:val="clear" w:color="auto" w:fill="FFFFFF"/>
        </w:rPr>
        <w:t>, bez ohľadu na ich právny vzťah. V takomto prípade musí uchádzač alebo záujemca verejnému obstarávateľovi alebo obstarávateľovi preukázať, že pri plnení zmluvy alebo koncesnej zmluvy bude skutočne používať zdroje osoby, ktorej postavenie využíva na preukázanie finančného a ekonomického postavenia. Skutočnosť podľa druhej vety preukazuje záujemca alebo uchádzač písomnou zmluvou uzavretou s osobou, ktorej zdrojmi mieni preukázať svoje finančné a ekonomické postavenie. Z písomnej zmluvy musí vyplývať záväzok osoby, že poskytne plnenie počas celého trvania zmluvného vzťahu. Osoba, ktorej zdroje majú byť použité na preukázanie finančného a ekonomického postavenia, musí preukázať splnenie podmienok účasti týkajúce sa osobného postavenia okrem </w:t>
      </w:r>
      <w:hyperlink r:id="rId37" w:anchor="paragraf-32.odsek-1.pismeno-e" w:tooltip="Odkaz na predpis alebo ustanovenie" w:history="1">
        <w:r w:rsidRPr="00CD771D">
          <w:rPr>
            <w:rStyle w:val="Hypertextovprepojenie"/>
            <w:b/>
            <w:bCs/>
            <w:color w:val="000000" w:themeColor="text1"/>
            <w:sz w:val="22"/>
            <w:szCs w:val="22"/>
            <w:shd w:val="clear" w:color="auto" w:fill="FFFFFF"/>
          </w:rPr>
          <w:t>§ 32 ods. 1 písm. e)</w:t>
        </w:r>
      </w:hyperlink>
      <w:r w:rsidRPr="00CD771D">
        <w:rPr>
          <w:color w:val="000000" w:themeColor="text1"/>
          <w:sz w:val="22"/>
          <w:szCs w:val="22"/>
        </w:rPr>
        <w:t xml:space="preserve"> ZVO</w:t>
      </w:r>
      <w:r w:rsidRPr="00CD771D">
        <w:rPr>
          <w:color w:val="000000" w:themeColor="text1"/>
          <w:sz w:val="22"/>
          <w:szCs w:val="22"/>
          <w:shd w:val="clear" w:color="auto" w:fill="FFFFFF"/>
        </w:rPr>
        <w:t> a nesmú u nej existovať dôvody na vylúčenie podľa </w:t>
      </w:r>
      <w:hyperlink r:id="rId38" w:anchor="paragraf-40.odsek-6.pismeno-a" w:tooltip="Odkaz na predpis alebo ustanovenie" w:history="1">
        <w:r w:rsidRPr="00CD771D">
          <w:rPr>
            <w:rStyle w:val="Hypertextovprepojenie"/>
            <w:b/>
            <w:bCs/>
            <w:color w:val="000000" w:themeColor="text1"/>
            <w:sz w:val="22"/>
            <w:szCs w:val="22"/>
            <w:shd w:val="clear" w:color="auto" w:fill="FFFFFF"/>
          </w:rPr>
          <w:t>§ 40 ods. 6 písm. a) až g)</w:t>
        </w:r>
      </w:hyperlink>
      <w:r w:rsidRPr="00CD771D">
        <w:rPr>
          <w:color w:val="000000" w:themeColor="text1"/>
          <w:sz w:val="22"/>
          <w:szCs w:val="22"/>
          <w:shd w:val="clear" w:color="auto" w:fill="FFFFFF"/>
        </w:rPr>
        <w:t> a </w:t>
      </w:r>
      <w:hyperlink r:id="rId39" w:anchor="paragraf-40.odsek-7" w:tooltip="Odkaz na predpis alebo ustanovenie" w:history="1">
        <w:r w:rsidRPr="00CD771D">
          <w:rPr>
            <w:rStyle w:val="Hypertextovprepojenie"/>
            <w:b/>
            <w:bCs/>
            <w:color w:val="000000" w:themeColor="text1"/>
            <w:sz w:val="22"/>
            <w:szCs w:val="22"/>
            <w:shd w:val="clear" w:color="auto" w:fill="FFFFFF"/>
          </w:rPr>
          <w:t>ods. 7</w:t>
        </w:r>
      </w:hyperlink>
      <w:r w:rsidRPr="00CD771D">
        <w:rPr>
          <w:color w:val="000000" w:themeColor="text1"/>
          <w:sz w:val="22"/>
          <w:szCs w:val="22"/>
        </w:rPr>
        <w:t xml:space="preserve"> ZVO</w:t>
      </w:r>
      <w:r w:rsidRPr="00CD771D">
        <w:rPr>
          <w:color w:val="000000" w:themeColor="text1"/>
          <w:sz w:val="22"/>
          <w:szCs w:val="22"/>
          <w:shd w:val="clear" w:color="auto" w:fill="FFFFFF"/>
        </w:rPr>
        <w:t>. Verejný obstarávateľ alebo obstarávateľ môže u osoby, ktorej zdroje majú byť použité na preukázanie finančného a ekonomického postavenia, hodnotiť existenciu dôvodov na vylúčenie podľa § 40 ods. 8 ZVO.</w:t>
      </w:r>
    </w:p>
    <w:p w14:paraId="57BCEFCB" w14:textId="1F392323" w:rsidR="00265515" w:rsidRPr="00CD771D" w:rsidRDefault="001C4070" w:rsidP="00F140E5">
      <w:pPr>
        <w:pStyle w:val="Odsekzoznamu"/>
        <w:numPr>
          <w:ilvl w:val="1"/>
          <w:numId w:val="39"/>
        </w:numPr>
        <w:ind w:left="680" w:right="107" w:hanging="680"/>
        <w:jc w:val="both"/>
        <w:rPr>
          <w:b/>
          <w:bCs/>
          <w:sz w:val="22"/>
          <w:szCs w:val="22"/>
          <w:shd w:val="clear" w:color="auto" w:fill="FFFFFF"/>
        </w:rPr>
      </w:pPr>
      <w:r w:rsidRPr="00A7721C">
        <w:rPr>
          <w:b/>
          <w:bCs/>
          <w:sz w:val="22"/>
          <w:szCs w:val="22"/>
          <w:shd w:val="clear" w:color="auto" w:fill="FFFFFF"/>
        </w:rPr>
        <w:t xml:space="preserve">Verejný obstarávateľ </w:t>
      </w:r>
      <w:r>
        <w:rPr>
          <w:b/>
          <w:bCs/>
          <w:sz w:val="22"/>
          <w:szCs w:val="22"/>
          <w:shd w:val="clear" w:color="auto" w:fill="FFFFFF"/>
        </w:rPr>
        <w:t>v súlade s § 33 ods. 3 ZVO požaduje</w:t>
      </w:r>
      <w:r w:rsidRPr="00A7721C">
        <w:rPr>
          <w:b/>
          <w:bCs/>
          <w:sz w:val="22"/>
          <w:szCs w:val="22"/>
          <w:shd w:val="clear" w:color="auto" w:fill="FFFFFF"/>
        </w:rPr>
        <w:t>, aby uchádzač a iná osoba, ktorej zdroje majú byť použité na preukázanie finančného a ekonomického postavenia, zodpovedali za plnenie zmluvy spoločne.</w:t>
      </w:r>
    </w:p>
    <w:p w14:paraId="4E45FDCF" w14:textId="24053CD6" w:rsidR="0012683A" w:rsidRPr="00CD771D" w:rsidRDefault="005202C1" w:rsidP="00F140E5">
      <w:pPr>
        <w:pStyle w:val="Odsekzoznamu"/>
        <w:numPr>
          <w:ilvl w:val="1"/>
          <w:numId w:val="39"/>
        </w:numPr>
        <w:tabs>
          <w:tab w:val="left" w:pos="8880"/>
          <w:tab w:val="left" w:pos="9690"/>
        </w:tabs>
        <w:ind w:left="680" w:right="107" w:hanging="680"/>
        <w:jc w:val="both"/>
        <w:rPr>
          <w:b/>
          <w:sz w:val="22"/>
          <w:szCs w:val="22"/>
        </w:rPr>
      </w:pPr>
      <w:r w:rsidRPr="00CD771D">
        <w:rPr>
          <w:b/>
          <w:sz w:val="22"/>
          <w:szCs w:val="22"/>
        </w:rPr>
        <w:t>Skupina dodávateľov</w:t>
      </w:r>
      <w:r w:rsidRPr="00CD771D">
        <w:rPr>
          <w:sz w:val="22"/>
          <w:szCs w:val="22"/>
        </w:rPr>
        <w:t xml:space="preserve"> preukazuje splnenie podmienok účasti týkajúcich sa osobného postavenia za každého člena skupiny osobitne a splnenie podmienok účasti týkajúcich</w:t>
      </w:r>
      <w:r w:rsidR="00EE0198" w:rsidRPr="00CD771D">
        <w:rPr>
          <w:sz w:val="22"/>
          <w:szCs w:val="22"/>
        </w:rPr>
        <w:t xml:space="preserve"> sa </w:t>
      </w:r>
      <w:r w:rsidRPr="00CD771D">
        <w:rPr>
          <w:sz w:val="22"/>
          <w:szCs w:val="22"/>
        </w:rPr>
        <w:t>technickej spôsobilosti alebo odbornej spôsobilosti preukazuje spoločne. Oprávnenie uskutočňovať stavebné práce</w:t>
      </w:r>
      <w:r w:rsidR="00505012" w:rsidRPr="00CD771D">
        <w:rPr>
          <w:sz w:val="22"/>
          <w:szCs w:val="22"/>
        </w:rPr>
        <w:t>/poskytovať služby</w:t>
      </w:r>
      <w:r w:rsidRPr="00CD771D">
        <w:rPr>
          <w:sz w:val="22"/>
          <w:szCs w:val="22"/>
        </w:rPr>
        <w:t xml:space="preserve"> preukazuje člen skupiny len vo vzťahu k tej časti predmetu zákazky, ktorú má zabezpečiť.</w:t>
      </w:r>
    </w:p>
    <w:p w14:paraId="581B0473" w14:textId="7D9A13E5" w:rsidR="00B44DD6" w:rsidRPr="00CD771D" w:rsidRDefault="00636771" w:rsidP="00F140E5">
      <w:pPr>
        <w:pStyle w:val="Odsekzoznamu"/>
        <w:numPr>
          <w:ilvl w:val="1"/>
          <w:numId w:val="39"/>
        </w:numPr>
        <w:tabs>
          <w:tab w:val="left" w:pos="8880"/>
        </w:tabs>
        <w:spacing w:after="0"/>
        <w:ind w:left="680" w:right="107" w:hanging="680"/>
        <w:jc w:val="both"/>
        <w:rPr>
          <w:b/>
          <w:sz w:val="22"/>
          <w:szCs w:val="22"/>
        </w:rPr>
      </w:pPr>
      <w:r w:rsidRPr="00CD771D">
        <w:rPr>
          <w:sz w:val="22"/>
          <w:szCs w:val="22"/>
        </w:rPr>
        <w:t xml:space="preserve">V prípade, ak sa uchádzač rozhodne, že vo svojej ponuke nepredloží niektoré z dokladov </w:t>
      </w:r>
      <w:r w:rsidR="001853C2" w:rsidRPr="00CD771D">
        <w:rPr>
          <w:sz w:val="22"/>
          <w:szCs w:val="22"/>
        </w:rPr>
        <w:t xml:space="preserve">podľa bodu </w:t>
      </w:r>
      <w:r w:rsidR="00ED0E4D" w:rsidRPr="00CD771D">
        <w:rPr>
          <w:sz w:val="22"/>
          <w:szCs w:val="22"/>
        </w:rPr>
        <w:fldChar w:fldCharType="begin"/>
      </w:r>
      <w:r w:rsidR="00ED0E4D" w:rsidRPr="00CD771D">
        <w:rPr>
          <w:sz w:val="22"/>
          <w:szCs w:val="22"/>
        </w:rPr>
        <w:instrText xml:space="preserve"> REF _Ref90539506 \r \h  \* MERGEFORMAT </w:instrText>
      </w:r>
      <w:r w:rsidR="00ED0E4D" w:rsidRPr="00CD771D">
        <w:rPr>
          <w:sz w:val="22"/>
          <w:szCs w:val="22"/>
        </w:rPr>
      </w:r>
      <w:r w:rsidR="00ED0E4D" w:rsidRPr="00CD771D">
        <w:rPr>
          <w:sz w:val="22"/>
          <w:szCs w:val="22"/>
        </w:rPr>
        <w:fldChar w:fldCharType="separate"/>
      </w:r>
      <w:r w:rsidR="00C27264" w:rsidRPr="00CD771D">
        <w:rPr>
          <w:sz w:val="22"/>
          <w:szCs w:val="22"/>
        </w:rPr>
        <w:t>1</w:t>
      </w:r>
      <w:r w:rsidR="00ED0E4D" w:rsidRPr="00CD771D">
        <w:rPr>
          <w:sz w:val="22"/>
          <w:szCs w:val="22"/>
        </w:rPr>
        <w:fldChar w:fldCharType="end"/>
      </w:r>
      <w:r w:rsidR="00EE0198" w:rsidRPr="00CD771D">
        <w:rPr>
          <w:sz w:val="22"/>
          <w:szCs w:val="22"/>
        </w:rPr>
        <w:t xml:space="preserve"> až </w:t>
      </w:r>
      <w:r w:rsidR="00964026" w:rsidRPr="00CD771D">
        <w:rPr>
          <w:sz w:val="22"/>
          <w:szCs w:val="22"/>
        </w:rPr>
        <w:t>3</w:t>
      </w:r>
      <w:r w:rsidR="001853C2" w:rsidRPr="00CD771D">
        <w:rPr>
          <w:sz w:val="22"/>
          <w:szCs w:val="22"/>
        </w:rPr>
        <w:t xml:space="preserve"> tohto oddielu súťažných podkladov,</w:t>
      </w:r>
      <w:r w:rsidR="001853C2" w:rsidRPr="00CD771D">
        <w:rPr>
          <w:b/>
          <w:sz w:val="22"/>
          <w:szCs w:val="22"/>
        </w:rPr>
        <w:t xml:space="preserve"> môže tieto d</w:t>
      </w:r>
      <w:r w:rsidR="00B44DD6" w:rsidRPr="00CD771D">
        <w:rPr>
          <w:b/>
          <w:sz w:val="22"/>
          <w:szCs w:val="22"/>
        </w:rPr>
        <w:t xml:space="preserve">oklady predbežne nahradiť: </w:t>
      </w:r>
    </w:p>
    <w:p w14:paraId="76FE12E1" w14:textId="77777777" w:rsidR="00792D01" w:rsidRPr="00CD771D" w:rsidRDefault="00792D01" w:rsidP="00792D01">
      <w:pPr>
        <w:pStyle w:val="Odsekzoznamu"/>
        <w:tabs>
          <w:tab w:val="left" w:pos="8880"/>
        </w:tabs>
        <w:spacing w:after="0"/>
        <w:ind w:left="510" w:right="5" w:firstLine="0"/>
        <w:jc w:val="both"/>
        <w:rPr>
          <w:b/>
          <w:sz w:val="4"/>
          <w:szCs w:val="4"/>
        </w:rPr>
      </w:pPr>
    </w:p>
    <w:p w14:paraId="111D0566" w14:textId="7D74BA61" w:rsidR="008E5F60" w:rsidRPr="00CD771D" w:rsidRDefault="008E5F60" w:rsidP="00F140E5">
      <w:pPr>
        <w:pStyle w:val="Zarkazkladnhotextu2"/>
        <w:numPr>
          <w:ilvl w:val="0"/>
          <w:numId w:val="29"/>
        </w:numPr>
        <w:tabs>
          <w:tab w:val="left" w:pos="8880"/>
        </w:tabs>
        <w:autoSpaceDE w:val="0"/>
        <w:autoSpaceDN w:val="0"/>
        <w:spacing w:after="0"/>
        <w:ind w:left="952" w:right="107" w:hanging="102"/>
        <w:rPr>
          <w:sz w:val="22"/>
          <w:szCs w:val="22"/>
        </w:rPr>
      </w:pPr>
      <w:r w:rsidRPr="00CD771D">
        <w:rPr>
          <w:b/>
          <w:sz w:val="22"/>
          <w:szCs w:val="22"/>
        </w:rPr>
        <w:t>Jednotným európskym dokumentom</w:t>
      </w:r>
      <w:r w:rsidRPr="00CD771D">
        <w:rPr>
          <w:sz w:val="22"/>
          <w:szCs w:val="22"/>
        </w:rPr>
        <w:t xml:space="preserve"> podľa § 39 ZVO, spĺňajúcim náležitosti podľa § 39 ods. 2 ZVO (ďalej len ,,JED“)</w:t>
      </w:r>
    </w:p>
    <w:p w14:paraId="44455FD6" w14:textId="77777777" w:rsidR="00792D01" w:rsidRPr="00CD771D" w:rsidRDefault="00792D01" w:rsidP="00D96AAA">
      <w:pPr>
        <w:pStyle w:val="Zarkazkladnhotextu2"/>
        <w:tabs>
          <w:tab w:val="left" w:pos="8880"/>
        </w:tabs>
        <w:autoSpaceDE w:val="0"/>
        <w:autoSpaceDN w:val="0"/>
        <w:spacing w:after="0"/>
        <w:ind w:left="952" w:right="107" w:hanging="102"/>
        <w:rPr>
          <w:sz w:val="4"/>
          <w:szCs w:val="4"/>
        </w:rPr>
      </w:pPr>
    </w:p>
    <w:p w14:paraId="214C8349" w14:textId="77777777" w:rsidR="008E5F60" w:rsidRPr="00CD771D" w:rsidRDefault="008E5F60" w:rsidP="00F140E5">
      <w:pPr>
        <w:pStyle w:val="Odsekzoznamu"/>
        <w:numPr>
          <w:ilvl w:val="1"/>
          <w:numId w:val="39"/>
        </w:numPr>
        <w:tabs>
          <w:tab w:val="left" w:pos="8880"/>
        </w:tabs>
        <w:ind w:left="680" w:right="107" w:hanging="680"/>
        <w:jc w:val="both"/>
        <w:rPr>
          <w:b/>
          <w:sz w:val="22"/>
          <w:szCs w:val="22"/>
        </w:rPr>
      </w:pPr>
      <w:r w:rsidRPr="00CD771D">
        <w:rPr>
          <w:sz w:val="22"/>
          <w:szCs w:val="22"/>
        </w:rPr>
        <w:t xml:space="preserve">Uchádzač nemusí vo svojej ponuke predložiť doklady, ktoré už verejnému obstarávateľovi predložil v inom verejnom obstarávaní a ktoré sú aktuálne a platné. Uchádzač na účely identifikácie takéhoto dokladu </w:t>
      </w:r>
      <w:r w:rsidRPr="00CD771D">
        <w:rPr>
          <w:b/>
          <w:sz w:val="22"/>
          <w:szCs w:val="22"/>
        </w:rPr>
        <w:t>uvedie v ponuke identifikáciu verejného obstarávania v ktorom predložil daný doklad spolu s presnou identifikáciou časti ponuky alebo žiadosti o účasť v ktorej sa tento doklad nachádza.</w:t>
      </w:r>
    </w:p>
    <w:p w14:paraId="09DA0B5A" w14:textId="4F22FD4A" w:rsidR="0012683A" w:rsidRPr="00CD771D" w:rsidRDefault="00D96AAA" w:rsidP="00F140E5">
      <w:pPr>
        <w:pStyle w:val="Odsekzoznamu"/>
        <w:numPr>
          <w:ilvl w:val="1"/>
          <w:numId w:val="39"/>
        </w:numPr>
        <w:ind w:left="510" w:hanging="510"/>
        <w:jc w:val="both"/>
        <w:rPr>
          <w:b/>
          <w:sz w:val="22"/>
          <w:szCs w:val="22"/>
        </w:rPr>
      </w:pPr>
      <w:bookmarkStart w:id="346" w:name="_Ref90539725"/>
      <w:r w:rsidRPr="00CD771D">
        <w:rPr>
          <w:b/>
          <w:sz w:val="22"/>
          <w:szCs w:val="22"/>
        </w:rPr>
        <w:t xml:space="preserve">   </w:t>
      </w:r>
      <w:r w:rsidR="00B44DD6" w:rsidRPr="00CD771D">
        <w:rPr>
          <w:b/>
          <w:sz w:val="22"/>
          <w:szCs w:val="22"/>
        </w:rPr>
        <w:t>Jednotný európsky dokument</w:t>
      </w:r>
      <w:bookmarkEnd w:id="346"/>
    </w:p>
    <w:p w14:paraId="0BC1F9C5" w14:textId="3A396819" w:rsidR="0012683A" w:rsidRPr="00CD771D" w:rsidRDefault="005F4227" w:rsidP="00F140E5">
      <w:pPr>
        <w:pStyle w:val="Odsekzoznamu"/>
        <w:numPr>
          <w:ilvl w:val="1"/>
          <w:numId w:val="39"/>
        </w:numPr>
        <w:ind w:left="680" w:right="107" w:hanging="680"/>
        <w:jc w:val="both"/>
        <w:rPr>
          <w:rFonts w:eastAsia="Bookman Old Style"/>
          <w:color w:val="000000"/>
          <w:sz w:val="22"/>
          <w:szCs w:val="22"/>
          <w:shd w:val="clear" w:color="auto" w:fill="FFFFFF"/>
          <w:lang w:bidi="sk-SK"/>
        </w:rPr>
      </w:pPr>
      <w:r w:rsidRPr="00CD771D">
        <w:rPr>
          <w:sz w:val="22"/>
          <w:szCs w:val="22"/>
        </w:rPr>
        <w:t>Uchádzač vyplní a predloží JED v súlade s požiadavkami týkajúcimi sa podmienok účasti</w:t>
      </w:r>
      <w:r w:rsidR="00C7036D" w:rsidRPr="00CD771D">
        <w:rPr>
          <w:sz w:val="22"/>
          <w:szCs w:val="22"/>
        </w:rPr>
        <w:t xml:space="preserve"> uvedenými</w:t>
      </w:r>
      <w:r w:rsidRPr="00CD771D">
        <w:rPr>
          <w:sz w:val="22"/>
          <w:szCs w:val="22"/>
        </w:rPr>
        <w:t xml:space="preserve"> </w:t>
      </w:r>
      <w:r w:rsidR="00FE5A5B">
        <w:rPr>
          <w:sz w:val="22"/>
          <w:szCs w:val="22"/>
        </w:rPr>
        <w:t>v oznámení o vyhlásení verejného obstaráv</w:t>
      </w:r>
      <w:r w:rsidR="000754F8">
        <w:rPr>
          <w:sz w:val="22"/>
          <w:szCs w:val="22"/>
        </w:rPr>
        <w:t>ania</w:t>
      </w:r>
      <w:r w:rsidRPr="00CD771D">
        <w:rPr>
          <w:sz w:val="22"/>
          <w:szCs w:val="22"/>
        </w:rPr>
        <w:t>  a v týchto súťažných podkladoch</w:t>
      </w:r>
      <w:r w:rsidR="00C7036D" w:rsidRPr="00CD771D">
        <w:rPr>
          <w:sz w:val="22"/>
          <w:szCs w:val="22"/>
        </w:rPr>
        <w:t xml:space="preserve">, </w:t>
      </w:r>
      <w:r w:rsidRPr="00CD771D">
        <w:rPr>
          <w:sz w:val="22"/>
          <w:szCs w:val="22"/>
        </w:rPr>
        <w:t xml:space="preserve">t. j. v závislosti od stanovených podmienok vyplnia jednotlivé časti, resp. príslušné oddiely JED. </w:t>
      </w:r>
      <w:r w:rsidR="00636771" w:rsidRPr="00CD771D">
        <w:rPr>
          <w:sz w:val="22"/>
          <w:szCs w:val="22"/>
        </w:rPr>
        <w:t xml:space="preserve">Verejný obstarávateľ </w:t>
      </w:r>
      <w:r w:rsidR="00636771" w:rsidRPr="00CD771D">
        <w:rPr>
          <w:b/>
          <w:sz w:val="22"/>
          <w:szCs w:val="22"/>
        </w:rPr>
        <w:t>umožňuje v</w:t>
      </w:r>
      <w:r w:rsidRPr="00CD771D">
        <w:rPr>
          <w:b/>
          <w:sz w:val="22"/>
          <w:szCs w:val="22"/>
        </w:rPr>
        <w:t> časti IV. JED vypln</w:t>
      </w:r>
      <w:r w:rsidR="00636771" w:rsidRPr="00CD771D">
        <w:rPr>
          <w:b/>
          <w:sz w:val="22"/>
          <w:szCs w:val="22"/>
        </w:rPr>
        <w:t>iť</w:t>
      </w:r>
      <w:r w:rsidRPr="00CD771D">
        <w:rPr>
          <w:b/>
          <w:sz w:val="22"/>
          <w:szCs w:val="22"/>
        </w:rPr>
        <w:t xml:space="preserve"> len oddiel α (alfa)</w:t>
      </w:r>
      <w:r w:rsidRPr="00CD771D">
        <w:rPr>
          <w:sz w:val="22"/>
          <w:szCs w:val="22"/>
        </w:rPr>
        <w:t> </w:t>
      </w:r>
      <w:r w:rsidR="00636771" w:rsidRPr="00CD771D">
        <w:rPr>
          <w:sz w:val="22"/>
          <w:szCs w:val="22"/>
        </w:rPr>
        <w:t>„</w:t>
      </w:r>
      <w:r w:rsidRPr="00CD771D">
        <w:rPr>
          <w:sz w:val="22"/>
          <w:szCs w:val="22"/>
        </w:rPr>
        <w:t>GLOBÁLNY ÚDAJ PRE VŠETKY PODMIENKY ÚČASTI</w:t>
      </w:r>
      <w:r w:rsidR="00636771" w:rsidRPr="00CD771D">
        <w:rPr>
          <w:sz w:val="22"/>
          <w:szCs w:val="22"/>
        </w:rPr>
        <w:t>“</w:t>
      </w:r>
      <w:r w:rsidRPr="00CD771D">
        <w:rPr>
          <w:sz w:val="22"/>
          <w:szCs w:val="22"/>
        </w:rPr>
        <w:t xml:space="preserve"> bez toho, aby musel vyplniť ostatné oddiely časti IV. JED, </w:t>
      </w:r>
      <w:r w:rsidR="00964026" w:rsidRPr="00CD771D">
        <w:rPr>
          <w:sz w:val="22"/>
          <w:szCs w:val="22"/>
        </w:rPr>
        <w:t>t. </w:t>
      </w:r>
      <w:r w:rsidRPr="00CD771D">
        <w:rPr>
          <w:sz w:val="22"/>
          <w:szCs w:val="22"/>
        </w:rPr>
        <w:t>j. oddiely A až D.</w:t>
      </w:r>
      <w:bookmarkStart w:id="347" w:name="_Ref90539729"/>
    </w:p>
    <w:bookmarkEnd w:id="347"/>
    <w:p w14:paraId="1C0FA506" w14:textId="22957C9E" w:rsidR="0012683A" w:rsidRPr="00CD771D" w:rsidRDefault="005F4227" w:rsidP="00F140E5">
      <w:pPr>
        <w:pStyle w:val="Odsekzoznamu"/>
        <w:numPr>
          <w:ilvl w:val="1"/>
          <w:numId w:val="39"/>
        </w:numPr>
        <w:ind w:left="680" w:right="107" w:hanging="680"/>
        <w:jc w:val="both"/>
        <w:rPr>
          <w:rFonts w:eastAsia="Bookman Old Style"/>
          <w:color w:val="000000"/>
          <w:sz w:val="22"/>
          <w:szCs w:val="22"/>
          <w:shd w:val="clear" w:color="auto" w:fill="FFFFFF"/>
          <w:lang w:bidi="sk-SK"/>
        </w:rPr>
      </w:pPr>
      <w:r w:rsidRPr="00CD771D">
        <w:rPr>
          <w:rFonts w:eastAsia="Bookman Old Style"/>
          <w:color w:val="000000"/>
          <w:sz w:val="22"/>
          <w:szCs w:val="22"/>
          <w:shd w:val="clear" w:color="auto" w:fill="FFFFFF"/>
          <w:lang w:bidi="sk-SK"/>
        </w:rPr>
        <w:t xml:space="preserve">JED musí byť podpísaný </w:t>
      </w:r>
      <w:r w:rsidR="00D80824" w:rsidRPr="00CD771D">
        <w:rPr>
          <w:rFonts w:eastAsia="Bookman Old Style"/>
          <w:color w:val="000000"/>
          <w:sz w:val="22"/>
          <w:szCs w:val="22"/>
          <w:shd w:val="clear" w:color="auto" w:fill="FFFFFF"/>
          <w:lang w:bidi="sk-SK"/>
        </w:rPr>
        <w:t xml:space="preserve">vlastnoručne alebo </w:t>
      </w:r>
      <w:r w:rsidRPr="00CD771D">
        <w:rPr>
          <w:rFonts w:eastAsia="Bookman Old Style"/>
          <w:color w:val="000000"/>
          <w:sz w:val="22"/>
          <w:szCs w:val="22"/>
          <w:shd w:val="clear" w:color="auto" w:fill="FFFFFF"/>
          <w:lang w:bidi="sk-SK"/>
        </w:rPr>
        <w:t>kvalifikovaným elektronickým podpisom uchádzačom</w:t>
      </w:r>
      <w:r w:rsidR="004A5B1D" w:rsidRPr="00CD771D">
        <w:rPr>
          <w:rFonts w:eastAsia="Bookman Old Style"/>
          <w:color w:val="000000"/>
          <w:sz w:val="22"/>
          <w:szCs w:val="22"/>
          <w:shd w:val="clear" w:color="auto" w:fill="FFFFFF"/>
          <w:lang w:bidi="sk-SK"/>
        </w:rPr>
        <w:t xml:space="preserve"> </w:t>
      </w:r>
      <w:r w:rsidRPr="00CD771D">
        <w:rPr>
          <w:rFonts w:eastAsia="Bookman Old Style"/>
          <w:color w:val="000000"/>
          <w:sz w:val="22"/>
          <w:szCs w:val="22"/>
          <w:shd w:val="clear" w:color="auto" w:fill="FFFFFF"/>
          <w:lang w:bidi="sk-SK"/>
        </w:rPr>
        <w:t xml:space="preserve">alebo osobou oprávnenou konať za uchádzača.  </w:t>
      </w:r>
    </w:p>
    <w:p w14:paraId="7DF2A274" w14:textId="092A9F18" w:rsidR="00791A4C" w:rsidRPr="00CD771D" w:rsidRDefault="005F4227" w:rsidP="00F140E5">
      <w:pPr>
        <w:pStyle w:val="Odsekzoznamu"/>
        <w:numPr>
          <w:ilvl w:val="1"/>
          <w:numId w:val="39"/>
        </w:numPr>
        <w:ind w:left="680" w:right="107" w:hanging="680"/>
        <w:jc w:val="both"/>
        <w:rPr>
          <w:rFonts w:eastAsia="Bookman Old Style"/>
          <w:color w:val="000000"/>
          <w:sz w:val="22"/>
          <w:szCs w:val="22"/>
          <w:shd w:val="clear" w:color="auto" w:fill="FFFFFF"/>
          <w:lang w:bidi="sk-SK"/>
        </w:rPr>
      </w:pPr>
      <w:r w:rsidRPr="00CD771D">
        <w:rPr>
          <w:rFonts w:eastAsia="Bookman Old Style"/>
          <w:color w:val="000000"/>
          <w:sz w:val="22"/>
          <w:szCs w:val="22"/>
          <w:shd w:val="clear" w:color="auto" w:fill="FFFFFF"/>
          <w:lang w:bidi="sk-SK"/>
        </w:rPr>
        <w:t xml:space="preserve">Ak uchádzač preukazuje </w:t>
      </w:r>
      <w:r w:rsidR="004A5B1D" w:rsidRPr="00CD771D">
        <w:rPr>
          <w:rFonts w:eastAsia="Bookman Old Style"/>
          <w:color w:val="000000"/>
          <w:sz w:val="22"/>
          <w:szCs w:val="22"/>
          <w:shd w:val="clear" w:color="auto" w:fill="FFFFFF"/>
          <w:lang w:bidi="sk-SK"/>
        </w:rPr>
        <w:t xml:space="preserve">podmienky účasti týkajúce sa </w:t>
      </w:r>
      <w:r w:rsidRPr="00CD771D">
        <w:rPr>
          <w:rFonts w:eastAsia="Bookman Old Style"/>
          <w:color w:val="000000"/>
          <w:sz w:val="22"/>
          <w:szCs w:val="22"/>
          <w:shd w:val="clear" w:color="auto" w:fill="FFFFFF"/>
          <w:lang w:bidi="sk-SK"/>
        </w:rPr>
        <w:t>technick</w:t>
      </w:r>
      <w:r w:rsidR="004A5B1D" w:rsidRPr="00CD771D">
        <w:rPr>
          <w:rFonts w:eastAsia="Bookman Old Style"/>
          <w:color w:val="000000"/>
          <w:sz w:val="22"/>
          <w:szCs w:val="22"/>
          <w:shd w:val="clear" w:color="auto" w:fill="FFFFFF"/>
          <w:lang w:bidi="sk-SK"/>
        </w:rPr>
        <w:t>ej</w:t>
      </w:r>
      <w:r w:rsidRPr="00CD771D">
        <w:rPr>
          <w:rFonts w:eastAsia="Bookman Old Style"/>
          <w:color w:val="000000"/>
          <w:sz w:val="22"/>
          <w:szCs w:val="22"/>
          <w:shd w:val="clear" w:color="auto" w:fill="FFFFFF"/>
          <w:lang w:bidi="sk-SK"/>
        </w:rPr>
        <w:t xml:space="preserve"> alebo </w:t>
      </w:r>
      <w:r w:rsidR="004A5B1D" w:rsidRPr="00CD771D">
        <w:rPr>
          <w:rFonts w:eastAsia="Bookman Old Style"/>
          <w:color w:val="000000"/>
          <w:sz w:val="22"/>
          <w:szCs w:val="22"/>
          <w:shd w:val="clear" w:color="auto" w:fill="FFFFFF"/>
          <w:lang w:bidi="sk-SK"/>
        </w:rPr>
        <w:t xml:space="preserve">odbornej </w:t>
      </w:r>
      <w:r w:rsidRPr="00CD771D">
        <w:rPr>
          <w:rFonts w:eastAsia="Bookman Old Style"/>
          <w:color w:val="000000"/>
          <w:sz w:val="22"/>
          <w:szCs w:val="22"/>
          <w:shd w:val="clear" w:color="auto" w:fill="FFFFFF"/>
          <w:lang w:bidi="sk-SK"/>
        </w:rPr>
        <w:t>spôsobilos</w:t>
      </w:r>
      <w:r w:rsidR="004A5B1D" w:rsidRPr="00CD771D">
        <w:rPr>
          <w:rFonts w:eastAsia="Bookman Old Style"/>
          <w:color w:val="000000"/>
          <w:sz w:val="22"/>
          <w:szCs w:val="22"/>
          <w:shd w:val="clear" w:color="auto" w:fill="FFFFFF"/>
          <w:lang w:bidi="sk-SK"/>
        </w:rPr>
        <w:t>ti</w:t>
      </w:r>
      <w:r w:rsidRPr="00CD771D">
        <w:rPr>
          <w:rFonts w:eastAsia="Bookman Old Style"/>
          <w:color w:val="000000"/>
          <w:sz w:val="22"/>
          <w:szCs w:val="22"/>
          <w:shd w:val="clear" w:color="auto" w:fill="FFFFFF"/>
          <w:lang w:bidi="sk-SK"/>
        </w:rPr>
        <w:t xml:space="preserve"> prostredníctvom inej osoby, JED obsahuje informácie podľa bodu </w:t>
      </w:r>
      <w:r w:rsidR="00ED0E4D" w:rsidRPr="00CD771D">
        <w:rPr>
          <w:rFonts w:eastAsia="Bookman Old Style"/>
          <w:color w:val="000000"/>
          <w:sz w:val="22"/>
          <w:szCs w:val="22"/>
          <w:shd w:val="clear" w:color="auto" w:fill="FFFFFF"/>
          <w:lang w:bidi="sk-SK"/>
        </w:rPr>
        <w:fldChar w:fldCharType="begin"/>
      </w:r>
      <w:r w:rsidR="00ED0E4D" w:rsidRPr="00CD771D">
        <w:rPr>
          <w:rFonts w:eastAsia="Bookman Old Style"/>
          <w:color w:val="000000"/>
          <w:sz w:val="22"/>
          <w:szCs w:val="22"/>
          <w:shd w:val="clear" w:color="auto" w:fill="FFFFFF"/>
          <w:lang w:bidi="sk-SK"/>
        </w:rPr>
        <w:instrText xml:space="preserve"> REF _Ref90539729 \r \h  \* MERGEFORMAT </w:instrText>
      </w:r>
      <w:r w:rsidR="00ED0E4D" w:rsidRPr="00CD771D">
        <w:rPr>
          <w:rFonts w:eastAsia="Bookman Old Style"/>
          <w:color w:val="000000"/>
          <w:sz w:val="22"/>
          <w:szCs w:val="22"/>
          <w:shd w:val="clear" w:color="auto" w:fill="FFFFFF"/>
          <w:lang w:bidi="sk-SK"/>
        </w:rPr>
      </w:r>
      <w:r w:rsidR="00ED0E4D" w:rsidRPr="00CD771D">
        <w:rPr>
          <w:rFonts w:eastAsia="Bookman Old Style"/>
          <w:color w:val="000000"/>
          <w:sz w:val="22"/>
          <w:szCs w:val="22"/>
          <w:shd w:val="clear" w:color="auto" w:fill="FFFFFF"/>
          <w:lang w:bidi="sk-SK"/>
        </w:rPr>
        <w:fldChar w:fldCharType="separate"/>
      </w:r>
      <w:r w:rsidR="00C27264" w:rsidRPr="00CD771D">
        <w:rPr>
          <w:rFonts w:eastAsia="Bookman Old Style"/>
          <w:color w:val="000000"/>
          <w:sz w:val="22"/>
          <w:szCs w:val="22"/>
          <w:shd w:val="clear" w:color="auto" w:fill="FFFFFF"/>
          <w:lang w:bidi="sk-SK"/>
        </w:rPr>
        <w:t>4.7</w:t>
      </w:r>
      <w:r w:rsidR="00ED0E4D" w:rsidRPr="00CD771D">
        <w:rPr>
          <w:rFonts w:eastAsia="Bookman Old Style"/>
          <w:color w:val="000000"/>
          <w:sz w:val="22"/>
          <w:szCs w:val="22"/>
          <w:shd w:val="clear" w:color="auto" w:fill="FFFFFF"/>
          <w:lang w:bidi="sk-SK"/>
        </w:rPr>
        <w:fldChar w:fldCharType="end"/>
      </w:r>
      <w:r w:rsidR="00ED0E4D" w:rsidRPr="00CD771D">
        <w:rPr>
          <w:rFonts w:eastAsia="Bookman Old Style"/>
          <w:color w:val="000000"/>
          <w:sz w:val="22"/>
          <w:szCs w:val="22"/>
          <w:shd w:val="clear" w:color="auto" w:fill="FFFFFF"/>
          <w:lang w:bidi="sk-SK"/>
        </w:rPr>
        <w:t xml:space="preserve"> </w:t>
      </w:r>
      <w:r w:rsidRPr="00CD771D">
        <w:rPr>
          <w:rFonts w:eastAsia="Bookman Old Style"/>
          <w:color w:val="000000"/>
          <w:sz w:val="22"/>
          <w:szCs w:val="22"/>
          <w:shd w:val="clear" w:color="auto" w:fill="FFFFFF"/>
          <w:lang w:bidi="sk-SK"/>
        </w:rPr>
        <w:t>tohto oddielu súťažných podkladov aj o tejto osobe</w:t>
      </w:r>
      <w:r w:rsidR="004A5B1D" w:rsidRPr="00CD771D">
        <w:rPr>
          <w:rFonts w:eastAsia="Bookman Old Style"/>
          <w:color w:val="000000"/>
          <w:sz w:val="22"/>
          <w:szCs w:val="22"/>
          <w:shd w:val="clear" w:color="auto" w:fill="FFFFFF"/>
          <w:lang w:bidi="sk-SK"/>
        </w:rPr>
        <w:t xml:space="preserve">. Zároveň </w:t>
      </w:r>
      <w:r w:rsidR="004A5B1D" w:rsidRPr="00CD771D">
        <w:rPr>
          <w:rFonts w:eastAsia="Bookman Old Style"/>
          <w:b/>
          <w:color w:val="000000"/>
          <w:sz w:val="22"/>
          <w:szCs w:val="22"/>
          <w:shd w:val="clear" w:color="auto" w:fill="FFFFFF"/>
          <w:lang w:bidi="sk-SK"/>
        </w:rPr>
        <w:t>uchádzač</w:t>
      </w:r>
      <w:r w:rsidRPr="00CD771D">
        <w:rPr>
          <w:rFonts w:eastAsia="Bookman Old Style"/>
          <w:b/>
          <w:color w:val="000000"/>
          <w:sz w:val="22"/>
          <w:szCs w:val="22"/>
          <w:shd w:val="clear" w:color="auto" w:fill="FFFFFF"/>
          <w:lang w:bidi="sk-SK"/>
        </w:rPr>
        <w:t xml:space="preserve"> predkladá samostatný JED za </w:t>
      </w:r>
      <w:r w:rsidR="00EA711F" w:rsidRPr="00CD771D">
        <w:rPr>
          <w:rFonts w:eastAsia="Bookman Old Style"/>
          <w:b/>
          <w:color w:val="000000"/>
          <w:sz w:val="22"/>
          <w:szCs w:val="22"/>
          <w:shd w:val="clear" w:color="auto" w:fill="FFFFFF"/>
          <w:lang w:bidi="sk-SK"/>
        </w:rPr>
        <w:t xml:space="preserve">každú </w:t>
      </w:r>
      <w:r w:rsidRPr="00CD771D">
        <w:rPr>
          <w:rFonts w:eastAsia="Bookman Old Style"/>
          <w:b/>
          <w:color w:val="000000"/>
          <w:sz w:val="22"/>
          <w:szCs w:val="22"/>
          <w:shd w:val="clear" w:color="auto" w:fill="FFFFFF"/>
          <w:lang w:bidi="sk-SK"/>
        </w:rPr>
        <w:t>inú osobu</w:t>
      </w:r>
      <w:r w:rsidRPr="00CD771D">
        <w:rPr>
          <w:rFonts w:eastAsia="Bookman Old Style"/>
          <w:color w:val="000000"/>
          <w:sz w:val="22"/>
          <w:szCs w:val="22"/>
          <w:shd w:val="clear" w:color="auto" w:fill="FFFFFF"/>
          <w:lang w:bidi="sk-SK"/>
        </w:rPr>
        <w:t>.</w:t>
      </w:r>
    </w:p>
    <w:p w14:paraId="4CCBDA5E" w14:textId="57B09D9D" w:rsidR="005F4227" w:rsidRPr="00CD771D" w:rsidRDefault="00EA711F" w:rsidP="00F140E5">
      <w:pPr>
        <w:pStyle w:val="Odsekzoznamu"/>
        <w:numPr>
          <w:ilvl w:val="1"/>
          <w:numId w:val="39"/>
        </w:numPr>
        <w:ind w:left="680" w:right="107" w:hanging="680"/>
        <w:jc w:val="both"/>
        <w:rPr>
          <w:rFonts w:eastAsia="Bookman Old Style"/>
          <w:color w:val="000000"/>
          <w:sz w:val="22"/>
          <w:szCs w:val="22"/>
          <w:shd w:val="clear" w:color="auto" w:fill="FFFFFF"/>
          <w:lang w:bidi="sk-SK"/>
        </w:rPr>
      </w:pPr>
      <w:r w:rsidRPr="00CD771D">
        <w:rPr>
          <w:rFonts w:eastAsia="Bookman Old Style"/>
          <w:color w:val="000000"/>
          <w:sz w:val="22"/>
          <w:szCs w:val="22"/>
          <w:shd w:val="clear" w:color="auto" w:fill="FFFFFF"/>
          <w:lang w:bidi="sk-SK"/>
        </w:rPr>
        <w:t>Ak ponuku predkladá skupina dodávateľov a rozhodne sa nahradiť doklady preukazujúce splnenie podmienok účasti formulárom JED,</w:t>
      </w:r>
      <w:r w:rsidRPr="00CD771D">
        <w:rPr>
          <w:rFonts w:eastAsia="Bookman Old Style"/>
          <w:b/>
          <w:bCs/>
          <w:color w:val="000000"/>
          <w:sz w:val="22"/>
          <w:szCs w:val="22"/>
          <w:shd w:val="clear" w:color="auto" w:fill="FFFFFF"/>
          <w:lang w:bidi="sk-SK"/>
        </w:rPr>
        <w:t xml:space="preserve"> </w:t>
      </w:r>
      <w:r w:rsidR="00C82FC0" w:rsidRPr="00CD771D">
        <w:rPr>
          <w:rFonts w:eastAsia="Bookman Old Style"/>
          <w:b/>
          <w:bCs/>
          <w:color w:val="000000"/>
          <w:sz w:val="22"/>
          <w:szCs w:val="22"/>
          <w:shd w:val="clear" w:color="auto" w:fill="FFFFFF"/>
          <w:lang w:bidi="sk-SK"/>
        </w:rPr>
        <w:t>samostatný</w:t>
      </w:r>
      <w:r w:rsidR="00C82FC0" w:rsidRPr="00CD771D">
        <w:rPr>
          <w:rFonts w:eastAsia="Bookman Old Style"/>
          <w:color w:val="000000"/>
          <w:sz w:val="22"/>
          <w:szCs w:val="22"/>
          <w:shd w:val="clear" w:color="auto" w:fill="FFFFFF"/>
          <w:lang w:bidi="sk-SK"/>
        </w:rPr>
        <w:t xml:space="preserve"> </w:t>
      </w:r>
      <w:r w:rsidRPr="00CD771D">
        <w:rPr>
          <w:rFonts w:eastAsia="Bookman Old Style"/>
          <w:b/>
          <w:color w:val="000000"/>
          <w:sz w:val="22"/>
          <w:szCs w:val="22"/>
          <w:shd w:val="clear" w:color="auto" w:fill="FFFFFF"/>
          <w:lang w:bidi="sk-SK"/>
        </w:rPr>
        <w:t>JED predloží každý člen skupiny dodávateľov</w:t>
      </w:r>
      <w:r w:rsidR="005F4227" w:rsidRPr="00CD771D">
        <w:rPr>
          <w:rFonts w:eastAsia="Bookman Old Style"/>
          <w:b/>
          <w:color w:val="000000"/>
          <w:sz w:val="22"/>
          <w:szCs w:val="22"/>
          <w:shd w:val="clear" w:color="auto" w:fill="FFFFFF"/>
          <w:lang w:bidi="sk-SK"/>
        </w:rPr>
        <w:t>.</w:t>
      </w:r>
      <w:r w:rsidR="005F4227" w:rsidRPr="00CD771D">
        <w:rPr>
          <w:rFonts w:eastAsia="Bookman Old Style"/>
          <w:color w:val="000000"/>
          <w:sz w:val="22"/>
          <w:szCs w:val="22"/>
          <w:shd w:val="clear" w:color="auto" w:fill="FFFFFF"/>
          <w:lang w:bidi="sk-SK"/>
        </w:rPr>
        <w:t xml:space="preserve"> </w:t>
      </w:r>
    </w:p>
    <w:p w14:paraId="66E1672A" w14:textId="77777777" w:rsidR="00CD55C0" w:rsidRDefault="00CD55C0" w:rsidP="00CD55C0">
      <w:pPr>
        <w:pStyle w:val="Odsekzoznamu"/>
        <w:spacing w:after="0"/>
        <w:ind w:left="4330" w:right="107" w:firstLine="0"/>
        <w:jc w:val="both"/>
        <w:rPr>
          <w:rFonts w:eastAsia="Bookman Old Style"/>
          <w:color w:val="000000"/>
          <w:sz w:val="16"/>
          <w:szCs w:val="16"/>
          <w:shd w:val="clear" w:color="auto" w:fill="FFFFFF"/>
          <w:lang w:bidi="sk-SK"/>
        </w:rPr>
      </w:pPr>
    </w:p>
    <w:p w14:paraId="3F230B89" w14:textId="77777777" w:rsidR="00876D7A" w:rsidRDefault="00876D7A" w:rsidP="00CD55C0">
      <w:pPr>
        <w:pStyle w:val="Odsekzoznamu"/>
        <w:spacing w:after="0"/>
        <w:ind w:left="4330" w:right="107" w:firstLine="0"/>
        <w:jc w:val="both"/>
        <w:rPr>
          <w:rFonts w:eastAsia="Bookman Old Style"/>
          <w:color w:val="000000"/>
          <w:sz w:val="16"/>
          <w:szCs w:val="16"/>
          <w:shd w:val="clear" w:color="auto" w:fill="FFFFFF"/>
          <w:lang w:bidi="sk-SK"/>
        </w:rPr>
      </w:pPr>
    </w:p>
    <w:p w14:paraId="0EC64F72" w14:textId="77777777" w:rsidR="00876D7A" w:rsidRDefault="00876D7A" w:rsidP="00CD55C0">
      <w:pPr>
        <w:pStyle w:val="Odsekzoznamu"/>
        <w:spacing w:after="0"/>
        <w:ind w:left="4330" w:right="107" w:firstLine="0"/>
        <w:jc w:val="both"/>
        <w:rPr>
          <w:rFonts w:eastAsia="Bookman Old Style"/>
          <w:color w:val="000000"/>
          <w:sz w:val="16"/>
          <w:szCs w:val="16"/>
          <w:shd w:val="clear" w:color="auto" w:fill="FFFFFF"/>
          <w:lang w:bidi="sk-SK"/>
        </w:rPr>
      </w:pPr>
    </w:p>
    <w:p w14:paraId="54A08106" w14:textId="77777777" w:rsidR="00876D7A" w:rsidRDefault="00876D7A" w:rsidP="00CD55C0">
      <w:pPr>
        <w:pStyle w:val="Odsekzoznamu"/>
        <w:spacing w:after="0"/>
        <w:ind w:left="4330" w:right="107" w:firstLine="0"/>
        <w:jc w:val="both"/>
        <w:rPr>
          <w:rFonts w:eastAsia="Bookman Old Style"/>
          <w:color w:val="000000"/>
          <w:sz w:val="16"/>
          <w:szCs w:val="16"/>
          <w:shd w:val="clear" w:color="auto" w:fill="FFFFFF"/>
          <w:lang w:bidi="sk-SK"/>
        </w:rPr>
      </w:pPr>
    </w:p>
    <w:p w14:paraId="2B75277B" w14:textId="77777777" w:rsidR="00876D7A" w:rsidRDefault="00876D7A" w:rsidP="00CD55C0">
      <w:pPr>
        <w:pStyle w:val="Odsekzoznamu"/>
        <w:spacing w:after="0"/>
        <w:ind w:left="4330" w:right="107" w:firstLine="0"/>
        <w:jc w:val="both"/>
        <w:rPr>
          <w:rFonts w:eastAsia="Bookman Old Style"/>
          <w:color w:val="000000"/>
          <w:sz w:val="16"/>
          <w:szCs w:val="16"/>
          <w:shd w:val="clear" w:color="auto" w:fill="FFFFFF"/>
          <w:lang w:bidi="sk-SK"/>
        </w:rPr>
      </w:pPr>
    </w:p>
    <w:p w14:paraId="0BD9F526" w14:textId="77777777" w:rsidR="00750A2E" w:rsidRPr="00CD771D" w:rsidRDefault="00750A2E" w:rsidP="00CD55C0">
      <w:pPr>
        <w:pStyle w:val="Odsekzoznamu"/>
        <w:spacing w:after="0"/>
        <w:ind w:left="4330" w:right="107" w:firstLine="0"/>
        <w:jc w:val="both"/>
        <w:rPr>
          <w:rFonts w:eastAsia="Bookman Old Style"/>
          <w:color w:val="000000"/>
          <w:sz w:val="16"/>
          <w:szCs w:val="16"/>
          <w:shd w:val="clear" w:color="auto" w:fill="FFFFFF"/>
          <w:lang w:bidi="sk-SK"/>
        </w:rPr>
      </w:pPr>
    </w:p>
    <w:p w14:paraId="58CEA8BC" w14:textId="77777777" w:rsidR="00373AB0" w:rsidRPr="00CD771D" w:rsidRDefault="00373AB0" w:rsidP="00412E9C">
      <w:pPr>
        <w:pStyle w:val="Nadpis1"/>
        <w:tabs>
          <w:tab w:val="clear" w:pos="540"/>
        </w:tabs>
        <w:spacing w:after="0"/>
        <w:ind w:firstLine="0"/>
        <w:rPr>
          <w:b/>
          <w:sz w:val="10"/>
          <w:szCs w:val="10"/>
        </w:rPr>
      </w:pPr>
    </w:p>
    <w:p w14:paraId="0D66B1FB" w14:textId="51E4FD1A" w:rsidR="004A0828" w:rsidRPr="00CD771D" w:rsidRDefault="00833E3B" w:rsidP="00412E9C">
      <w:pPr>
        <w:pStyle w:val="Nadpis1"/>
        <w:tabs>
          <w:tab w:val="clear" w:pos="540"/>
        </w:tabs>
        <w:spacing w:after="0"/>
        <w:ind w:firstLine="0"/>
        <w:rPr>
          <w:bCs/>
          <w:sz w:val="4"/>
          <w:szCs w:val="4"/>
        </w:rPr>
      </w:pPr>
      <w:bookmarkStart w:id="348" w:name="_Toc221277892"/>
      <w:r w:rsidRPr="00CD771D">
        <w:rPr>
          <w:b/>
          <w:sz w:val="28"/>
          <w:szCs w:val="28"/>
        </w:rPr>
        <w:t>ODDIEL</w:t>
      </w:r>
      <w:r w:rsidR="001B679B" w:rsidRPr="00CD771D">
        <w:rPr>
          <w:b/>
          <w:sz w:val="28"/>
          <w:szCs w:val="28"/>
        </w:rPr>
        <w:t xml:space="preserve"> </w:t>
      </w:r>
      <w:r w:rsidR="00950B97" w:rsidRPr="00CD771D">
        <w:rPr>
          <w:b/>
          <w:sz w:val="28"/>
          <w:szCs w:val="28"/>
        </w:rPr>
        <w:t>A.</w:t>
      </w:r>
      <w:r w:rsidRPr="00CD771D">
        <w:rPr>
          <w:b/>
          <w:sz w:val="28"/>
          <w:szCs w:val="28"/>
        </w:rPr>
        <w:t>3</w:t>
      </w:r>
      <w:r w:rsidR="005B6DF3" w:rsidRPr="00CD771D">
        <w:rPr>
          <w:b/>
          <w:sz w:val="28"/>
          <w:szCs w:val="28"/>
        </w:rPr>
        <w:t xml:space="preserve"> </w:t>
      </w:r>
      <w:r w:rsidR="00A67B00" w:rsidRPr="00CD771D">
        <w:rPr>
          <w:b/>
          <w:sz w:val="28"/>
          <w:szCs w:val="28"/>
        </w:rPr>
        <w:t>KRITÉRIA NA VYHODNOTENIE PONÚK</w:t>
      </w:r>
      <w:bookmarkEnd w:id="348"/>
    </w:p>
    <w:p w14:paraId="37C69C76" w14:textId="77777777" w:rsidR="00B40CE7" w:rsidRPr="00CD771D" w:rsidRDefault="00B40CE7" w:rsidP="00412E9C">
      <w:pPr>
        <w:pStyle w:val="Zkladntext"/>
        <w:tabs>
          <w:tab w:val="num" w:pos="960"/>
        </w:tabs>
        <w:spacing w:after="0"/>
        <w:ind w:hanging="567"/>
        <w:rPr>
          <w:sz w:val="12"/>
          <w:szCs w:val="12"/>
        </w:rPr>
      </w:pPr>
    </w:p>
    <w:p w14:paraId="656E36E1" w14:textId="3CC7CC51" w:rsidR="00F86C70" w:rsidRPr="00CD771D" w:rsidRDefault="00F86C70" w:rsidP="00F140E5">
      <w:pPr>
        <w:pStyle w:val="Nadpis3"/>
        <w:numPr>
          <w:ilvl w:val="0"/>
          <w:numId w:val="34"/>
        </w:numPr>
        <w:spacing w:after="0"/>
        <w:ind w:left="510" w:hanging="510"/>
      </w:pPr>
      <w:bookmarkStart w:id="349" w:name="_Toc90894601"/>
      <w:bookmarkStart w:id="350" w:name="_Toc216265218"/>
      <w:bookmarkStart w:id="351" w:name="_Toc221277893"/>
      <w:r w:rsidRPr="00CD771D">
        <w:t>Kritériá na vyhodnotenie ponúk</w:t>
      </w:r>
      <w:bookmarkEnd w:id="349"/>
      <w:bookmarkEnd w:id="350"/>
      <w:bookmarkEnd w:id="351"/>
    </w:p>
    <w:p w14:paraId="2562E90C" w14:textId="77777777" w:rsidR="004F66CE" w:rsidRPr="00CD771D" w:rsidRDefault="004F66CE" w:rsidP="004F66CE">
      <w:pPr>
        <w:spacing w:after="0"/>
        <w:rPr>
          <w:sz w:val="10"/>
          <w:szCs w:val="10"/>
        </w:rPr>
      </w:pPr>
    </w:p>
    <w:p w14:paraId="41A076FF" w14:textId="77777777" w:rsidR="00BF122A" w:rsidRPr="00CD771D" w:rsidRDefault="00BF122A" w:rsidP="00BF122A">
      <w:pPr>
        <w:pStyle w:val="Odsekzoznamu"/>
        <w:numPr>
          <w:ilvl w:val="1"/>
          <w:numId w:val="31"/>
        </w:numPr>
        <w:tabs>
          <w:tab w:val="num" w:pos="709"/>
        </w:tabs>
        <w:spacing w:after="0"/>
        <w:ind w:left="709" w:right="107" w:hanging="709"/>
        <w:jc w:val="both"/>
        <w:rPr>
          <w:sz w:val="22"/>
          <w:szCs w:val="22"/>
        </w:rPr>
      </w:pPr>
      <w:r w:rsidRPr="00CD771D">
        <w:rPr>
          <w:sz w:val="22"/>
          <w:szCs w:val="22"/>
        </w:rPr>
        <w:t xml:space="preserve">Ponuky uchádzačov sa budú vyhodnocovať na základe </w:t>
      </w:r>
      <w:r w:rsidRPr="00F71CA6">
        <w:rPr>
          <w:sz w:val="22"/>
          <w:szCs w:val="22"/>
        </w:rPr>
        <w:t>najlepšieho pomeru ceny a kvality</w:t>
      </w:r>
      <w:r w:rsidRPr="00CD771D">
        <w:rPr>
          <w:sz w:val="22"/>
          <w:szCs w:val="22"/>
        </w:rPr>
        <w:t xml:space="preserve"> v súlade s § 44 ods. 3 písm. </w:t>
      </w:r>
      <w:r>
        <w:rPr>
          <w:sz w:val="22"/>
          <w:szCs w:val="22"/>
        </w:rPr>
        <w:t>a</w:t>
      </w:r>
      <w:r w:rsidRPr="00CD771D">
        <w:rPr>
          <w:sz w:val="22"/>
          <w:szCs w:val="22"/>
        </w:rPr>
        <w:t>) ZVO.</w:t>
      </w:r>
    </w:p>
    <w:p w14:paraId="4401EE1A" w14:textId="77777777" w:rsidR="00BF122A" w:rsidRPr="00CD771D" w:rsidRDefault="00BF122A" w:rsidP="00BF122A">
      <w:pPr>
        <w:pStyle w:val="Odsekzoznamu"/>
        <w:spacing w:after="0"/>
        <w:ind w:left="567" w:right="107" w:firstLine="0"/>
        <w:jc w:val="both"/>
        <w:rPr>
          <w:sz w:val="4"/>
          <w:szCs w:val="4"/>
        </w:rPr>
      </w:pPr>
    </w:p>
    <w:p w14:paraId="191830A4" w14:textId="77777777" w:rsidR="00BF122A" w:rsidRDefault="00BF122A" w:rsidP="00BF122A">
      <w:pPr>
        <w:pStyle w:val="Odsekzoznamu"/>
        <w:numPr>
          <w:ilvl w:val="1"/>
          <w:numId w:val="31"/>
        </w:numPr>
        <w:tabs>
          <w:tab w:val="num" w:pos="748"/>
        </w:tabs>
        <w:ind w:left="680" w:right="107" w:hanging="680"/>
        <w:jc w:val="both"/>
        <w:rPr>
          <w:sz w:val="22"/>
          <w:szCs w:val="22"/>
        </w:rPr>
      </w:pPr>
      <w:r>
        <w:rPr>
          <w:sz w:val="22"/>
          <w:szCs w:val="22"/>
        </w:rPr>
        <w:t>Kritériami</w:t>
      </w:r>
      <w:r w:rsidRPr="00CD771D">
        <w:rPr>
          <w:sz w:val="22"/>
          <w:szCs w:val="22"/>
        </w:rPr>
        <w:t xml:space="preserve"> na vyhodnotenie ponúk </w:t>
      </w:r>
      <w:r>
        <w:rPr>
          <w:sz w:val="22"/>
          <w:szCs w:val="22"/>
        </w:rPr>
        <w:t xml:space="preserve">s uvedením ich relatívnej váhy sú: </w:t>
      </w:r>
    </w:p>
    <w:p w14:paraId="500ECB35" w14:textId="77777777" w:rsidR="00BF122A" w:rsidRDefault="00BF122A" w:rsidP="00BF122A">
      <w:pPr>
        <w:pStyle w:val="Odsekzoznamu"/>
        <w:spacing w:after="0"/>
        <w:ind w:left="2126" w:right="108" w:hanging="1446"/>
        <w:jc w:val="both"/>
        <w:rPr>
          <w:b/>
          <w:sz w:val="22"/>
          <w:szCs w:val="22"/>
        </w:rPr>
      </w:pPr>
      <w:r>
        <w:rPr>
          <w:sz w:val="22"/>
          <w:szCs w:val="22"/>
        </w:rPr>
        <w:t>Kritérium č.1:</w:t>
      </w:r>
      <w:r>
        <w:rPr>
          <w:sz w:val="22"/>
          <w:szCs w:val="22"/>
        </w:rPr>
        <w:tab/>
      </w:r>
      <w:r w:rsidRPr="00B526FE">
        <w:rPr>
          <w:b/>
          <w:bCs/>
          <w:sz w:val="22"/>
          <w:szCs w:val="22"/>
        </w:rPr>
        <w:t>C</w:t>
      </w:r>
      <w:r w:rsidRPr="00CD771D">
        <w:rPr>
          <w:b/>
          <w:sz w:val="22"/>
          <w:szCs w:val="22"/>
        </w:rPr>
        <w:t xml:space="preserve">ena celkom za predmet zákazky </w:t>
      </w:r>
    </w:p>
    <w:p w14:paraId="6296A2F8" w14:textId="77777777" w:rsidR="00BF122A" w:rsidRPr="00FE4658" w:rsidRDefault="00BF122A" w:rsidP="00BF122A">
      <w:pPr>
        <w:pStyle w:val="Odsekzoznamu"/>
        <w:ind w:left="2127" w:right="107" w:firstLine="0"/>
        <w:jc w:val="both"/>
        <w:rPr>
          <w:bCs/>
          <w:sz w:val="22"/>
          <w:szCs w:val="22"/>
        </w:rPr>
      </w:pPr>
      <w:r w:rsidRPr="00FE4658">
        <w:rPr>
          <w:bCs/>
          <w:sz w:val="22"/>
          <w:szCs w:val="22"/>
        </w:rPr>
        <w:t>(uvedená v EUR s DPH zaokrúhlená na 2 desatinné miesta)</w:t>
      </w:r>
    </w:p>
    <w:p w14:paraId="47F6E174" w14:textId="77777777" w:rsidR="00BF122A" w:rsidRDefault="00BF122A" w:rsidP="00BF122A">
      <w:pPr>
        <w:pStyle w:val="Odsekzoznamu"/>
        <w:ind w:left="680" w:right="107" w:firstLine="0"/>
        <w:jc w:val="both"/>
        <w:rPr>
          <w:bCs/>
          <w:sz w:val="22"/>
          <w:szCs w:val="22"/>
        </w:rPr>
      </w:pPr>
      <w:r w:rsidRPr="000B5388">
        <w:rPr>
          <w:bCs/>
          <w:sz w:val="22"/>
          <w:szCs w:val="22"/>
        </w:rPr>
        <w:t>Váha kritéria:</w:t>
      </w:r>
      <w:r>
        <w:rPr>
          <w:bCs/>
          <w:sz w:val="22"/>
          <w:szCs w:val="22"/>
        </w:rPr>
        <w:tab/>
      </w:r>
      <w:r w:rsidRPr="000B5388">
        <w:rPr>
          <w:b/>
          <w:sz w:val="22"/>
          <w:szCs w:val="22"/>
        </w:rPr>
        <w:t>98</w:t>
      </w:r>
      <w:r>
        <w:rPr>
          <w:b/>
          <w:sz w:val="22"/>
          <w:szCs w:val="22"/>
        </w:rPr>
        <w:t xml:space="preserve"> bodov</w:t>
      </w:r>
      <w:r w:rsidRPr="000B5388">
        <w:rPr>
          <w:bCs/>
          <w:sz w:val="22"/>
          <w:szCs w:val="22"/>
        </w:rPr>
        <w:t xml:space="preserve">       </w:t>
      </w:r>
    </w:p>
    <w:p w14:paraId="6534056A" w14:textId="77777777" w:rsidR="00BF122A" w:rsidRDefault="00BF122A" w:rsidP="00BF122A">
      <w:pPr>
        <w:pStyle w:val="Odsekzoznamu"/>
        <w:spacing w:after="0"/>
        <w:ind w:left="680" w:right="108" w:firstLine="0"/>
        <w:jc w:val="both"/>
        <w:rPr>
          <w:b/>
          <w:sz w:val="22"/>
          <w:szCs w:val="22"/>
        </w:rPr>
      </w:pPr>
      <w:r>
        <w:rPr>
          <w:bCs/>
          <w:sz w:val="22"/>
          <w:szCs w:val="22"/>
        </w:rPr>
        <w:t>Kritérium č. 2:</w:t>
      </w:r>
      <w:r>
        <w:rPr>
          <w:bCs/>
          <w:sz w:val="22"/>
          <w:szCs w:val="22"/>
        </w:rPr>
        <w:tab/>
      </w:r>
      <w:r w:rsidRPr="00FE4658">
        <w:rPr>
          <w:b/>
          <w:sz w:val="22"/>
          <w:szCs w:val="22"/>
        </w:rPr>
        <w:t>Lehota plnenia predmetu zákazky</w:t>
      </w:r>
    </w:p>
    <w:p w14:paraId="17C0B164" w14:textId="77777777" w:rsidR="00BF122A" w:rsidRDefault="00BF122A" w:rsidP="00BF122A">
      <w:pPr>
        <w:pStyle w:val="Odsekzoznamu"/>
        <w:ind w:left="680" w:right="107" w:firstLine="0"/>
        <w:jc w:val="both"/>
        <w:rPr>
          <w:bCs/>
          <w:sz w:val="22"/>
          <w:szCs w:val="22"/>
        </w:rPr>
      </w:pPr>
      <w:r>
        <w:rPr>
          <w:b/>
          <w:sz w:val="22"/>
          <w:szCs w:val="22"/>
        </w:rPr>
        <w:tab/>
      </w:r>
      <w:r>
        <w:rPr>
          <w:b/>
          <w:sz w:val="22"/>
          <w:szCs w:val="22"/>
        </w:rPr>
        <w:tab/>
      </w:r>
      <w:r>
        <w:rPr>
          <w:b/>
          <w:sz w:val="22"/>
          <w:szCs w:val="22"/>
        </w:rPr>
        <w:tab/>
      </w:r>
      <w:r w:rsidRPr="00FE4658">
        <w:rPr>
          <w:bCs/>
          <w:sz w:val="22"/>
          <w:szCs w:val="22"/>
        </w:rPr>
        <w:t>(uvedená</w:t>
      </w:r>
      <w:r>
        <w:rPr>
          <w:bCs/>
          <w:sz w:val="22"/>
          <w:szCs w:val="22"/>
        </w:rPr>
        <w:t xml:space="preserve"> v celých kalendárnych dňoch odo dňa prevzatia staveniska)</w:t>
      </w:r>
    </w:p>
    <w:p w14:paraId="1D8C0951" w14:textId="566202CC" w:rsidR="007A1C39" w:rsidRPr="005B3096" w:rsidRDefault="00BF122A" w:rsidP="00E9704E">
      <w:pPr>
        <w:pStyle w:val="Odsekzoznamu"/>
        <w:tabs>
          <w:tab w:val="num" w:pos="709"/>
        </w:tabs>
        <w:spacing w:after="0"/>
        <w:ind w:left="709" w:right="108" w:firstLine="0"/>
        <w:jc w:val="both"/>
        <w:rPr>
          <w:sz w:val="22"/>
          <w:szCs w:val="22"/>
        </w:rPr>
      </w:pPr>
      <w:r>
        <w:rPr>
          <w:bCs/>
          <w:sz w:val="22"/>
          <w:szCs w:val="22"/>
        </w:rPr>
        <w:t>Váha kritéria:</w:t>
      </w:r>
      <w:r>
        <w:rPr>
          <w:bCs/>
          <w:sz w:val="22"/>
          <w:szCs w:val="22"/>
        </w:rPr>
        <w:tab/>
      </w:r>
      <w:r w:rsidRPr="007A1C39">
        <w:rPr>
          <w:b/>
          <w:sz w:val="22"/>
          <w:szCs w:val="22"/>
        </w:rPr>
        <w:t>2</w:t>
      </w:r>
      <w:r>
        <w:rPr>
          <w:b/>
          <w:sz w:val="22"/>
          <w:szCs w:val="22"/>
        </w:rPr>
        <w:t xml:space="preserve"> body</w:t>
      </w:r>
    </w:p>
    <w:p w14:paraId="09BE8A17" w14:textId="77777777" w:rsidR="005B3096" w:rsidRPr="005B3096" w:rsidRDefault="005B3096" w:rsidP="005B3096">
      <w:pPr>
        <w:pStyle w:val="Odsekzoznamu"/>
        <w:spacing w:after="0"/>
        <w:ind w:left="567" w:right="108" w:firstLine="0"/>
        <w:jc w:val="both"/>
        <w:rPr>
          <w:sz w:val="22"/>
          <w:szCs w:val="22"/>
        </w:rPr>
      </w:pPr>
    </w:p>
    <w:p w14:paraId="6CF1A852" w14:textId="2A2C1406" w:rsidR="001B679B" w:rsidRPr="00CD771D" w:rsidRDefault="001B679B" w:rsidP="00D96AAA">
      <w:pPr>
        <w:pStyle w:val="Nadpis3"/>
        <w:ind w:left="510" w:right="209" w:hanging="510"/>
      </w:pPr>
      <w:bookmarkStart w:id="352" w:name="_Toc90894602"/>
      <w:bookmarkStart w:id="353" w:name="_Toc216265219"/>
      <w:bookmarkStart w:id="354" w:name="_Toc221277894"/>
      <w:r w:rsidRPr="00CD771D">
        <w:t>Spôsob uplatnenia kritérií na vyhodnotenie ponúk</w:t>
      </w:r>
      <w:bookmarkEnd w:id="352"/>
      <w:bookmarkEnd w:id="353"/>
      <w:bookmarkEnd w:id="354"/>
    </w:p>
    <w:p w14:paraId="00A35306" w14:textId="77777777" w:rsidR="009335C3" w:rsidRDefault="009335C3" w:rsidP="009335C3">
      <w:pPr>
        <w:pStyle w:val="Odsekzoznamu"/>
        <w:numPr>
          <w:ilvl w:val="1"/>
          <w:numId w:val="32"/>
        </w:numPr>
        <w:ind w:left="680" w:right="107" w:hanging="680"/>
        <w:jc w:val="both"/>
        <w:rPr>
          <w:sz w:val="22"/>
          <w:szCs w:val="22"/>
        </w:rPr>
      </w:pPr>
      <w:r w:rsidRPr="00502A54">
        <w:rPr>
          <w:sz w:val="22"/>
          <w:szCs w:val="22"/>
        </w:rPr>
        <w:t xml:space="preserve">V  kritériu </w:t>
      </w:r>
      <w:r>
        <w:rPr>
          <w:sz w:val="22"/>
          <w:szCs w:val="22"/>
        </w:rPr>
        <w:t xml:space="preserve">č. 1 </w:t>
      </w:r>
      <w:r w:rsidRPr="00502A54">
        <w:rPr>
          <w:sz w:val="22"/>
          <w:szCs w:val="22"/>
        </w:rPr>
        <w:t xml:space="preserve">sa bude hodnotiť </w:t>
      </w:r>
      <w:r w:rsidRPr="00834C41">
        <w:rPr>
          <w:sz w:val="22"/>
          <w:szCs w:val="22"/>
          <w:u w:val="single"/>
        </w:rPr>
        <w:t>cena</w:t>
      </w:r>
      <w:r>
        <w:rPr>
          <w:sz w:val="22"/>
          <w:szCs w:val="22"/>
          <w:u w:val="single"/>
        </w:rPr>
        <w:t xml:space="preserve"> celkom za predmet zákazky uvedená</w:t>
      </w:r>
      <w:r w:rsidRPr="00834C41">
        <w:rPr>
          <w:sz w:val="22"/>
          <w:szCs w:val="22"/>
          <w:u w:val="single"/>
        </w:rPr>
        <w:t xml:space="preserve"> v EUR s </w:t>
      </w:r>
      <w:r w:rsidRPr="00D36505">
        <w:rPr>
          <w:sz w:val="22"/>
          <w:szCs w:val="22"/>
          <w:u w:val="single"/>
        </w:rPr>
        <w:t xml:space="preserve">DPH </w:t>
      </w:r>
      <w:r w:rsidRPr="00D36505">
        <w:rPr>
          <w:color w:val="000000"/>
          <w:sz w:val="22"/>
          <w:szCs w:val="22"/>
          <w:u w:val="single"/>
        </w:rPr>
        <w:t>zaokrúhlená na 2 desatinné miesta</w:t>
      </w:r>
      <w:r w:rsidRPr="00502A54">
        <w:rPr>
          <w:color w:val="000000"/>
          <w:sz w:val="22"/>
          <w:szCs w:val="22"/>
        </w:rPr>
        <w:t xml:space="preserve">, </w:t>
      </w:r>
      <w:r w:rsidRPr="00502A54">
        <w:rPr>
          <w:sz w:val="22"/>
          <w:szCs w:val="22"/>
        </w:rPr>
        <w:t xml:space="preserve"> vyjadrená podľa</w:t>
      </w:r>
      <w:r>
        <w:rPr>
          <w:sz w:val="22"/>
          <w:szCs w:val="22"/>
        </w:rPr>
        <w:t xml:space="preserve"> </w:t>
      </w:r>
      <w:r w:rsidRPr="0031516C">
        <w:rPr>
          <w:b/>
          <w:bCs/>
          <w:sz w:val="22"/>
          <w:szCs w:val="22"/>
        </w:rPr>
        <w:t>oddielu A1</w:t>
      </w:r>
      <w:r>
        <w:rPr>
          <w:sz w:val="22"/>
          <w:szCs w:val="22"/>
        </w:rPr>
        <w:t xml:space="preserve"> týchto Súťažných podkladov </w:t>
      </w:r>
      <w:r w:rsidRPr="0031516C">
        <w:rPr>
          <w:b/>
          <w:bCs/>
          <w:sz w:val="22"/>
          <w:szCs w:val="22"/>
        </w:rPr>
        <w:t>Pokyny pre uchádzačov</w:t>
      </w:r>
      <w:r>
        <w:rPr>
          <w:sz w:val="22"/>
          <w:szCs w:val="22"/>
        </w:rPr>
        <w:t xml:space="preserve"> a</w:t>
      </w:r>
      <w:r w:rsidRPr="00502A54">
        <w:rPr>
          <w:sz w:val="22"/>
          <w:szCs w:val="22"/>
        </w:rPr>
        <w:t xml:space="preserve"> </w:t>
      </w:r>
      <w:r w:rsidRPr="0031516C">
        <w:rPr>
          <w:b/>
          <w:bCs/>
          <w:sz w:val="22"/>
          <w:szCs w:val="22"/>
        </w:rPr>
        <w:t>oddielu B.3</w:t>
      </w:r>
      <w:r>
        <w:rPr>
          <w:sz w:val="22"/>
          <w:szCs w:val="22"/>
        </w:rPr>
        <w:t xml:space="preserve"> týchto </w:t>
      </w:r>
      <w:r w:rsidRPr="00502A54">
        <w:rPr>
          <w:sz w:val="22"/>
          <w:szCs w:val="22"/>
        </w:rPr>
        <w:t>súťažných podkladov</w:t>
      </w:r>
      <w:r>
        <w:rPr>
          <w:sz w:val="22"/>
          <w:szCs w:val="22"/>
        </w:rPr>
        <w:t xml:space="preserve"> </w:t>
      </w:r>
      <w:r w:rsidRPr="0031516C">
        <w:rPr>
          <w:b/>
          <w:bCs/>
          <w:sz w:val="22"/>
          <w:szCs w:val="22"/>
        </w:rPr>
        <w:t>Určenie ceny za predmet zákazky</w:t>
      </w:r>
      <w:r>
        <w:rPr>
          <w:sz w:val="22"/>
          <w:szCs w:val="22"/>
        </w:rPr>
        <w:t>.</w:t>
      </w:r>
      <w:r w:rsidRPr="00502A54">
        <w:rPr>
          <w:sz w:val="22"/>
          <w:szCs w:val="22"/>
        </w:rPr>
        <w:t xml:space="preserve"> Maximálny počet bodov, t.j. </w:t>
      </w:r>
      <w:r w:rsidRPr="0031516C">
        <w:rPr>
          <w:b/>
          <w:bCs/>
          <w:sz w:val="22"/>
          <w:szCs w:val="22"/>
        </w:rPr>
        <w:t>98 bodov</w:t>
      </w:r>
      <w:r w:rsidRPr="00502A54">
        <w:rPr>
          <w:sz w:val="22"/>
          <w:szCs w:val="22"/>
        </w:rPr>
        <w:t xml:space="preserve">,  bude pridelený ponuke s najnižšou navrhnutou cenou. Ostatným ponukám bude pridelený počet bodov pomerne, na základe výsledku podielu najnižšej navrhnutej ceny a navrhnutej ceny aktuálne hodnotenej ponuky, vynásobeného maximálnym počtom bodov za </w:t>
      </w:r>
      <w:r>
        <w:rPr>
          <w:sz w:val="22"/>
          <w:szCs w:val="22"/>
        </w:rPr>
        <w:t xml:space="preserve">toto </w:t>
      </w:r>
      <w:r w:rsidRPr="00502A54">
        <w:rPr>
          <w:sz w:val="22"/>
          <w:szCs w:val="22"/>
        </w:rPr>
        <w:t>kritérium, t.j. 98</w:t>
      </w:r>
      <w:r>
        <w:rPr>
          <w:sz w:val="22"/>
          <w:szCs w:val="22"/>
        </w:rPr>
        <w:t xml:space="preserve"> bodov</w:t>
      </w:r>
      <w:r w:rsidRPr="00B43CAB">
        <w:rPr>
          <w:b/>
          <w:bCs/>
          <w:sz w:val="22"/>
          <w:szCs w:val="22"/>
        </w:rPr>
        <w:t>. Kritérium č. 1 bude mať štatút súťažného kritéria v elektronickej aukcii</w:t>
      </w:r>
      <w:r w:rsidRPr="00502A54">
        <w:rPr>
          <w:sz w:val="22"/>
          <w:szCs w:val="22"/>
        </w:rPr>
        <w:t xml:space="preserve">, t. j. uchádzači budú mať možnosť počas elektronickej aukcie upravovať ho smerom nadol podľa podmienok uvedených v týchto </w:t>
      </w:r>
      <w:r>
        <w:rPr>
          <w:sz w:val="22"/>
          <w:szCs w:val="22"/>
        </w:rPr>
        <w:t>S</w:t>
      </w:r>
      <w:r w:rsidRPr="00502A54">
        <w:rPr>
          <w:sz w:val="22"/>
          <w:szCs w:val="22"/>
        </w:rPr>
        <w:t xml:space="preserve">úťažných podkladoch  a vo </w:t>
      </w:r>
      <w:r>
        <w:rPr>
          <w:sz w:val="22"/>
          <w:szCs w:val="22"/>
        </w:rPr>
        <w:t>V</w:t>
      </w:r>
      <w:r w:rsidRPr="00502A54">
        <w:rPr>
          <w:sz w:val="22"/>
          <w:szCs w:val="22"/>
        </w:rPr>
        <w:t>ýzve na účasť v elektronickej aukcii prostredníctvom predkladania nových ponukových cien v rámci jednotlivých určených položiek ceny.</w:t>
      </w:r>
    </w:p>
    <w:p w14:paraId="14B4CF32" w14:textId="77777777" w:rsidR="009335C3" w:rsidRDefault="009335C3" w:rsidP="009335C3">
      <w:pPr>
        <w:pStyle w:val="Odsekzoznamu"/>
        <w:numPr>
          <w:ilvl w:val="1"/>
          <w:numId w:val="32"/>
        </w:numPr>
        <w:spacing w:before="240" w:after="240"/>
        <w:ind w:left="709" w:right="107" w:hanging="709"/>
        <w:jc w:val="both"/>
        <w:rPr>
          <w:sz w:val="22"/>
          <w:szCs w:val="22"/>
        </w:rPr>
      </w:pPr>
      <w:r w:rsidRPr="00AA1A73">
        <w:rPr>
          <w:sz w:val="22"/>
          <w:szCs w:val="22"/>
        </w:rPr>
        <w:t xml:space="preserve">V  kritériu č. 2 sa bude hodnotiť </w:t>
      </w:r>
      <w:r w:rsidRPr="00AA1A73">
        <w:rPr>
          <w:sz w:val="22"/>
          <w:szCs w:val="22"/>
          <w:u w:val="single"/>
        </w:rPr>
        <w:t xml:space="preserve">lehota </w:t>
      </w:r>
      <w:r w:rsidRPr="00AA1A73">
        <w:rPr>
          <w:color w:val="000000"/>
          <w:sz w:val="22"/>
          <w:szCs w:val="22"/>
          <w:u w:val="single"/>
        </w:rPr>
        <w:t xml:space="preserve">plnenia predmetu zákazky </w:t>
      </w:r>
      <w:r w:rsidRPr="00AA1A73">
        <w:rPr>
          <w:bCs/>
          <w:sz w:val="22"/>
          <w:szCs w:val="22"/>
          <w:u w:val="single"/>
        </w:rPr>
        <w:t>uvedená v celých kalendárnych dňoch odo dňa prevzatia staveniska</w:t>
      </w:r>
      <w:r w:rsidRPr="00AA1A73">
        <w:rPr>
          <w:sz w:val="22"/>
          <w:szCs w:val="22"/>
        </w:rPr>
        <w:t xml:space="preserve">, pričom ponuke s najkratšou navrhovanou lehotou výstavby bude pridelený maximálny počet bodov za toto kritérium, t. j. </w:t>
      </w:r>
      <w:r w:rsidRPr="0031516C">
        <w:rPr>
          <w:b/>
          <w:bCs/>
          <w:sz w:val="22"/>
          <w:szCs w:val="22"/>
        </w:rPr>
        <w:t>2 body</w:t>
      </w:r>
      <w:r w:rsidRPr="00AA1A73">
        <w:rPr>
          <w:sz w:val="22"/>
          <w:szCs w:val="22"/>
        </w:rPr>
        <w:t xml:space="preserve">. Ostatným ponukám bude pridelený počet bodov pomerne, na základe podielu najkratšej navrhovanej lehoty plnenia a navrhovanej lehoty plnenia aktuálne hodnotenej ponuky, vynásobeného maximálnym počtom bodov za kritérium, t.j. 2 body (najkratšia lehota/navrhovaná lehota x 2). </w:t>
      </w:r>
      <w:r w:rsidRPr="00AA1A73">
        <w:rPr>
          <w:b/>
          <w:bCs/>
          <w:sz w:val="22"/>
          <w:szCs w:val="22"/>
        </w:rPr>
        <w:t>Kritérium č. 2 bude mať v elektronickej aukcii štatút nesúťažného kritéria</w:t>
      </w:r>
      <w:r w:rsidRPr="00AA1A73">
        <w:rPr>
          <w:sz w:val="22"/>
          <w:szCs w:val="22"/>
        </w:rPr>
        <w:t>, t. j. že uchádzači, nemôžu toto kritérium v elektronickej aukcii meniť nakoľko predmetné kritérium má väzbu na záväzný návrh realizácie predkladaný ako požiadavku na predmet zákazky. Návrh uchádzača na plnenie kritéria č. 2 bude zapracovaný do vzorca elektronickej aukcie ako hodnota nemenná počas elektronickej aukcie.</w:t>
      </w:r>
    </w:p>
    <w:p w14:paraId="777D659D" w14:textId="77777777" w:rsidR="009335C3" w:rsidRDefault="009335C3" w:rsidP="009335C3">
      <w:pPr>
        <w:pStyle w:val="Odsekzoznamu"/>
        <w:numPr>
          <w:ilvl w:val="1"/>
          <w:numId w:val="32"/>
        </w:numPr>
        <w:spacing w:before="240" w:after="240"/>
        <w:ind w:left="709" w:right="107" w:hanging="709"/>
        <w:jc w:val="both"/>
        <w:rPr>
          <w:sz w:val="22"/>
          <w:szCs w:val="22"/>
        </w:rPr>
      </w:pPr>
      <w:r w:rsidRPr="00E039E0">
        <w:rPr>
          <w:sz w:val="22"/>
          <w:szCs w:val="22"/>
        </w:rPr>
        <w:t>Komisia na vyhodnotenie ponúk zostaví pri úvodnom úplnom vyhodnotení ponúk pred elektronickou aukciou poradie uchádzačov</w:t>
      </w:r>
      <w:r>
        <w:rPr>
          <w:sz w:val="22"/>
          <w:szCs w:val="22"/>
        </w:rPr>
        <w:t>,</w:t>
      </w:r>
      <w:r w:rsidRPr="00E039E0">
        <w:rPr>
          <w:sz w:val="22"/>
          <w:szCs w:val="22"/>
        </w:rPr>
        <w:t xml:space="preserve"> podľa prideleného celkového počtu bodov, ktorý bude súčtom pridelených bodov za kritérium č. 1 a za kritérium č. 2 podľa bodu 2.1 a 2.2 tohto oddielu týchto súťažných podkladov. Rovnak</w:t>
      </w:r>
      <w:r>
        <w:rPr>
          <w:sz w:val="22"/>
          <w:szCs w:val="22"/>
        </w:rPr>
        <w:t xml:space="preserve">ým spôsobom avšak automatizovaným vyhodnocovaním systémom </w:t>
      </w:r>
      <w:r w:rsidRPr="00E039E0">
        <w:rPr>
          <w:sz w:val="22"/>
          <w:szCs w:val="22"/>
        </w:rPr>
        <w:t xml:space="preserve">budú hodnotené </w:t>
      </w:r>
      <w:r>
        <w:rPr>
          <w:sz w:val="22"/>
          <w:szCs w:val="22"/>
        </w:rPr>
        <w:t xml:space="preserve">aj </w:t>
      </w:r>
      <w:r w:rsidRPr="00E039E0">
        <w:rPr>
          <w:sz w:val="22"/>
          <w:szCs w:val="22"/>
        </w:rPr>
        <w:t>ponuky</w:t>
      </w:r>
      <w:r>
        <w:rPr>
          <w:sz w:val="22"/>
          <w:szCs w:val="22"/>
        </w:rPr>
        <w:t xml:space="preserve"> </w:t>
      </w:r>
      <w:r w:rsidRPr="00E039E0">
        <w:rPr>
          <w:sz w:val="22"/>
          <w:szCs w:val="22"/>
        </w:rPr>
        <w:t xml:space="preserve">predkladané </w:t>
      </w:r>
      <w:r>
        <w:rPr>
          <w:sz w:val="22"/>
          <w:szCs w:val="22"/>
        </w:rPr>
        <w:t>p</w:t>
      </w:r>
      <w:r w:rsidRPr="00E039E0">
        <w:rPr>
          <w:sz w:val="22"/>
          <w:szCs w:val="22"/>
        </w:rPr>
        <w:t>očas elektronickej aukcie.</w:t>
      </w:r>
    </w:p>
    <w:p w14:paraId="7EA372FC" w14:textId="20B02313" w:rsidR="005B3096" w:rsidRDefault="009335C3" w:rsidP="009335C3">
      <w:pPr>
        <w:pStyle w:val="Odsekzoznamu"/>
        <w:numPr>
          <w:ilvl w:val="1"/>
          <w:numId w:val="32"/>
        </w:numPr>
        <w:ind w:left="709" w:right="107" w:hanging="709"/>
        <w:jc w:val="both"/>
        <w:rPr>
          <w:sz w:val="22"/>
          <w:szCs w:val="22"/>
        </w:rPr>
      </w:pPr>
      <w:r w:rsidRPr="00A4345A">
        <w:rPr>
          <w:sz w:val="22"/>
          <w:szCs w:val="22"/>
        </w:rPr>
        <w:t>Podrobné informácie a podmienky uskutočnenia elektronickej aukcie sú uvedené v</w:t>
      </w:r>
      <w:r>
        <w:rPr>
          <w:sz w:val="22"/>
          <w:szCs w:val="22"/>
        </w:rPr>
        <w:t> </w:t>
      </w:r>
      <w:r w:rsidRPr="002764E6">
        <w:rPr>
          <w:b/>
          <w:bCs/>
          <w:sz w:val="22"/>
          <w:szCs w:val="22"/>
        </w:rPr>
        <w:t>oddiele C</w:t>
      </w:r>
      <w:r>
        <w:rPr>
          <w:sz w:val="22"/>
          <w:szCs w:val="22"/>
        </w:rPr>
        <w:t>.</w:t>
      </w:r>
      <w:r w:rsidRPr="00A4345A">
        <w:rPr>
          <w:sz w:val="22"/>
          <w:szCs w:val="22"/>
        </w:rPr>
        <w:t xml:space="preserve"> </w:t>
      </w:r>
      <w:r>
        <w:rPr>
          <w:sz w:val="22"/>
          <w:szCs w:val="22"/>
        </w:rPr>
        <w:t xml:space="preserve">týchto </w:t>
      </w:r>
      <w:r w:rsidRPr="00A4345A">
        <w:rPr>
          <w:sz w:val="22"/>
          <w:szCs w:val="22"/>
        </w:rPr>
        <w:t>súťažných podkladov</w:t>
      </w:r>
      <w:r>
        <w:rPr>
          <w:sz w:val="22"/>
          <w:szCs w:val="22"/>
        </w:rPr>
        <w:t xml:space="preserve"> </w:t>
      </w:r>
      <w:r w:rsidRPr="002764E6">
        <w:rPr>
          <w:b/>
          <w:bCs/>
          <w:sz w:val="22"/>
          <w:szCs w:val="22"/>
        </w:rPr>
        <w:t>Elektronická aukcia</w:t>
      </w:r>
      <w:r w:rsidRPr="00A4345A">
        <w:rPr>
          <w:sz w:val="22"/>
          <w:szCs w:val="22"/>
        </w:rPr>
        <w:t>.</w:t>
      </w:r>
    </w:p>
    <w:p w14:paraId="7474D99B" w14:textId="77777777" w:rsidR="00C77F49" w:rsidRPr="00081761" w:rsidRDefault="00C77F49" w:rsidP="00C77F49">
      <w:pPr>
        <w:pStyle w:val="Odsekzoznamu"/>
        <w:spacing w:after="0"/>
        <w:ind w:left="567" w:right="108" w:firstLine="0"/>
        <w:jc w:val="both"/>
        <w:rPr>
          <w:sz w:val="22"/>
          <w:szCs w:val="22"/>
        </w:rPr>
      </w:pPr>
    </w:p>
    <w:p w14:paraId="1EFA4557" w14:textId="3CF24ABC" w:rsidR="000E2BBC" w:rsidRPr="00CD771D" w:rsidRDefault="00167082" w:rsidP="005B3096">
      <w:pPr>
        <w:pStyle w:val="Nadpis1"/>
        <w:spacing w:after="0"/>
        <w:ind w:right="112" w:hanging="567"/>
        <w:rPr>
          <w:b/>
          <w:sz w:val="28"/>
          <w:szCs w:val="28"/>
        </w:rPr>
      </w:pPr>
      <w:bookmarkStart w:id="355" w:name="_Toc221277895"/>
      <w:r w:rsidRPr="00CD771D">
        <w:rPr>
          <w:b/>
          <w:sz w:val="28"/>
          <w:szCs w:val="28"/>
        </w:rPr>
        <w:t>ODDIEL</w:t>
      </w:r>
      <w:r w:rsidR="00950B97" w:rsidRPr="00CD771D">
        <w:rPr>
          <w:b/>
          <w:sz w:val="28"/>
          <w:szCs w:val="28"/>
        </w:rPr>
        <w:t xml:space="preserve"> B.</w:t>
      </w:r>
      <w:r w:rsidR="00D52366" w:rsidRPr="00CD771D">
        <w:rPr>
          <w:b/>
          <w:sz w:val="28"/>
          <w:szCs w:val="28"/>
        </w:rPr>
        <w:t>1</w:t>
      </w:r>
      <w:r w:rsidR="001D62D0" w:rsidRPr="00CD771D">
        <w:rPr>
          <w:b/>
          <w:sz w:val="28"/>
          <w:szCs w:val="28"/>
        </w:rPr>
        <w:t xml:space="preserve"> </w:t>
      </w:r>
      <w:r w:rsidR="00FA0640" w:rsidRPr="00CD771D">
        <w:rPr>
          <w:b/>
          <w:sz w:val="28"/>
          <w:szCs w:val="28"/>
        </w:rPr>
        <w:t>O</w:t>
      </w:r>
      <w:r w:rsidR="005875AF" w:rsidRPr="00CD771D">
        <w:rPr>
          <w:b/>
          <w:sz w:val="28"/>
          <w:szCs w:val="28"/>
        </w:rPr>
        <w:t>BCHODNÉ PODMIENKY</w:t>
      </w:r>
      <w:bookmarkEnd w:id="355"/>
    </w:p>
    <w:p w14:paraId="634EC217" w14:textId="77777777" w:rsidR="00FD7F4E" w:rsidRPr="00CD771D" w:rsidRDefault="00FD7F4E" w:rsidP="00FD7F4E">
      <w:pPr>
        <w:spacing w:after="0"/>
        <w:rPr>
          <w:sz w:val="14"/>
          <w:szCs w:val="14"/>
        </w:rPr>
      </w:pPr>
    </w:p>
    <w:p w14:paraId="0242E9BC" w14:textId="7EB9A65A" w:rsidR="00AE77A4" w:rsidRPr="00CD771D" w:rsidRDefault="00AE77A4" w:rsidP="00F140E5">
      <w:pPr>
        <w:pStyle w:val="Odsekzoznamu"/>
        <w:numPr>
          <w:ilvl w:val="0"/>
          <w:numId w:val="33"/>
        </w:numPr>
        <w:tabs>
          <w:tab w:val="left" w:pos="9605"/>
        </w:tabs>
        <w:spacing w:after="120"/>
        <w:ind w:left="567" w:right="108" w:hanging="567"/>
        <w:jc w:val="both"/>
        <w:rPr>
          <w:sz w:val="22"/>
          <w:szCs w:val="22"/>
        </w:rPr>
      </w:pPr>
      <w:r w:rsidRPr="00CD771D">
        <w:rPr>
          <w:sz w:val="22"/>
          <w:szCs w:val="22"/>
        </w:rPr>
        <w:t>Verejný obstarávateľ uzavrie na základe výsledko</w:t>
      </w:r>
      <w:r w:rsidR="00DA5138" w:rsidRPr="00CD771D">
        <w:rPr>
          <w:sz w:val="22"/>
          <w:szCs w:val="22"/>
        </w:rPr>
        <w:t xml:space="preserve">v </w:t>
      </w:r>
      <w:r w:rsidR="00EE0198" w:rsidRPr="00CD771D">
        <w:rPr>
          <w:sz w:val="22"/>
          <w:szCs w:val="22"/>
        </w:rPr>
        <w:t>tohto verejného obstarávania</w:t>
      </w:r>
      <w:r w:rsidR="00483B6F" w:rsidRPr="00CD771D">
        <w:rPr>
          <w:sz w:val="22"/>
          <w:szCs w:val="22"/>
        </w:rPr>
        <w:t xml:space="preserve"> </w:t>
      </w:r>
      <w:r w:rsidR="004710DA">
        <w:rPr>
          <w:b/>
          <w:bCs/>
          <w:sz w:val="22"/>
          <w:szCs w:val="22"/>
        </w:rPr>
        <w:t>Z</w:t>
      </w:r>
      <w:r w:rsidR="00483B6F" w:rsidRPr="004710DA">
        <w:rPr>
          <w:b/>
          <w:bCs/>
          <w:sz w:val="22"/>
          <w:szCs w:val="22"/>
        </w:rPr>
        <w:t>mluvu</w:t>
      </w:r>
      <w:r w:rsidR="00466629" w:rsidRPr="004710DA">
        <w:rPr>
          <w:b/>
          <w:bCs/>
          <w:sz w:val="22"/>
          <w:szCs w:val="22"/>
        </w:rPr>
        <w:t xml:space="preserve"> o</w:t>
      </w:r>
      <w:r w:rsidR="005A66FC" w:rsidRPr="004710DA">
        <w:rPr>
          <w:b/>
          <w:bCs/>
          <w:sz w:val="22"/>
          <w:szCs w:val="22"/>
        </w:rPr>
        <w:t> </w:t>
      </w:r>
      <w:r w:rsidR="00466629" w:rsidRPr="004710DA">
        <w:rPr>
          <w:b/>
          <w:bCs/>
          <w:sz w:val="22"/>
          <w:szCs w:val="22"/>
        </w:rPr>
        <w:t>dielo</w:t>
      </w:r>
      <w:r w:rsidRPr="00CD771D">
        <w:rPr>
          <w:sz w:val="22"/>
          <w:szCs w:val="22"/>
        </w:rPr>
        <w:t xml:space="preserve"> v súlade so súťažnými podkladmi </w:t>
      </w:r>
      <w:r w:rsidR="00466629" w:rsidRPr="00CD771D">
        <w:rPr>
          <w:sz w:val="22"/>
          <w:szCs w:val="22"/>
        </w:rPr>
        <w:t>a</w:t>
      </w:r>
      <w:r w:rsidRPr="00CD771D">
        <w:rPr>
          <w:sz w:val="22"/>
          <w:szCs w:val="22"/>
        </w:rPr>
        <w:t> po</w:t>
      </w:r>
      <w:r w:rsidR="00B30951" w:rsidRPr="00CD771D">
        <w:rPr>
          <w:sz w:val="22"/>
          <w:szCs w:val="22"/>
        </w:rPr>
        <w:t xml:space="preserve">dľa </w:t>
      </w:r>
      <w:r w:rsidR="00466629" w:rsidRPr="00CD771D">
        <w:rPr>
          <w:sz w:val="22"/>
          <w:szCs w:val="22"/>
        </w:rPr>
        <w:t>ustanovení</w:t>
      </w:r>
      <w:r w:rsidRPr="00CD771D">
        <w:rPr>
          <w:sz w:val="22"/>
          <w:szCs w:val="22"/>
        </w:rPr>
        <w:t xml:space="preserve"> § </w:t>
      </w:r>
      <w:r w:rsidR="00673736" w:rsidRPr="00CD771D">
        <w:rPr>
          <w:sz w:val="22"/>
          <w:szCs w:val="22"/>
        </w:rPr>
        <w:t xml:space="preserve">536 </w:t>
      </w:r>
      <w:r w:rsidR="00391858" w:rsidRPr="00CD771D">
        <w:rPr>
          <w:sz w:val="22"/>
          <w:szCs w:val="22"/>
        </w:rPr>
        <w:t>až</w:t>
      </w:r>
      <w:r w:rsidR="00673736" w:rsidRPr="00CD771D">
        <w:rPr>
          <w:sz w:val="22"/>
          <w:szCs w:val="22"/>
        </w:rPr>
        <w:t xml:space="preserve"> 565 </w:t>
      </w:r>
      <w:r w:rsidRPr="00CD771D">
        <w:rPr>
          <w:sz w:val="22"/>
          <w:szCs w:val="22"/>
        </w:rPr>
        <w:t>zákona č.</w:t>
      </w:r>
      <w:r w:rsidR="00466629" w:rsidRPr="00CD771D">
        <w:rPr>
          <w:sz w:val="22"/>
          <w:szCs w:val="22"/>
        </w:rPr>
        <w:t xml:space="preserve"> </w:t>
      </w:r>
      <w:r w:rsidRPr="00CD771D">
        <w:rPr>
          <w:sz w:val="22"/>
          <w:szCs w:val="22"/>
        </w:rPr>
        <w:t>513/1991 Zb. Obchodný zákonník v znení neskorš</w:t>
      </w:r>
      <w:r w:rsidR="00B30951" w:rsidRPr="00CD771D">
        <w:rPr>
          <w:sz w:val="22"/>
          <w:szCs w:val="22"/>
        </w:rPr>
        <w:t>ích predpisov</w:t>
      </w:r>
      <w:r w:rsidR="001018BE">
        <w:rPr>
          <w:sz w:val="22"/>
          <w:szCs w:val="22"/>
        </w:rPr>
        <w:t xml:space="preserve"> (ďalej len „Zmluva“)</w:t>
      </w:r>
      <w:r w:rsidR="00B30951" w:rsidRPr="00CD771D">
        <w:rPr>
          <w:sz w:val="22"/>
          <w:szCs w:val="22"/>
        </w:rPr>
        <w:t>.</w:t>
      </w:r>
    </w:p>
    <w:p w14:paraId="0C977E06" w14:textId="2A078477" w:rsidR="00B30951" w:rsidRPr="00CD771D" w:rsidRDefault="00B30951" w:rsidP="00F140E5">
      <w:pPr>
        <w:pStyle w:val="Odsekzoznamu"/>
        <w:numPr>
          <w:ilvl w:val="0"/>
          <w:numId w:val="33"/>
        </w:numPr>
        <w:tabs>
          <w:tab w:val="left" w:pos="9605"/>
        </w:tabs>
        <w:ind w:left="567" w:right="107" w:hanging="567"/>
        <w:jc w:val="both"/>
        <w:rPr>
          <w:sz w:val="22"/>
          <w:szCs w:val="22"/>
        </w:rPr>
      </w:pPr>
      <w:r w:rsidRPr="00CD771D">
        <w:rPr>
          <w:sz w:val="22"/>
          <w:szCs w:val="22"/>
        </w:rPr>
        <w:t xml:space="preserve">Osobitné podmienky plnenia </w:t>
      </w:r>
      <w:r w:rsidR="001018BE">
        <w:rPr>
          <w:sz w:val="22"/>
          <w:szCs w:val="22"/>
        </w:rPr>
        <w:t>Z</w:t>
      </w:r>
      <w:r w:rsidRPr="00CD771D">
        <w:rPr>
          <w:sz w:val="22"/>
          <w:szCs w:val="22"/>
        </w:rPr>
        <w:t>mluvy sú uvedené v </w:t>
      </w:r>
      <w:r w:rsidR="004710DA" w:rsidRPr="004710DA">
        <w:rPr>
          <w:b/>
          <w:bCs/>
          <w:sz w:val="22"/>
          <w:szCs w:val="22"/>
        </w:rPr>
        <w:t>N</w:t>
      </w:r>
      <w:r w:rsidRPr="004710DA">
        <w:rPr>
          <w:b/>
          <w:bCs/>
          <w:sz w:val="22"/>
          <w:szCs w:val="22"/>
        </w:rPr>
        <w:t>ávrhu zmluvy</w:t>
      </w:r>
      <w:r w:rsidRPr="00CD771D">
        <w:rPr>
          <w:sz w:val="22"/>
          <w:szCs w:val="22"/>
        </w:rPr>
        <w:t xml:space="preserve">, ktorá </w:t>
      </w:r>
      <w:r w:rsidR="00466629" w:rsidRPr="00CD771D">
        <w:rPr>
          <w:sz w:val="22"/>
          <w:szCs w:val="22"/>
        </w:rPr>
        <w:t xml:space="preserve">tvorí </w:t>
      </w:r>
      <w:r w:rsidR="00C04065">
        <w:rPr>
          <w:b/>
          <w:bCs/>
          <w:sz w:val="22"/>
          <w:szCs w:val="22"/>
        </w:rPr>
        <w:t>P</w:t>
      </w:r>
      <w:r w:rsidR="00466629" w:rsidRPr="004710DA">
        <w:rPr>
          <w:b/>
          <w:bCs/>
          <w:sz w:val="22"/>
          <w:szCs w:val="22"/>
        </w:rPr>
        <w:t>rílohu č.</w:t>
      </w:r>
      <w:r w:rsidRPr="004710DA">
        <w:rPr>
          <w:b/>
          <w:bCs/>
          <w:sz w:val="22"/>
          <w:szCs w:val="22"/>
        </w:rPr>
        <w:t xml:space="preserve"> </w:t>
      </w:r>
      <w:r w:rsidR="00504285" w:rsidRPr="004710DA">
        <w:rPr>
          <w:b/>
          <w:bCs/>
          <w:sz w:val="22"/>
          <w:szCs w:val="22"/>
        </w:rPr>
        <w:t>2</w:t>
      </w:r>
      <w:r w:rsidR="00504285" w:rsidRPr="00CD771D">
        <w:rPr>
          <w:sz w:val="22"/>
          <w:szCs w:val="22"/>
        </w:rPr>
        <w:t xml:space="preserve"> </w:t>
      </w:r>
      <w:r w:rsidRPr="00CD771D">
        <w:rPr>
          <w:sz w:val="22"/>
          <w:szCs w:val="22"/>
        </w:rPr>
        <w:t xml:space="preserve">týchto súťažných podkladov.  </w:t>
      </w:r>
    </w:p>
    <w:p w14:paraId="17EF6B1D" w14:textId="6E1AD036" w:rsidR="00B30951" w:rsidRDefault="00B30951" w:rsidP="00F140E5">
      <w:pPr>
        <w:pStyle w:val="Odsekzoznamu"/>
        <w:numPr>
          <w:ilvl w:val="0"/>
          <w:numId w:val="33"/>
        </w:numPr>
        <w:tabs>
          <w:tab w:val="left" w:pos="9605"/>
        </w:tabs>
        <w:ind w:left="567" w:right="107" w:hanging="567"/>
        <w:jc w:val="both"/>
        <w:rPr>
          <w:sz w:val="22"/>
          <w:szCs w:val="22"/>
        </w:rPr>
      </w:pPr>
      <w:r w:rsidRPr="00CD771D">
        <w:rPr>
          <w:sz w:val="22"/>
          <w:szCs w:val="22"/>
        </w:rPr>
        <w:lastRenderedPageBreak/>
        <w:t xml:space="preserve">Uzatvorená </w:t>
      </w:r>
      <w:r w:rsidR="001018BE">
        <w:rPr>
          <w:sz w:val="22"/>
          <w:szCs w:val="22"/>
        </w:rPr>
        <w:t>Z</w:t>
      </w:r>
      <w:r w:rsidRPr="00CD771D">
        <w:rPr>
          <w:sz w:val="22"/>
          <w:szCs w:val="22"/>
        </w:rPr>
        <w:t>mluva nesmie byť v rozpore s týmito súťažnými podkladmi a ponukou predloženou úspešným uchádzačom.</w:t>
      </w:r>
      <w:r w:rsidR="00C80B01" w:rsidRPr="00CD771D">
        <w:rPr>
          <w:sz w:val="22"/>
          <w:szCs w:val="22"/>
        </w:rPr>
        <w:t xml:space="preserve"> </w:t>
      </w:r>
    </w:p>
    <w:p w14:paraId="13921ADD" w14:textId="5A3D270E" w:rsidR="001018BE" w:rsidRPr="001B50AA" w:rsidRDefault="001018BE" w:rsidP="00F140E5">
      <w:pPr>
        <w:pStyle w:val="Odsekzoznamu"/>
        <w:numPr>
          <w:ilvl w:val="0"/>
          <w:numId w:val="33"/>
        </w:numPr>
        <w:tabs>
          <w:tab w:val="left" w:pos="9605"/>
        </w:tabs>
        <w:ind w:left="567" w:right="107" w:hanging="567"/>
        <w:jc w:val="both"/>
        <w:rPr>
          <w:iCs/>
          <w:sz w:val="22"/>
          <w:szCs w:val="22"/>
        </w:rPr>
      </w:pPr>
      <w:r>
        <w:rPr>
          <w:sz w:val="22"/>
          <w:szCs w:val="22"/>
        </w:rPr>
        <w:t>Uchádzač vo svojej ponuke Zmluvu nepredkladá</w:t>
      </w:r>
      <w:r w:rsidR="001A5017">
        <w:rPr>
          <w:sz w:val="22"/>
          <w:szCs w:val="22"/>
        </w:rPr>
        <w:t>, súhlas s</w:t>
      </w:r>
      <w:r w:rsidR="001B50AA">
        <w:rPr>
          <w:sz w:val="22"/>
          <w:szCs w:val="22"/>
        </w:rPr>
        <w:t>o</w:t>
      </w:r>
      <w:r w:rsidR="001A5017">
        <w:rPr>
          <w:sz w:val="22"/>
          <w:szCs w:val="22"/>
        </w:rPr>
        <w:t xml:space="preserve"> znením</w:t>
      </w:r>
      <w:r w:rsidR="001B50AA">
        <w:rPr>
          <w:sz w:val="22"/>
          <w:szCs w:val="22"/>
        </w:rPr>
        <w:t xml:space="preserve"> jej ustanovení</w:t>
      </w:r>
      <w:r w:rsidR="001A5017">
        <w:rPr>
          <w:sz w:val="22"/>
          <w:szCs w:val="22"/>
        </w:rPr>
        <w:t xml:space="preserve"> preukáže</w:t>
      </w:r>
      <w:r w:rsidR="00F63B8D">
        <w:rPr>
          <w:sz w:val="22"/>
          <w:szCs w:val="22"/>
        </w:rPr>
        <w:t xml:space="preserve"> </w:t>
      </w:r>
      <w:r w:rsidR="001B50AA">
        <w:rPr>
          <w:sz w:val="22"/>
          <w:szCs w:val="22"/>
        </w:rPr>
        <w:t xml:space="preserve">predložením </w:t>
      </w:r>
      <w:r w:rsidR="001B50AA" w:rsidRPr="001B50AA">
        <w:rPr>
          <w:b/>
          <w:bCs/>
          <w:sz w:val="22"/>
          <w:szCs w:val="22"/>
        </w:rPr>
        <w:t>podpísanej Prílohy č. 10</w:t>
      </w:r>
      <w:r w:rsidR="001B50AA">
        <w:rPr>
          <w:sz w:val="22"/>
          <w:szCs w:val="22"/>
        </w:rPr>
        <w:t xml:space="preserve"> týchto súťažných podkladov, avšak </w:t>
      </w:r>
      <w:r w:rsidR="001B50AA">
        <w:rPr>
          <w:iCs/>
          <w:sz w:val="22"/>
          <w:szCs w:val="22"/>
          <w:lang w:eastAsia="cs-CZ"/>
        </w:rPr>
        <w:t>n</w:t>
      </w:r>
      <w:r w:rsidR="001B50AA" w:rsidRPr="001B50AA">
        <w:rPr>
          <w:iCs/>
          <w:sz w:val="22"/>
          <w:szCs w:val="22"/>
          <w:lang w:eastAsia="cs-CZ"/>
        </w:rPr>
        <w:t xml:space="preserve">akoľko je </w:t>
      </w:r>
      <w:r w:rsidR="001B50AA">
        <w:rPr>
          <w:iCs/>
          <w:sz w:val="22"/>
          <w:szCs w:val="22"/>
          <w:lang w:eastAsia="cs-CZ"/>
        </w:rPr>
        <w:t>N</w:t>
      </w:r>
      <w:r w:rsidR="001B50AA" w:rsidRPr="001B50AA">
        <w:rPr>
          <w:iCs/>
          <w:sz w:val="22"/>
          <w:szCs w:val="22"/>
          <w:lang w:eastAsia="cs-CZ"/>
        </w:rPr>
        <w:t xml:space="preserve">ávrh </w:t>
      </w:r>
      <w:r w:rsidR="001B50AA">
        <w:rPr>
          <w:iCs/>
          <w:sz w:val="22"/>
          <w:szCs w:val="22"/>
          <w:lang w:eastAsia="cs-CZ"/>
        </w:rPr>
        <w:t>zmluvy</w:t>
      </w:r>
      <w:r w:rsidR="001B50AA" w:rsidRPr="001B50AA">
        <w:rPr>
          <w:iCs/>
          <w:sz w:val="22"/>
          <w:szCs w:val="22"/>
          <w:lang w:eastAsia="cs-CZ"/>
        </w:rPr>
        <w:t xml:space="preserve">, ktorý tvorí Prílohu č. 2 </w:t>
      </w:r>
      <w:r w:rsidR="009B0936">
        <w:rPr>
          <w:iCs/>
          <w:sz w:val="22"/>
          <w:szCs w:val="22"/>
          <w:lang w:eastAsia="cs-CZ"/>
        </w:rPr>
        <w:t xml:space="preserve">týchto </w:t>
      </w:r>
      <w:r w:rsidR="001B50AA" w:rsidRPr="001B50AA">
        <w:rPr>
          <w:iCs/>
          <w:sz w:val="22"/>
          <w:szCs w:val="22"/>
          <w:lang w:eastAsia="cs-CZ"/>
        </w:rPr>
        <w:t>Súťažných podkladov vypracovaný ako definitívna verzia, v čase medzi predkladaním ponúk a podpísaním Zmluvy o dielo už nebude možné na je</w:t>
      </w:r>
      <w:r w:rsidR="001B50AA">
        <w:rPr>
          <w:iCs/>
          <w:sz w:val="22"/>
          <w:szCs w:val="22"/>
          <w:lang w:eastAsia="cs-CZ"/>
        </w:rPr>
        <w:t>j</w:t>
      </w:r>
      <w:r w:rsidR="001B50AA" w:rsidRPr="001B50AA">
        <w:rPr>
          <w:iCs/>
          <w:sz w:val="22"/>
          <w:szCs w:val="22"/>
          <w:lang w:eastAsia="cs-CZ"/>
        </w:rPr>
        <w:t xml:space="preserve"> obsahu a znení robiť akékoľvek obsahové zmeny, ktorými by mohlo dôjsť ku zmene významu jednotlivých ustanovení Zmluvy. Možná bude len úprava chýb v písaní (pravopisné chyby, preklepy, medzery v texte a pod.) a doplnenie cien, identifikačných údajov úspešného uchádzača či kontaktných osôb</w:t>
      </w:r>
      <w:r w:rsidR="001B50AA">
        <w:rPr>
          <w:iCs/>
          <w:sz w:val="22"/>
          <w:szCs w:val="22"/>
          <w:lang w:eastAsia="cs-CZ"/>
        </w:rPr>
        <w:t>.</w:t>
      </w:r>
    </w:p>
    <w:p w14:paraId="2C5B2FF0" w14:textId="77777777" w:rsidR="00302C02" w:rsidRPr="00CD771D" w:rsidRDefault="00302C02" w:rsidP="00FB3E6B">
      <w:pPr>
        <w:spacing w:after="0"/>
        <w:ind w:hanging="567"/>
        <w:jc w:val="both"/>
        <w:rPr>
          <w:sz w:val="2"/>
          <w:szCs w:val="8"/>
        </w:rPr>
      </w:pPr>
    </w:p>
    <w:p w14:paraId="4387D71C" w14:textId="77777777" w:rsidR="00302C02" w:rsidRPr="00CD771D" w:rsidRDefault="00302C02" w:rsidP="00FB3E6B">
      <w:pPr>
        <w:spacing w:after="0"/>
        <w:ind w:hanging="567"/>
        <w:jc w:val="both"/>
        <w:rPr>
          <w:sz w:val="2"/>
          <w:szCs w:val="8"/>
        </w:rPr>
      </w:pPr>
    </w:p>
    <w:p w14:paraId="2676284E" w14:textId="77777777" w:rsidR="00302C02" w:rsidRPr="00CD771D" w:rsidRDefault="00302C02" w:rsidP="00D24C72">
      <w:pPr>
        <w:spacing w:after="0"/>
        <w:ind w:hanging="567"/>
        <w:jc w:val="both"/>
        <w:rPr>
          <w:sz w:val="2"/>
          <w:szCs w:val="8"/>
        </w:rPr>
      </w:pPr>
    </w:p>
    <w:p w14:paraId="4E752AC3" w14:textId="77777777" w:rsidR="00302C02" w:rsidRPr="00CD771D" w:rsidRDefault="00302C02" w:rsidP="00FB3E6B">
      <w:pPr>
        <w:spacing w:after="0"/>
        <w:ind w:hanging="567"/>
        <w:jc w:val="both"/>
        <w:rPr>
          <w:sz w:val="2"/>
          <w:szCs w:val="8"/>
        </w:rPr>
      </w:pPr>
    </w:p>
    <w:p w14:paraId="3BC10723" w14:textId="51D871D9" w:rsidR="00C4636C" w:rsidRPr="00CD771D" w:rsidRDefault="00167082" w:rsidP="00FB3E6B">
      <w:pPr>
        <w:pStyle w:val="Nadpis1"/>
      </w:pPr>
      <w:bookmarkStart w:id="356" w:name="_Toc221277896"/>
      <w:r w:rsidRPr="00CD771D">
        <w:rPr>
          <w:b/>
          <w:sz w:val="28"/>
          <w:szCs w:val="28"/>
        </w:rPr>
        <w:t>ODDIEL</w:t>
      </w:r>
      <w:r w:rsidR="00950B97" w:rsidRPr="00CD771D">
        <w:rPr>
          <w:b/>
          <w:sz w:val="28"/>
          <w:szCs w:val="28"/>
        </w:rPr>
        <w:t xml:space="preserve"> B.</w:t>
      </w:r>
      <w:r w:rsidR="00391858" w:rsidRPr="00CD771D">
        <w:rPr>
          <w:b/>
          <w:sz w:val="28"/>
          <w:szCs w:val="28"/>
        </w:rPr>
        <w:t>2</w:t>
      </w:r>
      <w:r w:rsidR="00C4636C" w:rsidRPr="00CD771D">
        <w:rPr>
          <w:b/>
          <w:sz w:val="28"/>
          <w:szCs w:val="28"/>
        </w:rPr>
        <w:t xml:space="preserve">  </w:t>
      </w:r>
      <w:r w:rsidR="005875AF" w:rsidRPr="00CD771D">
        <w:rPr>
          <w:b/>
          <w:sz w:val="28"/>
          <w:szCs w:val="28"/>
        </w:rPr>
        <w:t>OPIS PREDMETU ZÁKAZKY</w:t>
      </w:r>
      <w:bookmarkEnd w:id="356"/>
    </w:p>
    <w:p w14:paraId="45B6737E" w14:textId="2779A4D0" w:rsidR="00F902F5" w:rsidRPr="00CD771D" w:rsidRDefault="00F902F5" w:rsidP="00F140E5">
      <w:pPr>
        <w:pStyle w:val="Nadpis3"/>
        <w:numPr>
          <w:ilvl w:val="0"/>
          <w:numId w:val="40"/>
        </w:numPr>
        <w:ind w:left="510" w:hanging="510"/>
      </w:pPr>
      <w:bookmarkStart w:id="357" w:name="_Toc90894603"/>
      <w:bookmarkStart w:id="358" w:name="_Toc90894820"/>
      <w:bookmarkStart w:id="359" w:name="_Toc90894984"/>
      <w:bookmarkStart w:id="360" w:name="_Toc90895306"/>
      <w:bookmarkStart w:id="361" w:name="_Toc90895416"/>
      <w:bookmarkStart w:id="362" w:name="_Toc90894604"/>
      <w:bookmarkStart w:id="363" w:name="_Toc216265222"/>
      <w:bookmarkStart w:id="364" w:name="_Toc221277897"/>
      <w:bookmarkEnd w:id="357"/>
      <w:bookmarkEnd w:id="358"/>
      <w:bookmarkEnd w:id="359"/>
      <w:bookmarkEnd w:id="360"/>
      <w:bookmarkEnd w:id="361"/>
      <w:r w:rsidRPr="00CD771D">
        <w:t>Všeobecné údaje</w:t>
      </w:r>
      <w:bookmarkEnd w:id="362"/>
      <w:bookmarkEnd w:id="363"/>
      <w:bookmarkEnd w:id="364"/>
    </w:p>
    <w:p w14:paraId="334097BF" w14:textId="25565AA7" w:rsidR="00473EBC" w:rsidRDefault="00DD7980" w:rsidP="00DD7980">
      <w:pPr>
        <w:pStyle w:val="Zkladntext"/>
        <w:autoSpaceDE w:val="0"/>
        <w:autoSpaceDN w:val="0"/>
        <w:spacing w:after="0"/>
        <w:ind w:right="108" w:firstLine="0"/>
        <w:rPr>
          <w:sz w:val="22"/>
          <w:szCs w:val="22"/>
        </w:rPr>
      </w:pPr>
      <w:r w:rsidRPr="006D54AB">
        <w:rPr>
          <w:sz w:val="22"/>
          <w:szCs w:val="22"/>
        </w:rPr>
        <w:t xml:space="preserve">Predmetom zákazky </w:t>
      </w:r>
      <w:r>
        <w:rPr>
          <w:sz w:val="22"/>
          <w:szCs w:val="22"/>
        </w:rPr>
        <w:t xml:space="preserve">je rekonštrukcia a modernizácia objektov internátu Svit v zmysle a v súlade s minimálnymi požiadavkami uvedenými v oddiele B.2 týchto Súťažných podkladov - </w:t>
      </w:r>
      <w:r w:rsidRPr="00394380">
        <w:rPr>
          <w:b/>
          <w:bCs/>
          <w:sz w:val="22"/>
          <w:szCs w:val="22"/>
        </w:rPr>
        <w:t>Opis predmetu zákazky</w:t>
      </w:r>
      <w:r>
        <w:rPr>
          <w:sz w:val="22"/>
          <w:szCs w:val="22"/>
        </w:rPr>
        <w:t xml:space="preserve">, Prílohe č. 11 týchto Súťažných podkladov - </w:t>
      </w:r>
      <w:r w:rsidRPr="001D0330">
        <w:rPr>
          <w:b/>
          <w:bCs/>
          <w:sz w:val="22"/>
          <w:szCs w:val="22"/>
        </w:rPr>
        <w:t>Projektová dokumentácia</w:t>
      </w:r>
      <w:r>
        <w:rPr>
          <w:sz w:val="22"/>
          <w:szCs w:val="22"/>
        </w:rPr>
        <w:t xml:space="preserve"> a Prílohe č. 1A týchto Súťažných podkladov – </w:t>
      </w:r>
      <w:r w:rsidRPr="006E4979">
        <w:rPr>
          <w:b/>
          <w:bCs/>
          <w:sz w:val="22"/>
          <w:szCs w:val="22"/>
        </w:rPr>
        <w:t>Výkaz výmer</w:t>
      </w:r>
    </w:p>
    <w:p w14:paraId="23607528" w14:textId="39D51EC2" w:rsidR="00FD7F4E" w:rsidRDefault="00FD7F4E" w:rsidP="00DD7980">
      <w:pPr>
        <w:autoSpaceDN w:val="0"/>
        <w:spacing w:after="0"/>
        <w:ind w:right="107" w:firstLine="0"/>
        <w:jc w:val="both"/>
        <w:rPr>
          <w:sz w:val="22"/>
          <w:szCs w:val="22"/>
        </w:rPr>
      </w:pPr>
    </w:p>
    <w:p w14:paraId="6FFF50A4" w14:textId="30C5891B" w:rsidR="00DE3AC8" w:rsidRDefault="00DE3AC8" w:rsidP="00DD7980">
      <w:pPr>
        <w:autoSpaceDN w:val="0"/>
        <w:spacing w:after="0"/>
        <w:ind w:right="107" w:firstLine="0"/>
        <w:jc w:val="both"/>
        <w:rPr>
          <w:sz w:val="22"/>
          <w:szCs w:val="22"/>
        </w:rPr>
      </w:pPr>
      <w:r>
        <w:rPr>
          <w:sz w:val="22"/>
          <w:szCs w:val="22"/>
        </w:rPr>
        <w:t>Komplexná</w:t>
      </w:r>
      <w:r w:rsidRPr="00CD771D">
        <w:rPr>
          <w:sz w:val="22"/>
          <w:szCs w:val="22"/>
        </w:rPr>
        <w:t xml:space="preserve"> realizácia diela </w:t>
      </w:r>
      <w:r>
        <w:rPr>
          <w:sz w:val="22"/>
          <w:szCs w:val="22"/>
        </w:rPr>
        <w:t xml:space="preserve">musí prebehnúť </w:t>
      </w:r>
      <w:r w:rsidRPr="00CD771D">
        <w:rPr>
          <w:sz w:val="22"/>
          <w:szCs w:val="22"/>
        </w:rPr>
        <w:t xml:space="preserve">podľa </w:t>
      </w:r>
      <w:r w:rsidRPr="006D0BC3">
        <w:rPr>
          <w:b/>
          <w:bCs/>
          <w:sz w:val="22"/>
          <w:szCs w:val="22"/>
        </w:rPr>
        <w:t>zhotovenej a schválenej projektovej dokumentácie</w:t>
      </w:r>
      <w:r w:rsidRPr="00CD771D">
        <w:rPr>
          <w:sz w:val="22"/>
          <w:szCs w:val="22"/>
        </w:rPr>
        <w:t xml:space="preserve"> v požadovanom rozsahu a spôsobom súladným s právnym poriadkom Slovenskej republiky musí zohľadňovať všetky relevantné, pre verejného obstarávateľa vo vzťahu k definovaným účelu a cieľu tejto zadávanej zákazky, efektívne podmienky a požiadavky súvisiace so zhotovením diela.</w:t>
      </w:r>
    </w:p>
    <w:p w14:paraId="5FA7B4EA" w14:textId="77777777" w:rsidR="00DD7980" w:rsidRPr="00CD771D" w:rsidRDefault="00DD7980" w:rsidP="00DD7980">
      <w:pPr>
        <w:autoSpaceDN w:val="0"/>
        <w:spacing w:after="0"/>
        <w:ind w:right="107" w:firstLine="0"/>
        <w:jc w:val="both"/>
        <w:rPr>
          <w:sz w:val="22"/>
          <w:szCs w:val="22"/>
        </w:rPr>
      </w:pPr>
    </w:p>
    <w:p w14:paraId="02B0AD9A" w14:textId="3494E9DA" w:rsidR="00734AFA" w:rsidRPr="00CD771D" w:rsidRDefault="00734AFA" w:rsidP="00F140E5">
      <w:pPr>
        <w:pStyle w:val="Nadpis3"/>
        <w:numPr>
          <w:ilvl w:val="0"/>
          <w:numId w:val="40"/>
        </w:numPr>
        <w:ind w:left="510" w:hanging="510"/>
      </w:pPr>
      <w:bookmarkStart w:id="365" w:name="_Toc216265223"/>
      <w:bookmarkStart w:id="366" w:name="_Toc221277898"/>
      <w:r w:rsidRPr="00CD771D">
        <w:t>Skutkový stav</w:t>
      </w:r>
      <w:bookmarkEnd w:id="365"/>
      <w:bookmarkEnd w:id="366"/>
    </w:p>
    <w:p w14:paraId="63A28F12" w14:textId="0399582D" w:rsidR="005F7D57" w:rsidRDefault="00A148E9" w:rsidP="00E9394D">
      <w:pPr>
        <w:autoSpaceDE w:val="0"/>
        <w:autoSpaceDN w:val="0"/>
        <w:adjustRightInd w:val="0"/>
        <w:spacing w:after="0"/>
        <w:ind w:right="107" w:firstLine="0"/>
        <w:jc w:val="both"/>
        <w:rPr>
          <w:b/>
          <w:bCs/>
          <w:sz w:val="22"/>
          <w:szCs w:val="22"/>
          <w:lang w:eastAsia="de-DE"/>
        </w:rPr>
      </w:pPr>
      <w:r>
        <w:rPr>
          <w:sz w:val="22"/>
          <w:szCs w:val="22"/>
          <w:lang w:eastAsia="de-DE"/>
        </w:rPr>
        <w:t>Uvedený</w:t>
      </w:r>
      <w:r w:rsidR="002E42EA">
        <w:rPr>
          <w:sz w:val="22"/>
          <w:szCs w:val="22"/>
          <w:lang w:eastAsia="de-DE"/>
        </w:rPr>
        <w:t xml:space="preserve"> v</w:t>
      </w:r>
      <w:r w:rsidR="00390D44">
        <w:rPr>
          <w:sz w:val="22"/>
          <w:szCs w:val="22"/>
          <w:lang w:eastAsia="de-DE"/>
        </w:rPr>
        <w:t> </w:t>
      </w:r>
      <w:r w:rsidR="00E9394D" w:rsidRPr="00E9394D">
        <w:rPr>
          <w:b/>
          <w:bCs/>
          <w:sz w:val="22"/>
          <w:szCs w:val="22"/>
          <w:lang w:eastAsia="de-DE"/>
        </w:rPr>
        <w:t>P</w:t>
      </w:r>
      <w:r w:rsidR="00390D44" w:rsidRPr="00E9394D">
        <w:rPr>
          <w:b/>
          <w:bCs/>
          <w:sz w:val="22"/>
          <w:szCs w:val="22"/>
          <w:lang w:eastAsia="de-DE"/>
        </w:rPr>
        <w:t xml:space="preserve">rílohe </w:t>
      </w:r>
      <w:r w:rsidR="007F3D0E" w:rsidRPr="00E9394D">
        <w:rPr>
          <w:b/>
          <w:bCs/>
          <w:sz w:val="22"/>
          <w:szCs w:val="22"/>
          <w:lang w:eastAsia="de-DE"/>
        </w:rPr>
        <w:t>č. 1</w:t>
      </w:r>
      <w:r w:rsidR="00436388">
        <w:rPr>
          <w:b/>
          <w:bCs/>
          <w:sz w:val="22"/>
          <w:szCs w:val="22"/>
          <w:lang w:eastAsia="de-DE"/>
        </w:rPr>
        <w:t>1</w:t>
      </w:r>
      <w:r w:rsidR="00390D44">
        <w:rPr>
          <w:sz w:val="22"/>
          <w:szCs w:val="22"/>
          <w:lang w:eastAsia="de-DE"/>
        </w:rPr>
        <w:t> </w:t>
      </w:r>
      <w:r w:rsidR="00E9394D">
        <w:rPr>
          <w:sz w:val="22"/>
          <w:szCs w:val="22"/>
          <w:lang w:eastAsia="de-DE"/>
        </w:rPr>
        <w:t>týchto súťažných podkladov</w:t>
      </w:r>
      <w:r w:rsidR="00390D44">
        <w:rPr>
          <w:sz w:val="22"/>
          <w:szCs w:val="22"/>
          <w:lang w:eastAsia="de-DE"/>
        </w:rPr>
        <w:t xml:space="preserve"> </w:t>
      </w:r>
      <w:r w:rsidR="00436388">
        <w:rPr>
          <w:b/>
          <w:bCs/>
          <w:sz w:val="22"/>
          <w:szCs w:val="22"/>
          <w:lang w:eastAsia="de-DE"/>
        </w:rPr>
        <w:t>Projektová dokumentácia</w:t>
      </w:r>
      <w:r w:rsidR="00E9394D" w:rsidRPr="00E9394D">
        <w:rPr>
          <w:b/>
          <w:bCs/>
          <w:sz w:val="22"/>
          <w:szCs w:val="22"/>
          <w:lang w:eastAsia="de-DE"/>
        </w:rPr>
        <w:t>.</w:t>
      </w:r>
    </w:p>
    <w:p w14:paraId="060167C2" w14:textId="77777777" w:rsidR="00426969" w:rsidRDefault="00426969" w:rsidP="00E9394D">
      <w:pPr>
        <w:autoSpaceDE w:val="0"/>
        <w:autoSpaceDN w:val="0"/>
        <w:adjustRightInd w:val="0"/>
        <w:spacing w:after="0"/>
        <w:ind w:right="107" w:firstLine="0"/>
        <w:jc w:val="both"/>
        <w:rPr>
          <w:sz w:val="22"/>
          <w:szCs w:val="22"/>
          <w:lang w:eastAsia="de-DE"/>
        </w:rPr>
      </w:pPr>
    </w:p>
    <w:p w14:paraId="791B6509" w14:textId="1BDDFDAB" w:rsidR="000D7717" w:rsidRPr="00CD771D" w:rsidRDefault="00EC0774" w:rsidP="00F140E5">
      <w:pPr>
        <w:pStyle w:val="Nadpis3"/>
        <w:numPr>
          <w:ilvl w:val="0"/>
          <w:numId w:val="40"/>
        </w:numPr>
        <w:ind w:left="510" w:hanging="510"/>
      </w:pPr>
      <w:bookmarkStart w:id="367" w:name="_Toc216265224"/>
      <w:bookmarkStart w:id="368" w:name="_Toc221277899"/>
      <w:r w:rsidRPr="00CD771D">
        <w:t>Rozsah a c</w:t>
      </w:r>
      <w:r w:rsidR="000D7717" w:rsidRPr="00CD771D">
        <w:t>harakteristika prác</w:t>
      </w:r>
      <w:bookmarkEnd w:id="367"/>
      <w:bookmarkEnd w:id="368"/>
    </w:p>
    <w:p w14:paraId="4ADF643C" w14:textId="3D1B97B5" w:rsidR="00CE29BB" w:rsidRDefault="007A06FA" w:rsidP="00CE29BB">
      <w:pPr>
        <w:tabs>
          <w:tab w:val="left" w:pos="10065"/>
        </w:tabs>
        <w:ind w:right="-30" w:firstLine="0"/>
        <w:jc w:val="both"/>
        <w:rPr>
          <w:bCs/>
          <w:sz w:val="22"/>
          <w:szCs w:val="22"/>
        </w:rPr>
      </w:pPr>
      <w:r w:rsidRPr="00311578">
        <w:rPr>
          <w:sz w:val="22"/>
          <w:szCs w:val="22"/>
        </w:rPr>
        <w:t>Rozsah, charakteristika jednotlivých prác a minimálne požadované parametre diela</w:t>
      </w:r>
      <w:r>
        <w:rPr>
          <w:sz w:val="22"/>
          <w:szCs w:val="22"/>
        </w:rPr>
        <w:t xml:space="preserve"> sú uvedené najmä vo </w:t>
      </w:r>
      <w:r w:rsidRPr="00AA106D">
        <w:rPr>
          <w:b/>
          <w:bCs/>
          <w:sz w:val="22"/>
          <w:szCs w:val="22"/>
        </w:rPr>
        <w:t>Výkaze výmer</w:t>
      </w:r>
      <w:r>
        <w:rPr>
          <w:sz w:val="22"/>
          <w:szCs w:val="22"/>
        </w:rPr>
        <w:t xml:space="preserve">, ktorý tvorí </w:t>
      </w:r>
      <w:r>
        <w:rPr>
          <w:b/>
          <w:bCs/>
          <w:sz w:val="22"/>
          <w:szCs w:val="22"/>
        </w:rPr>
        <w:t>P</w:t>
      </w:r>
      <w:r w:rsidRPr="00AA106D">
        <w:rPr>
          <w:b/>
          <w:bCs/>
          <w:sz w:val="22"/>
          <w:szCs w:val="22"/>
        </w:rPr>
        <w:t>rílohu č. 1A</w:t>
      </w:r>
      <w:r>
        <w:rPr>
          <w:b/>
          <w:bCs/>
          <w:sz w:val="22"/>
          <w:szCs w:val="22"/>
        </w:rPr>
        <w:t xml:space="preserve"> </w:t>
      </w:r>
      <w:r w:rsidRPr="00AA106D">
        <w:rPr>
          <w:sz w:val="22"/>
          <w:szCs w:val="22"/>
        </w:rPr>
        <w:t>týchto súťažných podkladov</w:t>
      </w:r>
      <w:r>
        <w:rPr>
          <w:sz w:val="22"/>
          <w:szCs w:val="22"/>
        </w:rPr>
        <w:t xml:space="preserve"> a taktiež v projektovej dokumentácii, ktorá tvorí </w:t>
      </w:r>
      <w:r w:rsidRPr="00AA106D">
        <w:rPr>
          <w:b/>
          <w:bCs/>
          <w:sz w:val="22"/>
          <w:szCs w:val="22"/>
        </w:rPr>
        <w:t>Prílohu č. 11</w:t>
      </w:r>
      <w:r>
        <w:rPr>
          <w:sz w:val="22"/>
          <w:szCs w:val="22"/>
        </w:rPr>
        <w:t xml:space="preserve"> týchto súťažných podkladov.</w:t>
      </w:r>
    </w:p>
    <w:p w14:paraId="31C5BED4" w14:textId="16ADAA18" w:rsidR="0004209A" w:rsidRDefault="00F12863" w:rsidP="00F140E5">
      <w:pPr>
        <w:pStyle w:val="Nadpis3"/>
        <w:numPr>
          <w:ilvl w:val="0"/>
          <w:numId w:val="40"/>
        </w:numPr>
        <w:ind w:left="510" w:hanging="510"/>
      </w:pPr>
      <w:bookmarkStart w:id="369" w:name="_Toc216265225"/>
      <w:bookmarkStart w:id="370" w:name="_Toc221277900"/>
      <w:r w:rsidRPr="00F12863">
        <w:t>Požiadavky na predmet zákazky</w:t>
      </w:r>
      <w:bookmarkEnd w:id="369"/>
      <w:bookmarkEnd w:id="370"/>
    </w:p>
    <w:p w14:paraId="213F18B7" w14:textId="77777777" w:rsidR="00C41719" w:rsidRDefault="00C41719" w:rsidP="00C41719">
      <w:pPr>
        <w:spacing w:after="0"/>
        <w:ind w:right="0" w:firstLine="0"/>
        <w:jc w:val="both"/>
        <w:rPr>
          <w:bCs/>
          <w:sz w:val="22"/>
          <w:szCs w:val="22"/>
        </w:rPr>
      </w:pPr>
      <w:r w:rsidRPr="00177613">
        <w:rPr>
          <w:sz w:val="22"/>
          <w:szCs w:val="22"/>
        </w:rPr>
        <w:t xml:space="preserve">Uchádzač bude realizovať práce v súlade s predloženým </w:t>
      </w:r>
      <w:r w:rsidRPr="00177613">
        <w:rPr>
          <w:b/>
          <w:sz w:val="22"/>
          <w:szCs w:val="22"/>
        </w:rPr>
        <w:t xml:space="preserve">Výkazom výmerom, </w:t>
      </w:r>
      <w:r w:rsidRPr="00177613">
        <w:rPr>
          <w:sz w:val="22"/>
          <w:szCs w:val="22"/>
        </w:rPr>
        <w:t xml:space="preserve">ktorý bude vypracovaný podľa </w:t>
      </w:r>
      <w:r w:rsidRPr="00CC4EF4">
        <w:rPr>
          <w:b/>
          <w:bCs/>
          <w:sz w:val="22"/>
          <w:szCs w:val="22"/>
        </w:rPr>
        <w:t>Prílohy č. 1A</w:t>
      </w:r>
      <w:r>
        <w:rPr>
          <w:sz w:val="22"/>
          <w:szCs w:val="22"/>
        </w:rPr>
        <w:t xml:space="preserve"> týchto súťažných podkladov v súlade so </w:t>
      </w:r>
      <w:r w:rsidRPr="00177613">
        <w:rPr>
          <w:b/>
          <w:sz w:val="22"/>
          <w:szCs w:val="22"/>
        </w:rPr>
        <w:t>Záväzným návrhom realizácie diela - pracovníci</w:t>
      </w:r>
      <w:r w:rsidRPr="00177613">
        <w:rPr>
          <w:sz w:val="22"/>
          <w:szCs w:val="22"/>
        </w:rPr>
        <w:t xml:space="preserve">, ktorý  bude vypracovaný podľa </w:t>
      </w:r>
      <w:r>
        <w:rPr>
          <w:b/>
          <w:bCs/>
          <w:sz w:val="22"/>
          <w:szCs w:val="22"/>
        </w:rPr>
        <w:t>P</w:t>
      </w:r>
      <w:r w:rsidRPr="006459CC">
        <w:rPr>
          <w:b/>
          <w:bCs/>
          <w:sz w:val="22"/>
          <w:szCs w:val="22"/>
        </w:rPr>
        <w:t>rílohy č. 12</w:t>
      </w:r>
      <w:r>
        <w:rPr>
          <w:sz w:val="22"/>
          <w:szCs w:val="22"/>
        </w:rPr>
        <w:t xml:space="preserve"> týchto súťažných podkladov, v súlade so</w:t>
      </w:r>
      <w:r w:rsidRPr="00177613">
        <w:rPr>
          <w:sz w:val="22"/>
          <w:szCs w:val="22"/>
        </w:rPr>
        <w:t xml:space="preserve"> </w:t>
      </w:r>
      <w:r w:rsidRPr="00177613">
        <w:rPr>
          <w:b/>
          <w:sz w:val="22"/>
          <w:szCs w:val="22"/>
        </w:rPr>
        <w:t>Záväzným návrhom realizácie diela - vozidlá, stroje a zariadenia,</w:t>
      </w:r>
      <w:r w:rsidRPr="00177613">
        <w:rPr>
          <w:sz w:val="22"/>
          <w:szCs w:val="22"/>
        </w:rPr>
        <w:t xml:space="preserve"> ktorý bude vypracovaný podľa </w:t>
      </w:r>
      <w:r>
        <w:rPr>
          <w:b/>
          <w:bCs/>
          <w:sz w:val="22"/>
          <w:szCs w:val="22"/>
        </w:rPr>
        <w:t>P</w:t>
      </w:r>
      <w:r w:rsidRPr="00CE3B6A">
        <w:rPr>
          <w:b/>
          <w:bCs/>
          <w:sz w:val="22"/>
          <w:szCs w:val="22"/>
        </w:rPr>
        <w:t>rílohy č. 13</w:t>
      </w:r>
      <w:r>
        <w:rPr>
          <w:sz w:val="22"/>
          <w:szCs w:val="22"/>
        </w:rPr>
        <w:t xml:space="preserve"> </w:t>
      </w:r>
      <w:r w:rsidRPr="00177613">
        <w:rPr>
          <w:sz w:val="22"/>
          <w:szCs w:val="22"/>
        </w:rPr>
        <w:t xml:space="preserve"> </w:t>
      </w:r>
      <w:r>
        <w:rPr>
          <w:sz w:val="22"/>
          <w:szCs w:val="22"/>
        </w:rPr>
        <w:t>týchto súťažných podkladov</w:t>
      </w:r>
      <w:r w:rsidRPr="00177613">
        <w:rPr>
          <w:sz w:val="22"/>
          <w:szCs w:val="22"/>
        </w:rPr>
        <w:t xml:space="preserve"> a</w:t>
      </w:r>
      <w:r>
        <w:rPr>
          <w:sz w:val="22"/>
          <w:szCs w:val="22"/>
        </w:rPr>
        <w:t> v súlade so</w:t>
      </w:r>
      <w:r w:rsidRPr="00177613">
        <w:rPr>
          <w:sz w:val="22"/>
          <w:szCs w:val="22"/>
        </w:rPr>
        <w:t xml:space="preserve"> </w:t>
      </w:r>
      <w:r w:rsidRPr="00177613">
        <w:rPr>
          <w:b/>
          <w:sz w:val="22"/>
          <w:szCs w:val="22"/>
        </w:rPr>
        <w:t>Záväzným časovým návrhom realizácie diela</w:t>
      </w:r>
      <w:r w:rsidRPr="00177613">
        <w:rPr>
          <w:sz w:val="22"/>
          <w:szCs w:val="22"/>
        </w:rPr>
        <w:t xml:space="preserve">, ktorý bude vypracovaný podľa </w:t>
      </w:r>
      <w:r w:rsidRPr="00CE3B6A">
        <w:rPr>
          <w:b/>
          <w:bCs/>
          <w:sz w:val="22"/>
          <w:szCs w:val="22"/>
        </w:rPr>
        <w:t>Prílohy č. 14</w:t>
      </w:r>
      <w:r>
        <w:rPr>
          <w:sz w:val="22"/>
          <w:szCs w:val="22"/>
        </w:rPr>
        <w:t xml:space="preserve"> týchto súťažných podkladov</w:t>
      </w:r>
      <w:r w:rsidRPr="00177613">
        <w:rPr>
          <w:sz w:val="22"/>
          <w:szCs w:val="22"/>
        </w:rPr>
        <w:t xml:space="preserve">. </w:t>
      </w:r>
      <w:r w:rsidRPr="00CE3B6A">
        <w:rPr>
          <w:b/>
          <w:bCs/>
          <w:color w:val="C00000"/>
          <w:sz w:val="22"/>
          <w:szCs w:val="22"/>
        </w:rPr>
        <w:t>Predmetné doklady uchádzač predloží ako požiadavky na predmet zákazky podľa pokynov uvedených nižšie</w:t>
      </w:r>
      <w:r>
        <w:rPr>
          <w:b/>
          <w:bCs/>
          <w:color w:val="C00000"/>
          <w:sz w:val="22"/>
          <w:szCs w:val="22"/>
        </w:rPr>
        <w:t>!</w:t>
      </w:r>
    </w:p>
    <w:p w14:paraId="0CA3F435" w14:textId="77777777" w:rsidR="00C41719" w:rsidRDefault="00C41719" w:rsidP="00C41719">
      <w:pPr>
        <w:spacing w:after="0"/>
        <w:ind w:right="0" w:firstLine="0"/>
        <w:jc w:val="both"/>
        <w:rPr>
          <w:bCs/>
          <w:sz w:val="22"/>
          <w:szCs w:val="22"/>
        </w:rPr>
      </w:pPr>
    </w:p>
    <w:p w14:paraId="08DC52EC" w14:textId="77777777" w:rsidR="00C41719" w:rsidRPr="005C3635" w:rsidRDefault="00C41719" w:rsidP="00C41719">
      <w:pPr>
        <w:tabs>
          <w:tab w:val="num" w:pos="284"/>
        </w:tabs>
        <w:spacing w:after="120"/>
        <w:ind w:right="0" w:firstLine="0"/>
        <w:jc w:val="both"/>
        <w:rPr>
          <w:sz w:val="22"/>
          <w:szCs w:val="22"/>
        </w:rPr>
      </w:pPr>
      <w:r>
        <w:rPr>
          <w:sz w:val="22"/>
          <w:szCs w:val="22"/>
        </w:rPr>
        <w:t>J</w:t>
      </w:r>
      <w:r w:rsidRPr="00222E7B">
        <w:rPr>
          <w:sz w:val="22"/>
          <w:szCs w:val="22"/>
        </w:rPr>
        <w:t>ednotlivé etapy realizácie diela sú logicky usporiadané v technologickej štruktúre, teda v súlade s technickými normami a technologickými procesmi (členenie procesu výstavby na stavebné procesy v slede stavebných procesov s ohľadom na rozsah prác). Uchádzač v záväzných návrho</w:t>
      </w:r>
      <w:r>
        <w:rPr>
          <w:sz w:val="22"/>
          <w:szCs w:val="22"/>
        </w:rPr>
        <w:t>ch</w:t>
      </w:r>
      <w:r w:rsidRPr="00222E7B">
        <w:rPr>
          <w:sz w:val="22"/>
          <w:szCs w:val="22"/>
        </w:rPr>
        <w:t xml:space="preserve"> realizácie diela musí zabezpečiť čo možno najväčšiu plynulosť výstavby a jej rovnomernosť.</w:t>
      </w:r>
      <w:r>
        <w:rPr>
          <w:sz w:val="22"/>
          <w:szCs w:val="22"/>
        </w:rPr>
        <w:t xml:space="preserve"> P</w:t>
      </w:r>
      <w:r w:rsidRPr="005C3635">
        <w:rPr>
          <w:sz w:val="22"/>
          <w:szCs w:val="22"/>
        </w:rPr>
        <w:t xml:space="preserve">redložené Návrhy realizácie diela umožnia verejnému obstarávateľovi v procese zadávania zákazky objektívne posúdiť najmä finančnú, vecnú a časovú </w:t>
      </w:r>
      <w:r w:rsidRPr="005C3635">
        <w:rPr>
          <w:b/>
          <w:sz w:val="22"/>
          <w:szCs w:val="22"/>
        </w:rPr>
        <w:t>reálnosť ponuky</w:t>
      </w:r>
      <w:r w:rsidRPr="005C3635">
        <w:rPr>
          <w:sz w:val="22"/>
          <w:szCs w:val="22"/>
        </w:rPr>
        <w:t xml:space="preserve">. Pri realizácii víťaznej ponuky, bude mať následne verejný obstarávateľ možnosť prostredníctvom predložených Návrhov realizácie diela kontrolovať </w:t>
      </w:r>
      <w:r w:rsidRPr="005C3635">
        <w:rPr>
          <w:b/>
          <w:sz w:val="22"/>
          <w:szCs w:val="22"/>
        </w:rPr>
        <w:t xml:space="preserve">časové úseky </w:t>
      </w:r>
      <w:r w:rsidRPr="005C3635">
        <w:rPr>
          <w:sz w:val="22"/>
          <w:szCs w:val="22"/>
        </w:rPr>
        <w:t>stavebných celkov</w:t>
      </w:r>
      <w:r w:rsidRPr="005C3635">
        <w:rPr>
          <w:b/>
          <w:sz w:val="22"/>
          <w:szCs w:val="22"/>
        </w:rPr>
        <w:t xml:space="preserve"> pri realizácii zákazky, záväzné počty nasadenia síl a prostriedkov v jednotlivej etape výstavby, </w:t>
      </w:r>
      <w:r w:rsidRPr="005C3635">
        <w:rPr>
          <w:sz w:val="22"/>
          <w:szCs w:val="22"/>
        </w:rPr>
        <w:t>čo mu umožní</w:t>
      </w:r>
      <w:r w:rsidRPr="005C3635">
        <w:rPr>
          <w:b/>
          <w:sz w:val="22"/>
          <w:szCs w:val="22"/>
        </w:rPr>
        <w:t xml:space="preserve"> </w:t>
      </w:r>
      <w:r w:rsidRPr="005C3635">
        <w:rPr>
          <w:sz w:val="22"/>
          <w:szCs w:val="22"/>
          <w:u w:val="single"/>
        </w:rPr>
        <w:t xml:space="preserve">predísť </w:t>
      </w:r>
      <w:r>
        <w:rPr>
          <w:sz w:val="22"/>
          <w:szCs w:val="22"/>
          <w:u w:val="single"/>
        </w:rPr>
        <w:t>o</w:t>
      </w:r>
      <w:r w:rsidRPr="005C3635">
        <w:rPr>
          <w:sz w:val="22"/>
          <w:szCs w:val="22"/>
          <w:u w:val="single"/>
        </w:rPr>
        <w:t>meškaniam pri realizácii stavby</w:t>
      </w:r>
      <w:r w:rsidRPr="005C3635">
        <w:rPr>
          <w:sz w:val="22"/>
          <w:szCs w:val="22"/>
        </w:rPr>
        <w:t xml:space="preserve">. (Každé </w:t>
      </w:r>
      <w:r>
        <w:rPr>
          <w:sz w:val="22"/>
          <w:szCs w:val="22"/>
        </w:rPr>
        <w:t>o</w:t>
      </w:r>
      <w:r w:rsidRPr="005C3635">
        <w:rPr>
          <w:sz w:val="22"/>
          <w:szCs w:val="22"/>
        </w:rPr>
        <w:t xml:space="preserve">meškanie so stavebnými prácami znamená riziko, že stavba nebude zhotovená riadne a včas, to by jednoznačne  malo zásadný </w:t>
      </w:r>
      <w:r w:rsidRPr="005C3635">
        <w:rPr>
          <w:b/>
          <w:sz w:val="22"/>
          <w:szCs w:val="22"/>
        </w:rPr>
        <w:t>vplyv na hospodárnosť a efektívnosť pri vynakladaní verejných finančných prostriedkov)</w:t>
      </w:r>
      <w:r w:rsidRPr="005C3635">
        <w:rPr>
          <w:sz w:val="22"/>
          <w:szCs w:val="22"/>
        </w:rPr>
        <w:t xml:space="preserve">. Návrhy realizácie diela </w:t>
      </w:r>
      <w:r w:rsidRPr="005C3635">
        <w:rPr>
          <w:bCs/>
          <w:sz w:val="22"/>
          <w:szCs w:val="22"/>
        </w:rPr>
        <w:t xml:space="preserve"> sú dokumenty, ktoré slúžia na informáciu o časovom priebehu realizácie výstavby, finančnej reálnosti ponuky a personálnej a technickej reálnosti ponuky. </w:t>
      </w:r>
      <w:r w:rsidRPr="005C3635">
        <w:rPr>
          <w:sz w:val="22"/>
          <w:szCs w:val="22"/>
        </w:rPr>
        <w:t>Cieľom záväzných Návrhov realizácie diela je zabezpečiť:</w:t>
      </w:r>
    </w:p>
    <w:p w14:paraId="0765EE05" w14:textId="77777777" w:rsidR="00C41719" w:rsidRPr="005C3635" w:rsidRDefault="00C41719" w:rsidP="004427E7">
      <w:pPr>
        <w:pStyle w:val="Odsekzoznamu"/>
        <w:numPr>
          <w:ilvl w:val="2"/>
          <w:numId w:val="91"/>
        </w:numPr>
        <w:tabs>
          <w:tab w:val="clear" w:pos="2160"/>
          <w:tab w:val="num" w:pos="1134"/>
        </w:tabs>
        <w:spacing w:after="0"/>
        <w:ind w:left="1134" w:right="0" w:hanging="567"/>
        <w:contextualSpacing/>
        <w:jc w:val="both"/>
        <w:rPr>
          <w:bCs/>
          <w:sz w:val="22"/>
          <w:szCs w:val="22"/>
        </w:rPr>
      </w:pPr>
      <w:r w:rsidRPr="005C3635">
        <w:rPr>
          <w:bCs/>
          <w:sz w:val="22"/>
          <w:szCs w:val="22"/>
        </w:rPr>
        <w:t>overiteľnosť reálnosti doby realizácie stavby navrhovanej uchádzačom,</w:t>
      </w:r>
    </w:p>
    <w:p w14:paraId="6C68F7D3" w14:textId="77777777" w:rsidR="00C41719" w:rsidRPr="005C3635" w:rsidRDefault="00C41719" w:rsidP="004427E7">
      <w:pPr>
        <w:pStyle w:val="Odsekzoznamu"/>
        <w:numPr>
          <w:ilvl w:val="2"/>
          <w:numId w:val="91"/>
        </w:numPr>
        <w:tabs>
          <w:tab w:val="clear" w:pos="2160"/>
          <w:tab w:val="num" w:pos="1134"/>
        </w:tabs>
        <w:spacing w:after="0"/>
        <w:ind w:left="1134" w:right="0" w:hanging="567"/>
        <w:contextualSpacing/>
        <w:jc w:val="both"/>
        <w:rPr>
          <w:bCs/>
          <w:sz w:val="22"/>
          <w:szCs w:val="22"/>
        </w:rPr>
      </w:pPr>
      <w:r w:rsidRPr="005C3635">
        <w:rPr>
          <w:bCs/>
          <w:sz w:val="22"/>
          <w:szCs w:val="22"/>
        </w:rPr>
        <w:lastRenderedPageBreak/>
        <w:t xml:space="preserve">najnižšie reálne </w:t>
      </w:r>
      <w:r w:rsidRPr="005C3635">
        <w:rPr>
          <w:bCs/>
          <w:sz w:val="22"/>
          <w:szCs w:val="22"/>
          <w:u w:val="single"/>
        </w:rPr>
        <w:t>náklady</w:t>
      </w:r>
      <w:r w:rsidRPr="005C3635">
        <w:rPr>
          <w:bCs/>
          <w:sz w:val="22"/>
          <w:szCs w:val="22"/>
        </w:rPr>
        <w:t xml:space="preserve"> na zdroje (</w:t>
      </w:r>
      <w:r w:rsidRPr="005C3635">
        <w:rPr>
          <w:bCs/>
          <w:sz w:val="22"/>
          <w:szCs w:val="22"/>
          <w:u w:val="single"/>
        </w:rPr>
        <w:t>ľudia, stroje, technológie</w:t>
      </w:r>
      <w:r w:rsidRPr="005C3635">
        <w:rPr>
          <w:bCs/>
          <w:sz w:val="22"/>
          <w:szCs w:val="22"/>
        </w:rPr>
        <w:t>),</w:t>
      </w:r>
    </w:p>
    <w:p w14:paraId="11F85AD5" w14:textId="77777777" w:rsidR="00C41719" w:rsidRPr="005C3635" w:rsidRDefault="00C41719" w:rsidP="004427E7">
      <w:pPr>
        <w:pStyle w:val="Odsekzoznamu"/>
        <w:numPr>
          <w:ilvl w:val="2"/>
          <w:numId w:val="91"/>
        </w:numPr>
        <w:tabs>
          <w:tab w:val="clear" w:pos="2160"/>
          <w:tab w:val="num" w:pos="1134"/>
        </w:tabs>
        <w:spacing w:after="0"/>
        <w:ind w:left="1134" w:right="0" w:hanging="567"/>
        <w:contextualSpacing/>
        <w:jc w:val="both"/>
        <w:rPr>
          <w:bCs/>
          <w:sz w:val="22"/>
          <w:szCs w:val="22"/>
        </w:rPr>
      </w:pPr>
      <w:r w:rsidRPr="005C3635">
        <w:rPr>
          <w:bCs/>
          <w:sz w:val="22"/>
          <w:szCs w:val="22"/>
        </w:rPr>
        <w:t>minimalizáciu rizika organizačného zlyhania realizácie stavby,</w:t>
      </w:r>
    </w:p>
    <w:p w14:paraId="7FC1568C" w14:textId="77777777" w:rsidR="00C41719" w:rsidRPr="005C3635" w:rsidRDefault="00C41719" w:rsidP="004427E7">
      <w:pPr>
        <w:pStyle w:val="Odsekzoznamu"/>
        <w:numPr>
          <w:ilvl w:val="2"/>
          <w:numId w:val="91"/>
        </w:numPr>
        <w:tabs>
          <w:tab w:val="clear" w:pos="2160"/>
          <w:tab w:val="num" w:pos="1134"/>
        </w:tabs>
        <w:spacing w:after="0"/>
        <w:ind w:left="1134" w:right="0" w:hanging="567"/>
        <w:contextualSpacing/>
        <w:jc w:val="both"/>
        <w:rPr>
          <w:bCs/>
          <w:sz w:val="22"/>
          <w:szCs w:val="22"/>
        </w:rPr>
      </w:pPr>
      <w:r w:rsidRPr="005C3635">
        <w:rPr>
          <w:bCs/>
          <w:sz w:val="22"/>
          <w:szCs w:val="22"/>
        </w:rPr>
        <w:t>efektívne využitie zdrojov,</w:t>
      </w:r>
    </w:p>
    <w:p w14:paraId="37222967" w14:textId="77777777" w:rsidR="00C41719" w:rsidRPr="005C3635" w:rsidRDefault="00C41719" w:rsidP="004427E7">
      <w:pPr>
        <w:pStyle w:val="Odsekzoznamu"/>
        <w:numPr>
          <w:ilvl w:val="2"/>
          <w:numId w:val="91"/>
        </w:numPr>
        <w:tabs>
          <w:tab w:val="clear" w:pos="2160"/>
          <w:tab w:val="num" w:pos="1134"/>
        </w:tabs>
        <w:spacing w:after="120"/>
        <w:ind w:left="1134" w:right="0" w:hanging="567"/>
        <w:jc w:val="both"/>
        <w:rPr>
          <w:bCs/>
          <w:sz w:val="22"/>
          <w:szCs w:val="22"/>
        </w:rPr>
      </w:pPr>
      <w:r w:rsidRPr="005C3635">
        <w:rPr>
          <w:bCs/>
          <w:sz w:val="22"/>
          <w:szCs w:val="22"/>
        </w:rPr>
        <w:t xml:space="preserve">garanciu využívania pracovníkov (osôb) a technických zariadení, ktoré uchádzač navrhuje k realizácii diela.  </w:t>
      </w:r>
    </w:p>
    <w:p w14:paraId="349B27AA" w14:textId="77777777" w:rsidR="00C41719" w:rsidRPr="005C3635" w:rsidRDefault="00C41719" w:rsidP="00C41719">
      <w:pPr>
        <w:ind w:right="-30" w:firstLine="0"/>
        <w:jc w:val="both"/>
        <w:rPr>
          <w:sz w:val="22"/>
          <w:szCs w:val="22"/>
        </w:rPr>
      </w:pPr>
      <w:r w:rsidRPr="005C3635">
        <w:rPr>
          <w:sz w:val="22"/>
          <w:szCs w:val="22"/>
        </w:rPr>
        <w:t xml:space="preserve">Tieto dokumenty, resp. informácie v nich uvedené majú </w:t>
      </w:r>
      <w:r w:rsidRPr="00903D80">
        <w:rPr>
          <w:b/>
          <w:bCs/>
          <w:sz w:val="22"/>
          <w:szCs w:val="22"/>
        </w:rPr>
        <w:t>záväznú a výpovednú hodnotu z pohľadu nielen časového trvania realizácie výstavby, ale tiež z pohľadu reálne navrhnutých síl a prostriedkov, čo je z hľadiska kapacitného (nároky na ľudské zdroje, materiály, mechanizmy, energie) nevyhnutné z hľadiska cenotvorby uchádzača a z hľadiska navrhnutia lehoty výstavby.</w:t>
      </w:r>
    </w:p>
    <w:p w14:paraId="3F4D7708" w14:textId="77777777" w:rsidR="00C41719" w:rsidRPr="00EC6701" w:rsidRDefault="00C41719" w:rsidP="00C41719">
      <w:pPr>
        <w:pStyle w:val="Bezriadkovania"/>
        <w:suppressAutoHyphens/>
        <w:spacing w:after="120"/>
        <w:ind w:right="-57" w:firstLine="0"/>
        <w:jc w:val="both"/>
        <w:rPr>
          <w:b/>
          <w:bCs/>
          <w:iCs/>
          <w:noProof w:val="0"/>
          <w:color w:val="000000" w:themeColor="text1"/>
          <w:sz w:val="22"/>
          <w:szCs w:val="22"/>
        </w:rPr>
      </w:pPr>
      <w:r w:rsidRPr="00EC6701">
        <w:rPr>
          <w:iCs/>
          <w:sz w:val="22"/>
          <w:szCs w:val="22"/>
        </w:rPr>
        <w:t xml:space="preserve">Verejný obstarávateľ (ako objednávateľ) </w:t>
      </w:r>
      <w:r w:rsidRPr="00EC6701">
        <w:rPr>
          <w:b/>
          <w:bCs/>
          <w:iCs/>
          <w:sz w:val="22"/>
          <w:szCs w:val="22"/>
        </w:rPr>
        <w:t>bude kontrolovať lehoty (časovú záväznosť) zhotovenia jednotlivých úsekov výstavby diela uvedených v Návrhoch realizácie diela</w:t>
      </w:r>
      <w:r w:rsidRPr="00EC6701">
        <w:rPr>
          <w:iCs/>
          <w:sz w:val="22"/>
          <w:szCs w:val="22"/>
        </w:rPr>
        <w:t xml:space="preserve"> – podrobnejšie informácie sú uvedené v Prílohe č. 2 týchto súťažných podkladov Návrh zmluvy.</w:t>
      </w:r>
    </w:p>
    <w:p w14:paraId="19DC3252" w14:textId="77777777" w:rsidR="00C41719" w:rsidRPr="00C22045" w:rsidRDefault="00C41719" w:rsidP="00C41719">
      <w:pPr>
        <w:pStyle w:val="Bezriadkovania"/>
        <w:suppressAutoHyphens/>
        <w:spacing w:after="120"/>
        <w:ind w:right="-57" w:firstLine="0"/>
        <w:jc w:val="both"/>
        <w:rPr>
          <w:b/>
          <w:bCs/>
          <w:noProof w:val="0"/>
          <w:color w:val="000000" w:themeColor="text1"/>
          <w:sz w:val="22"/>
          <w:szCs w:val="22"/>
        </w:rPr>
      </w:pPr>
      <w:r w:rsidRPr="00C22045">
        <w:rPr>
          <w:b/>
          <w:bCs/>
          <w:noProof w:val="0"/>
          <w:color w:val="000000" w:themeColor="text1"/>
          <w:sz w:val="22"/>
          <w:szCs w:val="22"/>
        </w:rPr>
        <w:t>Uchádzač predloží v ponuke nasledujúce dokumenty, ktorými preukáže splnenie minimálnych požiadaviek na predmet zákazky:</w:t>
      </w:r>
    </w:p>
    <w:p w14:paraId="2F83210C" w14:textId="77777777" w:rsidR="00C41719" w:rsidRPr="0096008E" w:rsidRDefault="00C41719" w:rsidP="004427E7">
      <w:pPr>
        <w:pStyle w:val="Bezriadkovania"/>
        <w:numPr>
          <w:ilvl w:val="0"/>
          <w:numId w:val="88"/>
        </w:numPr>
        <w:shd w:val="clear" w:color="auto" w:fill="D9D9D9" w:themeFill="background1" w:themeFillShade="D9"/>
        <w:tabs>
          <w:tab w:val="left" w:pos="284"/>
        </w:tabs>
        <w:suppressAutoHyphens/>
        <w:spacing w:after="120"/>
        <w:ind w:right="-57" w:hanging="720"/>
        <w:jc w:val="both"/>
        <w:rPr>
          <w:b/>
          <w:bCs/>
          <w:noProof w:val="0"/>
          <w:color w:val="000000"/>
          <w:sz w:val="22"/>
          <w:szCs w:val="22"/>
        </w:rPr>
      </w:pPr>
    </w:p>
    <w:p w14:paraId="5497981C" w14:textId="77777777" w:rsidR="00C41719" w:rsidRPr="0096008E" w:rsidRDefault="00C41719" w:rsidP="00C41719">
      <w:pPr>
        <w:pStyle w:val="Bezriadkovania"/>
        <w:shd w:val="clear" w:color="auto" w:fill="D9D9D9" w:themeFill="background1" w:themeFillShade="D9"/>
        <w:tabs>
          <w:tab w:val="left" w:pos="284"/>
        </w:tabs>
        <w:suppressAutoHyphens/>
        <w:spacing w:after="120"/>
        <w:ind w:right="-57" w:firstLine="0"/>
        <w:jc w:val="both"/>
        <w:rPr>
          <w:noProof w:val="0"/>
          <w:color w:val="000000"/>
          <w:sz w:val="22"/>
          <w:szCs w:val="22"/>
        </w:rPr>
      </w:pPr>
      <w:r>
        <w:rPr>
          <w:noProof w:val="0"/>
          <w:color w:val="000000"/>
          <w:sz w:val="22"/>
          <w:szCs w:val="22"/>
        </w:rPr>
        <w:t xml:space="preserve">Vyplnenú </w:t>
      </w:r>
      <w:r w:rsidRPr="0096008E">
        <w:rPr>
          <w:b/>
          <w:bCs/>
          <w:noProof w:val="0"/>
          <w:color w:val="000000"/>
          <w:sz w:val="22"/>
          <w:szCs w:val="22"/>
        </w:rPr>
        <w:t>Príloh</w:t>
      </w:r>
      <w:r>
        <w:rPr>
          <w:b/>
          <w:bCs/>
          <w:noProof w:val="0"/>
          <w:color w:val="000000"/>
          <w:sz w:val="22"/>
          <w:szCs w:val="22"/>
        </w:rPr>
        <w:t>u</w:t>
      </w:r>
      <w:r w:rsidRPr="0096008E">
        <w:rPr>
          <w:b/>
          <w:bCs/>
          <w:noProof w:val="0"/>
          <w:color w:val="000000"/>
          <w:sz w:val="22"/>
          <w:szCs w:val="22"/>
        </w:rPr>
        <w:t xml:space="preserve"> č. 1A</w:t>
      </w:r>
      <w:r w:rsidRPr="0096008E">
        <w:rPr>
          <w:noProof w:val="0"/>
          <w:color w:val="000000"/>
          <w:sz w:val="22"/>
          <w:szCs w:val="22"/>
        </w:rPr>
        <w:t xml:space="preserve"> týchto súťažných podkladov</w:t>
      </w:r>
      <w:r>
        <w:rPr>
          <w:noProof w:val="0"/>
          <w:color w:val="000000"/>
          <w:sz w:val="22"/>
          <w:szCs w:val="22"/>
        </w:rPr>
        <w:t xml:space="preserve"> </w:t>
      </w:r>
      <w:r w:rsidRPr="0096008E">
        <w:rPr>
          <w:b/>
          <w:bCs/>
          <w:noProof w:val="0"/>
          <w:color w:val="000000"/>
          <w:sz w:val="22"/>
          <w:szCs w:val="22"/>
        </w:rPr>
        <w:t>Výkaz výmer</w:t>
      </w:r>
      <w:r w:rsidRPr="0096008E">
        <w:rPr>
          <w:noProof w:val="0"/>
          <w:color w:val="000000"/>
          <w:sz w:val="22"/>
          <w:szCs w:val="22"/>
        </w:rPr>
        <w:t xml:space="preserve"> vo formáte excel. </w:t>
      </w:r>
    </w:p>
    <w:p w14:paraId="56B34057" w14:textId="77777777" w:rsidR="00C41719" w:rsidRPr="009F7BD7" w:rsidRDefault="00C41719" w:rsidP="00C41719">
      <w:pPr>
        <w:pStyle w:val="Bezriadkovania"/>
        <w:tabs>
          <w:tab w:val="left" w:pos="284"/>
        </w:tabs>
        <w:suppressAutoHyphens/>
        <w:spacing w:after="60"/>
        <w:ind w:right="-57" w:hanging="567"/>
        <w:jc w:val="both"/>
        <w:rPr>
          <w:i/>
          <w:iCs/>
          <w:sz w:val="22"/>
          <w:szCs w:val="22"/>
          <w:u w:val="single"/>
        </w:rPr>
      </w:pPr>
      <w:r>
        <w:rPr>
          <w:i/>
          <w:iCs/>
          <w:sz w:val="22"/>
          <w:szCs w:val="22"/>
        </w:rPr>
        <w:tab/>
      </w:r>
      <w:r>
        <w:rPr>
          <w:i/>
          <w:iCs/>
          <w:sz w:val="22"/>
          <w:szCs w:val="22"/>
        </w:rPr>
        <w:tab/>
      </w:r>
      <w:r w:rsidRPr="009F7BD7">
        <w:rPr>
          <w:i/>
          <w:iCs/>
          <w:sz w:val="22"/>
          <w:szCs w:val="22"/>
          <w:u w:val="single"/>
        </w:rPr>
        <w:t>Pokyny k vyplneniu:</w:t>
      </w:r>
    </w:p>
    <w:p w14:paraId="35B81F19" w14:textId="77777777" w:rsidR="00C41719" w:rsidRPr="007A3E63" w:rsidRDefault="00C41719" w:rsidP="004427E7">
      <w:pPr>
        <w:pStyle w:val="Bezriadkovania"/>
        <w:numPr>
          <w:ilvl w:val="0"/>
          <w:numId w:val="90"/>
        </w:numPr>
        <w:tabs>
          <w:tab w:val="left" w:pos="284"/>
        </w:tabs>
        <w:suppressAutoHyphens/>
        <w:ind w:left="993" w:right="-57" w:hanging="426"/>
        <w:jc w:val="both"/>
        <w:rPr>
          <w:i/>
          <w:iCs/>
          <w:noProof w:val="0"/>
          <w:color w:val="000000"/>
          <w:sz w:val="22"/>
          <w:szCs w:val="22"/>
        </w:rPr>
      </w:pPr>
      <w:r w:rsidRPr="0096008E">
        <w:rPr>
          <w:i/>
          <w:iCs/>
          <w:sz w:val="22"/>
          <w:szCs w:val="22"/>
        </w:rPr>
        <w:t>Vo</w:t>
      </w:r>
      <w:r w:rsidRPr="0096008E">
        <w:rPr>
          <w:i/>
          <w:iCs/>
          <w:spacing w:val="7"/>
          <w:sz w:val="22"/>
          <w:szCs w:val="22"/>
        </w:rPr>
        <w:t xml:space="preserve"> </w:t>
      </w:r>
      <w:r w:rsidRPr="0096008E">
        <w:rPr>
          <w:b/>
          <w:i/>
          <w:iCs/>
          <w:spacing w:val="-1"/>
          <w:sz w:val="22"/>
          <w:szCs w:val="22"/>
        </w:rPr>
        <w:t>Výkaze</w:t>
      </w:r>
      <w:r w:rsidRPr="0096008E">
        <w:rPr>
          <w:b/>
          <w:i/>
          <w:iCs/>
          <w:spacing w:val="9"/>
          <w:sz w:val="22"/>
          <w:szCs w:val="22"/>
        </w:rPr>
        <w:t xml:space="preserve"> </w:t>
      </w:r>
      <w:r w:rsidRPr="0096008E">
        <w:rPr>
          <w:b/>
          <w:i/>
          <w:iCs/>
          <w:spacing w:val="-1"/>
          <w:sz w:val="22"/>
          <w:szCs w:val="22"/>
        </w:rPr>
        <w:t>výmer</w:t>
      </w:r>
      <w:r w:rsidRPr="0096008E">
        <w:rPr>
          <w:b/>
          <w:i/>
          <w:iCs/>
          <w:spacing w:val="9"/>
          <w:sz w:val="22"/>
          <w:szCs w:val="22"/>
        </w:rPr>
        <w:t xml:space="preserve"> </w:t>
      </w:r>
      <w:r w:rsidRPr="0096008E">
        <w:rPr>
          <w:i/>
          <w:iCs/>
          <w:spacing w:val="-1"/>
          <w:sz w:val="22"/>
          <w:szCs w:val="22"/>
        </w:rPr>
        <w:t>uchádzač</w:t>
      </w:r>
      <w:r w:rsidRPr="0096008E">
        <w:rPr>
          <w:i/>
          <w:iCs/>
          <w:spacing w:val="7"/>
          <w:sz w:val="22"/>
          <w:szCs w:val="22"/>
        </w:rPr>
        <w:t xml:space="preserve"> </w:t>
      </w:r>
      <w:r w:rsidRPr="0096008E">
        <w:rPr>
          <w:i/>
          <w:iCs/>
          <w:spacing w:val="-1"/>
          <w:sz w:val="22"/>
          <w:szCs w:val="22"/>
        </w:rPr>
        <w:t>ocení</w:t>
      </w:r>
      <w:r w:rsidRPr="0096008E">
        <w:rPr>
          <w:i/>
          <w:iCs/>
          <w:spacing w:val="8"/>
          <w:sz w:val="22"/>
          <w:szCs w:val="22"/>
        </w:rPr>
        <w:t xml:space="preserve"> </w:t>
      </w:r>
      <w:r w:rsidRPr="0096008E">
        <w:rPr>
          <w:i/>
          <w:iCs/>
          <w:spacing w:val="-1"/>
          <w:sz w:val="22"/>
          <w:szCs w:val="22"/>
        </w:rPr>
        <w:t>kladnými</w:t>
      </w:r>
      <w:r w:rsidRPr="0096008E">
        <w:rPr>
          <w:i/>
          <w:iCs/>
          <w:spacing w:val="10"/>
          <w:sz w:val="22"/>
          <w:szCs w:val="22"/>
        </w:rPr>
        <w:t xml:space="preserve"> </w:t>
      </w:r>
      <w:r w:rsidRPr="0096008E">
        <w:rPr>
          <w:i/>
          <w:iCs/>
          <w:spacing w:val="-1"/>
          <w:sz w:val="22"/>
          <w:szCs w:val="22"/>
        </w:rPr>
        <w:t>číslami</w:t>
      </w:r>
      <w:r w:rsidRPr="0096008E">
        <w:rPr>
          <w:i/>
          <w:iCs/>
          <w:spacing w:val="8"/>
          <w:sz w:val="22"/>
          <w:szCs w:val="22"/>
        </w:rPr>
        <w:t xml:space="preserve"> </w:t>
      </w:r>
      <w:r w:rsidRPr="0096008E">
        <w:rPr>
          <w:i/>
          <w:iCs/>
          <w:spacing w:val="-1"/>
          <w:sz w:val="22"/>
          <w:szCs w:val="22"/>
        </w:rPr>
        <w:t>jednotlivé</w:t>
      </w:r>
      <w:r w:rsidRPr="0096008E">
        <w:rPr>
          <w:i/>
          <w:iCs/>
          <w:spacing w:val="9"/>
          <w:sz w:val="22"/>
          <w:szCs w:val="22"/>
        </w:rPr>
        <w:t xml:space="preserve"> </w:t>
      </w:r>
      <w:r w:rsidRPr="0096008E">
        <w:rPr>
          <w:i/>
          <w:iCs/>
          <w:spacing w:val="-1"/>
          <w:sz w:val="22"/>
          <w:szCs w:val="22"/>
        </w:rPr>
        <w:t>technologické</w:t>
      </w:r>
      <w:r w:rsidRPr="0096008E">
        <w:rPr>
          <w:i/>
          <w:iCs/>
          <w:spacing w:val="9"/>
          <w:sz w:val="22"/>
          <w:szCs w:val="22"/>
        </w:rPr>
        <w:t xml:space="preserve"> </w:t>
      </w:r>
      <w:r w:rsidRPr="0096008E">
        <w:rPr>
          <w:i/>
          <w:iCs/>
          <w:spacing w:val="-1"/>
          <w:sz w:val="22"/>
          <w:szCs w:val="22"/>
        </w:rPr>
        <w:t>procesy</w:t>
      </w:r>
      <w:r w:rsidRPr="0096008E">
        <w:rPr>
          <w:i/>
          <w:iCs/>
          <w:spacing w:val="49"/>
          <w:sz w:val="22"/>
          <w:szCs w:val="22"/>
        </w:rPr>
        <w:t xml:space="preserve"> </w:t>
      </w:r>
      <w:r w:rsidRPr="0096008E">
        <w:rPr>
          <w:i/>
          <w:iCs/>
          <w:spacing w:val="-1"/>
          <w:sz w:val="22"/>
          <w:szCs w:val="22"/>
        </w:rPr>
        <w:t>(položky),</w:t>
      </w:r>
      <w:r w:rsidRPr="0096008E">
        <w:rPr>
          <w:i/>
          <w:iCs/>
          <w:spacing w:val="33"/>
          <w:sz w:val="22"/>
          <w:szCs w:val="22"/>
        </w:rPr>
        <w:t xml:space="preserve"> </w:t>
      </w:r>
      <w:r w:rsidRPr="0096008E">
        <w:rPr>
          <w:i/>
          <w:iCs/>
          <w:spacing w:val="-1"/>
          <w:sz w:val="22"/>
          <w:szCs w:val="22"/>
        </w:rPr>
        <w:t>jednotkové</w:t>
      </w:r>
      <w:r w:rsidRPr="0096008E">
        <w:rPr>
          <w:i/>
          <w:iCs/>
          <w:spacing w:val="34"/>
          <w:sz w:val="22"/>
          <w:szCs w:val="22"/>
        </w:rPr>
        <w:t xml:space="preserve"> </w:t>
      </w:r>
      <w:r w:rsidRPr="0096008E">
        <w:rPr>
          <w:i/>
          <w:iCs/>
          <w:spacing w:val="-1"/>
          <w:sz w:val="22"/>
          <w:szCs w:val="22"/>
        </w:rPr>
        <w:t>ceny</w:t>
      </w:r>
      <w:r w:rsidRPr="0096008E">
        <w:rPr>
          <w:i/>
          <w:iCs/>
          <w:spacing w:val="35"/>
          <w:sz w:val="22"/>
          <w:szCs w:val="22"/>
        </w:rPr>
        <w:t xml:space="preserve"> </w:t>
      </w:r>
      <w:r w:rsidRPr="0096008E">
        <w:rPr>
          <w:i/>
          <w:iCs/>
          <w:sz w:val="22"/>
          <w:szCs w:val="22"/>
        </w:rPr>
        <w:t>a</w:t>
      </w:r>
      <w:r w:rsidRPr="0096008E">
        <w:rPr>
          <w:i/>
          <w:iCs/>
          <w:spacing w:val="2"/>
          <w:sz w:val="22"/>
          <w:szCs w:val="22"/>
        </w:rPr>
        <w:t xml:space="preserve"> </w:t>
      </w:r>
      <w:r w:rsidRPr="0096008E">
        <w:rPr>
          <w:i/>
          <w:iCs/>
          <w:spacing w:val="-1"/>
          <w:sz w:val="22"/>
          <w:szCs w:val="22"/>
        </w:rPr>
        <w:t>aj</w:t>
      </w:r>
      <w:r w:rsidRPr="0096008E">
        <w:rPr>
          <w:i/>
          <w:iCs/>
          <w:spacing w:val="34"/>
          <w:sz w:val="22"/>
          <w:szCs w:val="22"/>
        </w:rPr>
        <w:t xml:space="preserve"> </w:t>
      </w:r>
      <w:r w:rsidRPr="0096008E">
        <w:rPr>
          <w:i/>
          <w:iCs/>
          <w:spacing w:val="-1"/>
          <w:sz w:val="22"/>
          <w:szCs w:val="22"/>
        </w:rPr>
        <w:t>celkovú</w:t>
      </w:r>
      <w:r w:rsidRPr="0096008E">
        <w:rPr>
          <w:i/>
          <w:iCs/>
          <w:spacing w:val="33"/>
          <w:sz w:val="22"/>
          <w:szCs w:val="22"/>
        </w:rPr>
        <w:t xml:space="preserve"> </w:t>
      </w:r>
      <w:r w:rsidRPr="0096008E">
        <w:rPr>
          <w:i/>
          <w:iCs/>
          <w:spacing w:val="-1"/>
          <w:sz w:val="22"/>
          <w:szCs w:val="22"/>
        </w:rPr>
        <w:t>cenu</w:t>
      </w:r>
      <w:r w:rsidRPr="0096008E">
        <w:rPr>
          <w:i/>
          <w:iCs/>
          <w:spacing w:val="33"/>
          <w:sz w:val="22"/>
          <w:szCs w:val="22"/>
        </w:rPr>
        <w:t xml:space="preserve"> </w:t>
      </w:r>
      <w:r w:rsidRPr="0096008E">
        <w:rPr>
          <w:i/>
          <w:iCs/>
          <w:sz w:val="22"/>
          <w:szCs w:val="22"/>
        </w:rPr>
        <w:t>za</w:t>
      </w:r>
      <w:r w:rsidRPr="0096008E">
        <w:rPr>
          <w:i/>
          <w:iCs/>
          <w:spacing w:val="34"/>
          <w:sz w:val="22"/>
          <w:szCs w:val="22"/>
        </w:rPr>
        <w:t xml:space="preserve"> </w:t>
      </w:r>
      <w:r w:rsidRPr="0096008E">
        <w:rPr>
          <w:i/>
          <w:iCs/>
          <w:spacing w:val="-1"/>
          <w:sz w:val="22"/>
          <w:szCs w:val="22"/>
        </w:rPr>
        <w:t>technologické</w:t>
      </w:r>
      <w:r w:rsidRPr="0096008E">
        <w:rPr>
          <w:i/>
          <w:iCs/>
          <w:spacing w:val="36"/>
          <w:sz w:val="22"/>
          <w:szCs w:val="22"/>
        </w:rPr>
        <w:t xml:space="preserve"> </w:t>
      </w:r>
      <w:r w:rsidRPr="0096008E">
        <w:rPr>
          <w:i/>
          <w:iCs/>
          <w:spacing w:val="-1"/>
          <w:sz w:val="22"/>
          <w:szCs w:val="22"/>
        </w:rPr>
        <w:t>procesy</w:t>
      </w:r>
      <w:r w:rsidRPr="0096008E">
        <w:rPr>
          <w:bCs/>
          <w:i/>
          <w:iCs/>
          <w:spacing w:val="-1"/>
          <w:sz w:val="22"/>
          <w:szCs w:val="22"/>
        </w:rPr>
        <w:t>,</w:t>
      </w:r>
      <w:r w:rsidRPr="0096008E">
        <w:rPr>
          <w:i/>
          <w:iCs/>
          <w:spacing w:val="26"/>
          <w:sz w:val="22"/>
          <w:szCs w:val="22"/>
        </w:rPr>
        <w:t xml:space="preserve"> </w:t>
      </w:r>
      <w:r w:rsidRPr="0096008E">
        <w:rPr>
          <w:i/>
          <w:iCs/>
          <w:spacing w:val="-1"/>
          <w:sz w:val="22"/>
          <w:szCs w:val="22"/>
        </w:rPr>
        <w:t>pričom</w:t>
      </w:r>
      <w:r w:rsidRPr="0096008E">
        <w:rPr>
          <w:i/>
          <w:iCs/>
          <w:spacing w:val="27"/>
          <w:sz w:val="22"/>
          <w:szCs w:val="22"/>
        </w:rPr>
        <w:t xml:space="preserve"> </w:t>
      </w:r>
      <w:r w:rsidRPr="0096008E">
        <w:rPr>
          <w:i/>
          <w:iCs/>
          <w:spacing w:val="-1"/>
          <w:sz w:val="22"/>
          <w:szCs w:val="22"/>
        </w:rPr>
        <w:t>vyplnený</w:t>
      </w:r>
      <w:r w:rsidRPr="0096008E">
        <w:rPr>
          <w:i/>
          <w:iCs/>
          <w:spacing w:val="24"/>
          <w:sz w:val="22"/>
          <w:szCs w:val="22"/>
        </w:rPr>
        <w:t xml:space="preserve"> </w:t>
      </w:r>
      <w:r w:rsidRPr="0096008E">
        <w:rPr>
          <w:i/>
          <w:iCs/>
          <w:spacing w:val="-1"/>
          <w:sz w:val="22"/>
          <w:szCs w:val="22"/>
        </w:rPr>
        <w:t>Výkaz</w:t>
      </w:r>
      <w:r w:rsidRPr="0096008E">
        <w:rPr>
          <w:i/>
          <w:iCs/>
          <w:spacing w:val="26"/>
          <w:sz w:val="22"/>
          <w:szCs w:val="22"/>
        </w:rPr>
        <w:t xml:space="preserve"> </w:t>
      </w:r>
      <w:r w:rsidRPr="0096008E">
        <w:rPr>
          <w:i/>
          <w:iCs/>
          <w:spacing w:val="-1"/>
          <w:sz w:val="22"/>
          <w:szCs w:val="22"/>
        </w:rPr>
        <w:t>výmer</w:t>
      </w:r>
      <w:r w:rsidRPr="0096008E">
        <w:rPr>
          <w:i/>
          <w:iCs/>
          <w:spacing w:val="29"/>
          <w:sz w:val="22"/>
          <w:szCs w:val="22"/>
        </w:rPr>
        <w:t xml:space="preserve"> </w:t>
      </w:r>
      <w:r w:rsidRPr="0096008E">
        <w:rPr>
          <w:i/>
          <w:iCs/>
          <w:spacing w:val="-1"/>
          <w:sz w:val="22"/>
          <w:szCs w:val="22"/>
        </w:rPr>
        <w:t>musí</w:t>
      </w:r>
      <w:r w:rsidRPr="0096008E">
        <w:rPr>
          <w:i/>
          <w:iCs/>
          <w:spacing w:val="27"/>
          <w:sz w:val="22"/>
          <w:szCs w:val="22"/>
        </w:rPr>
        <w:t xml:space="preserve"> </w:t>
      </w:r>
      <w:r w:rsidRPr="0096008E">
        <w:rPr>
          <w:i/>
          <w:iCs/>
          <w:spacing w:val="-1"/>
          <w:sz w:val="22"/>
          <w:szCs w:val="22"/>
        </w:rPr>
        <w:t>obsahovať</w:t>
      </w:r>
      <w:r w:rsidRPr="0096008E">
        <w:rPr>
          <w:i/>
          <w:iCs/>
          <w:spacing w:val="26"/>
          <w:sz w:val="22"/>
          <w:szCs w:val="22"/>
        </w:rPr>
        <w:t xml:space="preserve"> </w:t>
      </w:r>
      <w:r w:rsidRPr="0096008E">
        <w:rPr>
          <w:i/>
          <w:iCs/>
          <w:spacing w:val="-1"/>
          <w:sz w:val="22"/>
          <w:szCs w:val="22"/>
        </w:rPr>
        <w:t>všetky</w:t>
      </w:r>
      <w:r w:rsidRPr="0096008E">
        <w:rPr>
          <w:i/>
          <w:iCs/>
          <w:spacing w:val="26"/>
          <w:sz w:val="22"/>
          <w:szCs w:val="22"/>
        </w:rPr>
        <w:t xml:space="preserve"> </w:t>
      </w:r>
      <w:r w:rsidRPr="0096008E">
        <w:rPr>
          <w:i/>
          <w:iCs/>
          <w:spacing w:val="-1"/>
          <w:sz w:val="22"/>
          <w:szCs w:val="22"/>
        </w:rPr>
        <w:t>vyžadované</w:t>
      </w:r>
      <w:r w:rsidRPr="0096008E">
        <w:rPr>
          <w:i/>
          <w:iCs/>
          <w:spacing w:val="26"/>
          <w:sz w:val="22"/>
          <w:szCs w:val="22"/>
        </w:rPr>
        <w:t xml:space="preserve"> </w:t>
      </w:r>
      <w:r w:rsidRPr="0096008E">
        <w:rPr>
          <w:i/>
          <w:iCs/>
          <w:spacing w:val="-1"/>
          <w:sz w:val="22"/>
          <w:szCs w:val="22"/>
        </w:rPr>
        <w:t>položky chronologicky</w:t>
      </w:r>
      <w:r w:rsidRPr="0096008E">
        <w:rPr>
          <w:i/>
          <w:iCs/>
          <w:spacing w:val="29"/>
          <w:sz w:val="22"/>
          <w:szCs w:val="22"/>
        </w:rPr>
        <w:t xml:space="preserve"> </w:t>
      </w:r>
      <w:r w:rsidRPr="0096008E">
        <w:rPr>
          <w:i/>
          <w:iCs/>
          <w:spacing w:val="-1"/>
          <w:sz w:val="22"/>
          <w:szCs w:val="22"/>
        </w:rPr>
        <w:t>zoradené</w:t>
      </w:r>
      <w:r w:rsidRPr="0096008E">
        <w:rPr>
          <w:i/>
          <w:iCs/>
          <w:spacing w:val="29"/>
          <w:sz w:val="22"/>
          <w:szCs w:val="22"/>
        </w:rPr>
        <w:t xml:space="preserve"> </w:t>
      </w:r>
      <w:r w:rsidRPr="0096008E">
        <w:rPr>
          <w:i/>
          <w:iCs/>
          <w:sz w:val="22"/>
          <w:szCs w:val="22"/>
        </w:rPr>
        <w:t xml:space="preserve">a v </w:t>
      </w:r>
      <w:r w:rsidRPr="0096008E">
        <w:rPr>
          <w:i/>
          <w:iCs/>
          <w:spacing w:val="-1"/>
          <w:sz w:val="22"/>
          <w:szCs w:val="22"/>
        </w:rPr>
        <w:t>štruktúre</w:t>
      </w:r>
      <w:r w:rsidRPr="0096008E">
        <w:rPr>
          <w:i/>
          <w:iCs/>
          <w:spacing w:val="26"/>
          <w:sz w:val="22"/>
          <w:szCs w:val="22"/>
        </w:rPr>
        <w:t xml:space="preserve"> </w:t>
      </w:r>
      <w:r w:rsidRPr="0096008E">
        <w:rPr>
          <w:i/>
          <w:iCs/>
          <w:sz w:val="22"/>
          <w:szCs w:val="22"/>
        </w:rPr>
        <w:t>tak,</w:t>
      </w:r>
      <w:r w:rsidRPr="0096008E">
        <w:rPr>
          <w:i/>
          <w:iCs/>
          <w:spacing w:val="29"/>
          <w:sz w:val="22"/>
          <w:szCs w:val="22"/>
        </w:rPr>
        <w:t xml:space="preserve"> </w:t>
      </w:r>
      <w:r w:rsidRPr="0096008E">
        <w:rPr>
          <w:i/>
          <w:iCs/>
          <w:sz w:val="22"/>
          <w:szCs w:val="22"/>
        </w:rPr>
        <w:t>ako</w:t>
      </w:r>
      <w:r w:rsidRPr="0096008E">
        <w:rPr>
          <w:i/>
          <w:iCs/>
          <w:spacing w:val="29"/>
          <w:sz w:val="22"/>
          <w:szCs w:val="22"/>
        </w:rPr>
        <w:t xml:space="preserve"> </w:t>
      </w:r>
      <w:r w:rsidRPr="0096008E">
        <w:rPr>
          <w:i/>
          <w:iCs/>
          <w:spacing w:val="-1"/>
          <w:sz w:val="22"/>
          <w:szCs w:val="22"/>
        </w:rPr>
        <w:t>verejný</w:t>
      </w:r>
      <w:r w:rsidRPr="0096008E">
        <w:rPr>
          <w:i/>
          <w:iCs/>
          <w:spacing w:val="28"/>
          <w:sz w:val="22"/>
          <w:szCs w:val="22"/>
        </w:rPr>
        <w:t xml:space="preserve"> </w:t>
      </w:r>
      <w:r w:rsidRPr="0096008E">
        <w:rPr>
          <w:i/>
          <w:iCs/>
          <w:spacing w:val="-1"/>
          <w:sz w:val="22"/>
          <w:szCs w:val="22"/>
        </w:rPr>
        <w:t>obstarávateľ</w:t>
      </w:r>
      <w:r w:rsidRPr="0096008E">
        <w:rPr>
          <w:i/>
          <w:iCs/>
          <w:spacing w:val="28"/>
          <w:sz w:val="22"/>
          <w:szCs w:val="22"/>
        </w:rPr>
        <w:t xml:space="preserve"> </w:t>
      </w:r>
      <w:r w:rsidRPr="0096008E">
        <w:rPr>
          <w:i/>
          <w:iCs/>
          <w:spacing w:val="-1"/>
          <w:sz w:val="22"/>
          <w:szCs w:val="22"/>
        </w:rPr>
        <w:t>poskytol</w:t>
      </w:r>
      <w:r w:rsidRPr="0096008E">
        <w:rPr>
          <w:i/>
          <w:iCs/>
          <w:spacing w:val="27"/>
          <w:sz w:val="22"/>
          <w:szCs w:val="22"/>
        </w:rPr>
        <w:t xml:space="preserve"> v </w:t>
      </w:r>
      <w:r>
        <w:rPr>
          <w:i/>
          <w:iCs/>
          <w:spacing w:val="27"/>
          <w:sz w:val="22"/>
          <w:szCs w:val="22"/>
        </w:rPr>
        <w:t>P</w:t>
      </w:r>
      <w:r w:rsidRPr="0096008E">
        <w:rPr>
          <w:i/>
          <w:iCs/>
          <w:spacing w:val="-1"/>
          <w:sz w:val="22"/>
          <w:szCs w:val="22"/>
        </w:rPr>
        <w:t>rílohe</w:t>
      </w:r>
      <w:r w:rsidRPr="0096008E">
        <w:rPr>
          <w:i/>
          <w:iCs/>
          <w:spacing w:val="28"/>
          <w:sz w:val="22"/>
          <w:szCs w:val="22"/>
        </w:rPr>
        <w:t xml:space="preserve"> </w:t>
      </w:r>
      <w:r w:rsidRPr="0096008E">
        <w:rPr>
          <w:i/>
          <w:iCs/>
          <w:sz w:val="22"/>
          <w:szCs w:val="22"/>
        </w:rPr>
        <w:t>č.</w:t>
      </w:r>
      <w:r w:rsidRPr="0096008E">
        <w:rPr>
          <w:i/>
          <w:iCs/>
          <w:spacing w:val="29"/>
          <w:sz w:val="22"/>
          <w:szCs w:val="22"/>
        </w:rPr>
        <w:t xml:space="preserve"> 1A</w:t>
      </w:r>
      <w:r w:rsidRPr="0096008E">
        <w:rPr>
          <w:i/>
          <w:iCs/>
          <w:spacing w:val="28"/>
          <w:sz w:val="22"/>
          <w:szCs w:val="22"/>
        </w:rPr>
        <w:t xml:space="preserve"> </w:t>
      </w:r>
      <w:r w:rsidRPr="0096008E">
        <w:rPr>
          <w:i/>
          <w:iCs/>
          <w:spacing w:val="-1"/>
          <w:sz w:val="22"/>
          <w:szCs w:val="22"/>
        </w:rPr>
        <w:t>týchto súťažných podkladov,</w:t>
      </w:r>
      <w:r w:rsidRPr="0096008E">
        <w:rPr>
          <w:i/>
          <w:iCs/>
          <w:spacing w:val="28"/>
          <w:sz w:val="22"/>
          <w:szCs w:val="22"/>
        </w:rPr>
        <w:t xml:space="preserve"> </w:t>
      </w:r>
      <w:r w:rsidRPr="0096008E">
        <w:rPr>
          <w:i/>
          <w:iCs/>
          <w:sz w:val="22"/>
          <w:szCs w:val="22"/>
        </w:rPr>
        <w:t>s</w:t>
      </w:r>
      <w:r w:rsidRPr="0096008E">
        <w:rPr>
          <w:i/>
          <w:iCs/>
          <w:spacing w:val="73"/>
          <w:sz w:val="22"/>
          <w:szCs w:val="22"/>
        </w:rPr>
        <w:t xml:space="preserve"> </w:t>
      </w:r>
      <w:r w:rsidRPr="0096008E">
        <w:rPr>
          <w:i/>
          <w:iCs/>
          <w:spacing w:val="-1"/>
          <w:sz w:val="22"/>
          <w:szCs w:val="22"/>
        </w:rPr>
        <w:t>vyžadovanými</w:t>
      </w:r>
      <w:r w:rsidRPr="0096008E">
        <w:rPr>
          <w:i/>
          <w:iCs/>
          <w:spacing w:val="-2"/>
          <w:sz w:val="22"/>
          <w:szCs w:val="22"/>
        </w:rPr>
        <w:t xml:space="preserve"> </w:t>
      </w:r>
      <w:r w:rsidRPr="0096008E">
        <w:rPr>
          <w:i/>
          <w:iCs/>
          <w:spacing w:val="-1"/>
          <w:sz w:val="22"/>
          <w:szCs w:val="22"/>
        </w:rPr>
        <w:t>množstvami,</w:t>
      </w:r>
      <w:r w:rsidRPr="0096008E">
        <w:rPr>
          <w:i/>
          <w:iCs/>
          <w:sz w:val="22"/>
          <w:szCs w:val="22"/>
        </w:rPr>
        <w:t xml:space="preserve"> s </w:t>
      </w:r>
      <w:r w:rsidRPr="0096008E">
        <w:rPr>
          <w:i/>
          <w:iCs/>
          <w:spacing w:val="-1"/>
          <w:sz w:val="22"/>
          <w:szCs w:val="22"/>
        </w:rPr>
        <w:t>cenami</w:t>
      </w:r>
      <w:r w:rsidRPr="0096008E">
        <w:rPr>
          <w:i/>
          <w:iCs/>
          <w:spacing w:val="-2"/>
          <w:sz w:val="22"/>
          <w:szCs w:val="22"/>
        </w:rPr>
        <w:t xml:space="preserve"> </w:t>
      </w:r>
      <w:r w:rsidRPr="0096008E">
        <w:rPr>
          <w:i/>
          <w:iCs/>
          <w:sz w:val="22"/>
          <w:szCs w:val="22"/>
        </w:rPr>
        <w:t>za</w:t>
      </w:r>
      <w:r w:rsidRPr="0096008E">
        <w:rPr>
          <w:i/>
          <w:iCs/>
          <w:spacing w:val="-2"/>
          <w:sz w:val="22"/>
          <w:szCs w:val="22"/>
        </w:rPr>
        <w:t xml:space="preserve"> </w:t>
      </w:r>
      <w:r w:rsidRPr="0096008E">
        <w:rPr>
          <w:i/>
          <w:iCs/>
          <w:spacing w:val="-1"/>
          <w:sz w:val="22"/>
          <w:szCs w:val="22"/>
        </w:rPr>
        <w:t>položky</w:t>
      </w:r>
      <w:r w:rsidRPr="0096008E">
        <w:rPr>
          <w:i/>
          <w:iCs/>
          <w:spacing w:val="-2"/>
          <w:sz w:val="22"/>
          <w:szCs w:val="22"/>
        </w:rPr>
        <w:t xml:space="preserve"> </w:t>
      </w:r>
      <w:r w:rsidRPr="0096008E">
        <w:rPr>
          <w:i/>
          <w:iCs/>
          <w:sz w:val="22"/>
          <w:szCs w:val="22"/>
        </w:rPr>
        <w:t>bez</w:t>
      </w:r>
      <w:r w:rsidRPr="0096008E">
        <w:rPr>
          <w:i/>
          <w:iCs/>
          <w:spacing w:val="-4"/>
          <w:sz w:val="22"/>
          <w:szCs w:val="22"/>
        </w:rPr>
        <w:t xml:space="preserve"> </w:t>
      </w:r>
      <w:r w:rsidRPr="0096008E">
        <w:rPr>
          <w:i/>
          <w:iCs/>
          <w:spacing w:val="-1"/>
          <w:sz w:val="22"/>
          <w:szCs w:val="22"/>
        </w:rPr>
        <w:t>DPH,</w:t>
      </w:r>
      <w:r w:rsidRPr="0096008E">
        <w:rPr>
          <w:i/>
          <w:iCs/>
          <w:sz w:val="22"/>
          <w:szCs w:val="22"/>
        </w:rPr>
        <w:t xml:space="preserve"> </w:t>
      </w:r>
      <w:r w:rsidRPr="0096008E">
        <w:rPr>
          <w:i/>
          <w:iCs/>
          <w:spacing w:val="-1"/>
          <w:sz w:val="22"/>
          <w:szCs w:val="22"/>
        </w:rPr>
        <w:t>celkovú</w:t>
      </w:r>
      <w:r w:rsidRPr="0096008E">
        <w:rPr>
          <w:i/>
          <w:iCs/>
          <w:sz w:val="22"/>
          <w:szCs w:val="22"/>
        </w:rPr>
        <w:t xml:space="preserve"> </w:t>
      </w:r>
      <w:r w:rsidRPr="0096008E">
        <w:rPr>
          <w:i/>
          <w:iCs/>
          <w:spacing w:val="-1"/>
          <w:sz w:val="22"/>
          <w:szCs w:val="22"/>
        </w:rPr>
        <w:t>cenu</w:t>
      </w:r>
      <w:r w:rsidRPr="0096008E">
        <w:rPr>
          <w:i/>
          <w:iCs/>
          <w:spacing w:val="-2"/>
          <w:sz w:val="22"/>
          <w:szCs w:val="22"/>
        </w:rPr>
        <w:t xml:space="preserve"> </w:t>
      </w:r>
      <w:r w:rsidRPr="0096008E">
        <w:rPr>
          <w:i/>
          <w:iCs/>
          <w:sz w:val="22"/>
          <w:szCs w:val="22"/>
        </w:rPr>
        <w:t xml:space="preserve">bez </w:t>
      </w:r>
      <w:r w:rsidRPr="0096008E">
        <w:rPr>
          <w:i/>
          <w:iCs/>
          <w:spacing w:val="-2"/>
          <w:sz w:val="22"/>
          <w:szCs w:val="22"/>
        </w:rPr>
        <w:t>DPH,</w:t>
      </w:r>
      <w:r w:rsidRPr="0096008E">
        <w:rPr>
          <w:i/>
          <w:iCs/>
          <w:sz w:val="22"/>
          <w:szCs w:val="22"/>
        </w:rPr>
        <w:t xml:space="preserve"> s</w:t>
      </w:r>
      <w:r w:rsidRPr="0096008E">
        <w:rPr>
          <w:i/>
          <w:iCs/>
          <w:spacing w:val="4"/>
          <w:sz w:val="22"/>
          <w:szCs w:val="22"/>
        </w:rPr>
        <w:t> </w:t>
      </w:r>
      <w:r w:rsidRPr="0096008E">
        <w:rPr>
          <w:i/>
          <w:iCs/>
          <w:spacing w:val="-1"/>
          <w:sz w:val="22"/>
          <w:szCs w:val="22"/>
        </w:rPr>
        <w:t>DPH</w:t>
      </w:r>
      <w:r w:rsidRPr="0096008E">
        <w:rPr>
          <w:i/>
          <w:iCs/>
          <w:spacing w:val="54"/>
          <w:sz w:val="22"/>
          <w:szCs w:val="22"/>
        </w:rPr>
        <w:t xml:space="preserve">. </w:t>
      </w:r>
      <w:r w:rsidRPr="0096008E">
        <w:rPr>
          <w:i/>
          <w:iCs/>
          <w:spacing w:val="-1"/>
          <w:sz w:val="22"/>
          <w:szCs w:val="22"/>
        </w:rPr>
        <w:t>Všetky ceny musia</w:t>
      </w:r>
      <w:r w:rsidRPr="0096008E">
        <w:rPr>
          <w:i/>
          <w:iCs/>
          <w:sz w:val="22"/>
          <w:szCs w:val="22"/>
        </w:rPr>
        <w:t xml:space="preserve"> byť</w:t>
      </w:r>
      <w:r w:rsidRPr="0096008E">
        <w:rPr>
          <w:i/>
          <w:iCs/>
          <w:spacing w:val="-3"/>
          <w:sz w:val="22"/>
          <w:szCs w:val="22"/>
        </w:rPr>
        <w:t xml:space="preserve"> </w:t>
      </w:r>
      <w:r w:rsidRPr="0096008E">
        <w:rPr>
          <w:i/>
          <w:iCs/>
          <w:spacing w:val="-1"/>
          <w:sz w:val="22"/>
          <w:szCs w:val="22"/>
        </w:rPr>
        <w:t>uvedené v mene EUR</w:t>
      </w:r>
      <w:r w:rsidRPr="0096008E">
        <w:rPr>
          <w:i/>
          <w:iCs/>
          <w:sz w:val="22"/>
          <w:szCs w:val="22"/>
        </w:rPr>
        <w:t xml:space="preserve"> na</w:t>
      </w:r>
      <w:r w:rsidRPr="0096008E">
        <w:rPr>
          <w:i/>
          <w:iCs/>
          <w:spacing w:val="-2"/>
          <w:sz w:val="22"/>
          <w:szCs w:val="22"/>
        </w:rPr>
        <w:t xml:space="preserve"> </w:t>
      </w:r>
      <w:r w:rsidRPr="0096008E">
        <w:rPr>
          <w:i/>
          <w:iCs/>
          <w:sz w:val="22"/>
          <w:szCs w:val="22"/>
        </w:rPr>
        <w:t>dve</w:t>
      </w:r>
      <w:r w:rsidRPr="0096008E">
        <w:rPr>
          <w:i/>
          <w:iCs/>
          <w:spacing w:val="-2"/>
          <w:sz w:val="22"/>
          <w:szCs w:val="22"/>
        </w:rPr>
        <w:t xml:space="preserve"> </w:t>
      </w:r>
      <w:r w:rsidRPr="0096008E">
        <w:rPr>
          <w:i/>
          <w:iCs/>
          <w:spacing w:val="-1"/>
          <w:sz w:val="22"/>
          <w:szCs w:val="22"/>
        </w:rPr>
        <w:t>desatinné</w:t>
      </w:r>
      <w:r w:rsidRPr="0096008E">
        <w:rPr>
          <w:i/>
          <w:iCs/>
          <w:spacing w:val="-2"/>
          <w:sz w:val="22"/>
          <w:szCs w:val="22"/>
        </w:rPr>
        <w:t xml:space="preserve"> </w:t>
      </w:r>
      <w:r w:rsidRPr="0096008E">
        <w:rPr>
          <w:i/>
          <w:iCs/>
          <w:spacing w:val="-1"/>
          <w:sz w:val="22"/>
          <w:szCs w:val="22"/>
        </w:rPr>
        <w:t>miesta.</w:t>
      </w:r>
    </w:p>
    <w:p w14:paraId="738DE595" w14:textId="77777777" w:rsidR="00C41719" w:rsidRDefault="00C41719" w:rsidP="004427E7">
      <w:pPr>
        <w:pStyle w:val="Bezriadkovania"/>
        <w:numPr>
          <w:ilvl w:val="0"/>
          <w:numId w:val="88"/>
        </w:numPr>
        <w:shd w:val="clear" w:color="auto" w:fill="D9D9D9" w:themeFill="background1" w:themeFillShade="D9"/>
        <w:tabs>
          <w:tab w:val="left" w:pos="284"/>
        </w:tabs>
        <w:suppressAutoHyphens/>
        <w:spacing w:after="120"/>
        <w:ind w:right="-57" w:hanging="720"/>
        <w:jc w:val="both"/>
        <w:rPr>
          <w:noProof w:val="0"/>
          <w:color w:val="000000"/>
          <w:sz w:val="22"/>
          <w:szCs w:val="22"/>
        </w:rPr>
      </w:pPr>
    </w:p>
    <w:p w14:paraId="25AD8DBA" w14:textId="77777777" w:rsidR="00C41719" w:rsidRDefault="00C41719" w:rsidP="00C41719">
      <w:pPr>
        <w:pStyle w:val="Bezriadkovania"/>
        <w:shd w:val="clear" w:color="auto" w:fill="D9D9D9" w:themeFill="background1" w:themeFillShade="D9"/>
        <w:tabs>
          <w:tab w:val="left" w:pos="284"/>
        </w:tabs>
        <w:suppressAutoHyphens/>
        <w:spacing w:after="120"/>
        <w:ind w:right="-57" w:firstLine="0"/>
        <w:jc w:val="both"/>
        <w:rPr>
          <w:noProof w:val="0"/>
          <w:color w:val="000000"/>
          <w:sz w:val="22"/>
          <w:szCs w:val="22"/>
        </w:rPr>
      </w:pPr>
      <w:r w:rsidRPr="0096008E">
        <w:rPr>
          <w:noProof w:val="0"/>
          <w:color w:val="000000"/>
          <w:sz w:val="22"/>
          <w:szCs w:val="22"/>
        </w:rPr>
        <w:t>Vyplnen</w:t>
      </w:r>
      <w:r>
        <w:rPr>
          <w:noProof w:val="0"/>
          <w:color w:val="000000"/>
          <w:sz w:val="22"/>
          <w:szCs w:val="22"/>
        </w:rPr>
        <w:t xml:space="preserve">ú </w:t>
      </w:r>
      <w:r w:rsidRPr="0096008E">
        <w:rPr>
          <w:b/>
          <w:bCs/>
          <w:noProof w:val="0"/>
          <w:color w:val="000000"/>
          <w:sz w:val="22"/>
          <w:szCs w:val="22"/>
        </w:rPr>
        <w:t>Príloh</w:t>
      </w:r>
      <w:r>
        <w:rPr>
          <w:b/>
          <w:bCs/>
          <w:noProof w:val="0"/>
          <w:color w:val="000000"/>
          <w:sz w:val="22"/>
          <w:szCs w:val="22"/>
        </w:rPr>
        <w:t>u</w:t>
      </w:r>
      <w:r w:rsidRPr="0096008E">
        <w:rPr>
          <w:b/>
          <w:bCs/>
          <w:noProof w:val="0"/>
          <w:color w:val="000000"/>
          <w:sz w:val="22"/>
          <w:szCs w:val="22"/>
        </w:rPr>
        <w:t xml:space="preserve"> č. 1</w:t>
      </w:r>
      <w:r>
        <w:rPr>
          <w:b/>
          <w:bCs/>
          <w:noProof w:val="0"/>
          <w:color w:val="000000"/>
          <w:sz w:val="22"/>
          <w:szCs w:val="22"/>
        </w:rPr>
        <w:t>2</w:t>
      </w:r>
      <w:r w:rsidRPr="0096008E">
        <w:rPr>
          <w:noProof w:val="0"/>
          <w:color w:val="000000"/>
          <w:sz w:val="22"/>
          <w:szCs w:val="22"/>
        </w:rPr>
        <w:t xml:space="preserve"> týchto súťažných podkladov</w:t>
      </w:r>
      <w:r>
        <w:rPr>
          <w:noProof w:val="0"/>
          <w:color w:val="000000"/>
          <w:sz w:val="22"/>
          <w:szCs w:val="22"/>
        </w:rPr>
        <w:t xml:space="preserve"> </w:t>
      </w:r>
      <w:r w:rsidRPr="0096008E">
        <w:rPr>
          <w:b/>
          <w:bCs/>
          <w:noProof w:val="0"/>
          <w:color w:val="000000"/>
          <w:sz w:val="22"/>
          <w:szCs w:val="22"/>
        </w:rPr>
        <w:t>Záväzný návrh realizácie diela - Pracovníci</w:t>
      </w:r>
      <w:r w:rsidRPr="0096008E">
        <w:rPr>
          <w:noProof w:val="0"/>
          <w:color w:val="000000"/>
          <w:sz w:val="22"/>
          <w:szCs w:val="22"/>
        </w:rPr>
        <w:t>.</w:t>
      </w:r>
      <w:r>
        <w:rPr>
          <w:noProof w:val="0"/>
          <w:color w:val="000000"/>
          <w:sz w:val="22"/>
          <w:szCs w:val="22"/>
        </w:rPr>
        <w:t xml:space="preserve"> </w:t>
      </w:r>
    </w:p>
    <w:p w14:paraId="0E22D125" w14:textId="77777777" w:rsidR="00C41719" w:rsidRPr="009F7BD7" w:rsidRDefault="00C41719" w:rsidP="00C41719">
      <w:pPr>
        <w:pStyle w:val="Bezriadkovania"/>
        <w:tabs>
          <w:tab w:val="left" w:pos="284"/>
        </w:tabs>
        <w:suppressAutoHyphens/>
        <w:spacing w:after="60"/>
        <w:ind w:right="-57" w:firstLine="0"/>
        <w:jc w:val="both"/>
        <w:rPr>
          <w:i/>
          <w:iCs/>
          <w:sz w:val="22"/>
          <w:szCs w:val="22"/>
          <w:u w:val="single"/>
        </w:rPr>
      </w:pPr>
      <w:r w:rsidRPr="009F7BD7">
        <w:rPr>
          <w:i/>
          <w:iCs/>
          <w:sz w:val="22"/>
          <w:szCs w:val="22"/>
          <w:u w:val="single"/>
        </w:rPr>
        <w:t>Pokyny k vyplneniu:</w:t>
      </w:r>
    </w:p>
    <w:p w14:paraId="68BE313C" w14:textId="77777777" w:rsidR="00C41719" w:rsidRDefault="00C41719" w:rsidP="004427E7">
      <w:pPr>
        <w:numPr>
          <w:ilvl w:val="0"/>
          <w:numId w:val="90"/>
        </w:numPr>
        <w:suppressAutoHyphens/>
        <w:overflowPunct w:val="0"/>
        <w:autoSpaceDE w:val="0"/>
        <w:spacing w:after="120"/>
        <w:ind w:left="992" w:right="0" w:hanging="425"/>
        <w:jc w:val="both"/>
        <w:textAlignment w:val="baseline"/>
        <w:rPr>
          <w:i/>
          <w:iCs/>
          <w:sz w:val="22"/>
          <w:szCs w:val="22"/>
        </w:rPr>
      </w:pPr>
      <w:bookmarkStart w:id="371" w:name="_Hlk85525740"/>
      <w:r>
        <w:rPr>
          <w:i/>
          <w:iCs/>
          <w:sz w:val="22"/>
          <w:szCs w:val="22"/>
        </w:rPr>
        <w:t>U</w:t>
      </w:r>
      <w:r w:rsidRPr="00BA12A4">
        <w:rPr>
          <w:i/>
          <w:iCs/>
          <w:sz w:val="22"/>
          <w:szCs w:val="22"/>
        </w:rPr>
        <w:t xml:space="preserve">chádzač doplní pracovníkov – kľúčových odborníkov alebo iných pracovníkov </w:t>
      </w:r>
      <w:bookmarkStart w:id="372" w:name="_Hlk85525809"/>
      <w:r w:rsidRPr="00BA12A4">
        <w:rPr>
          <w:i/>
          <w:iCs/>
          <w:sz w:val="22"/>
          <w:szCs w:val="22"/>
        </w:rPr>
        <w:t xml:space="preserve">ku všetkým technologickým procesom (etapám) uvedeným </w:t>
      </w:r>
      <w:r w:rsidRPr="00BA5FC1">
        <w:rPr>
          <w:b/>
          <w:bCs/>
          <w:i/>
          <w:iCs/>
          <w:sz w:val="22"/>
          <w:szCs w:val="22"/>
        </w:rPr>
        <w:t>v </w:t>
      </w:r>
      <w:r>
        <w:rPr>
          <w:b/>
          <w:bCs/>
          <w:i/>
          <w:iCs/>
          <w:sz w:val="22"/>
          <w:szCs w:val="22"/>
        </w:rPr>
        <w:t>P</w:t>
      </w:r>
      <w:r w:rsidRPr="00BA5FC1">
        <w:rPr>
          <w:b/>
          <w:bCs/>
          <w:i/>
          <w:iCs/>
          <w:sz w:val="22"/>
          <w:szCs w:val="22"/>
        </w:rPr>
        <w:t>rílohe</w:t>
      </w:r>
      <w:bookmarkEnd w:id="371"/>
      <w:bookmarkEnd w:id="372"/>
      <w:r w:rsidRPr="00BA5FC1">
        <w:rPr>
          <w:b/>
          <w:bCs/>
          <w:i/>
          <w:iCs/>
          <w:sz w:val="22"/>
          <w:szCs w:val="22"/>
        </w:rPr>
        <w:t xml:space="preserve"> č. 15</w:t>
      </w:r>
      <w:r>
        <w:rPr>
          <w:i/>
          <w:iCs/>
          <w:sz w:val="22"/>
          <w:szCs w:val="22"/>
        </w:rPr>
        <w:t xml:space="preserve"> týchto súťažných podkladov </w:t>
      </w:r>
      <w:r w:rsidRPr="00BA5FC1">
        <w:rPr>
          <w:b/>
          <w:bCs/>
          <w:i/>
          <w:iCs/>
          <w:sz w:val="22"/>
          <w:szCs w:val="22"/>
        </w:rPr>
        <w:t>Technologické procesy etapy</w:t>
      </w:r>
      <w:r w:rsidRPr="00BA12A4">
        <w:rPr>
          <w:i/>
          <w:iCs/>
          <w:sz w:val="22"/>
          <w:szCs w:val="22"/>
        </w:rPr>
        <w:t xml:space="preserve">. Predmetný dokument musí obsahovať všetky vyžadované technologické procesy – etapy,  iných pracovníkov či kľúčových odborníkov ku každému technologickému procesu, pracovnú pozíciu, počet navrhnutých pracovníkov, dobu ich nasadenia v poradových dňoch od – do (napr. od dňa č. 1 do dňa č. 20 - nie dátum), celkový počet hodín nasadenia pracovníkov na každom technologickom procese – etapa u každého druhu pracovníka osobitne. Uchádzač je povinný poskytnúť všetky informácie, ktoré obsahuje vzor, teda </w:t>
      </w:r>
      <w:r>
        <w:rPr>
          <w:i/>
          <w:iCs/>
          <w:sz w:val="22"/>
          <w:szCs w:val="22"/>
        </w:rPr>
        <w:t xml:space="preserve">táto </w:t>
      </w:r>
      <w:r w:rsidRPr="00BA12A4">
        <w:rPr>
          <w:i/>
          <w:iCs/>
          <w:sz w:val="22"/>
          <w:szCs w:val="22"/>
        </w:rPr>
        <w:t xml:space="preserve"> príloha</w:t>
      </w:r>
      <w:r>
        <w:rPr>
          <w:i/>
          <w:iCs/>
          <w:sz w:val="22"/>
          <w:szCs w:val="22"/>
        </w:rPr>
        <w:t>!!</w:t>
      </w:r>
      <w:r w:rsidRPr="00BA12A4">
        <w:rPr>
          <w:i/>
          <w:iCs/>
          <w:sz w:val="22"/>
          <w:szCs w:val="22"/>
        </w:rPr>
        <w:t>!</w:t>
      </w:r>
    </w:p>
    <w:p w14:paraId="6373BEDC" w14:textId="77777777" w:rsidR="00C41719" w:rsidRDefault="00C41719" w:rsidP="004427E7">
      <w:pPr>
        <w:numPr>
          <w:ilvl w:val="0"/>
          <w:numId w:val="90"/>
        </w:numPr>
        <w:suppressAutoHyphens/>
        <w:overflowPunct w:val="0"/>
        <w:autoSpaceDE w:val="0"/>
        <w:spacing w:after="120"/>
        <w:ind w:left="992" w:right="0" w:hanging="425"/>
        <w:jc w:val="both"/>
        <w:textAlignment w:val="baseline"/>
        <w:rPr>
          <w:i/>
          <w:iCs/>
          <w:sz w:val="22"/>
          <w:szCs w:val="22"/>
        </w:rPr>
      </w:pPr>
      <w:r w:rsidRPr="00591E4A">
        <w:rPr>
          <w:i/>
          <w:iCs/>
          <w:sz w:val="22"/>
          <w:szCs w:val="22"/>
        </w:rPr>
        <w:t>Pri nasadení kľúčového odborníka na realizáciu technologického procesu uchádzač vyberie v stĺpci</w:t>
      </w:r>
      <w:r w:rsidRPr="00591E4A">
        <w:rPr>
          <w:b/>
          <w:i/>
          <w:iCs/>
          <w:sz w:val="22"/>
          <w:szCs w:val="22"/>
        </w:rPr>
        <w:t xml:space="preserve"> „Typ pracovníka“ </w:t>
      </w:r>
      <w:r w:rsidRPr="00591E4A">
        <w:rPr>
          <w:i/>
          <w:iCs/>
          <w:sz w:val="22"/>
          <w:szCs w:val="22"/>
        </w:rPr>
        <w:t>možnosť</w:t>
      </w:r>
      <w:r w:rsidRPr="00591E4A">
        <w:rPr>
          <w:b/>
          <w:i/>
          <w:iCs/>
          <w:sz w:val="22"/>
          <w:szCs w:val="22"/>
        </w:rPr>
        <w:t xml:space="preserve"> „Kľúčový odborník“ </w:t>
      </w:r>
      <w:r w:rsidRPr="00591E4A">
        <w:rPr>
          <w:i/>
          <w:iCs/>
          <w:sz w:val="22"/>
          <w:szCs w:val="22"/>
        </w:rPr>
        <w:t>a v ďalšom stĺpci vyberie</w:t>
      </w:r>
      <w:r w:rsidRPr="00591E4A">
        <w:rPr>
          <w:b/>
          <w:i/>
          <w:iCs/>
          <w:sz w:val="22"/>
          <w:szCs w:val="22"/>
        </w:rPr>
        <w:t xml:space="preserve"> „Druh kľúčového odborníka podľa osobitného právneho predpisu“ </w:t>
      </w:r>
      <w:r w:rsidRPr="00591E4A">
        <w:rPr>
          <w:i/>
          <w:iCs/>
          <w:sz w:val="22"/>
          <w:szCs w:val="22"/>
        </w:rPr>
        <w:t>s uvedením právneho predpisu, podľa ktorého je definovaný uvedený kľúčový odborník</w:t>
      </w:r>
      <w:r w:rsidRPr="00591E4A">
        <w:rPr>
          <w:b/>
          <w:i/>
          <w:iCs/>
          <w:sz w:val="22"/>
          <w:szCs w:val="22"/>
        </w:rPr>
        <w:t xml:space="preserve">, </w:t>
      </w:r>
      <w:r w:rsidRPr="00591E4A">
        <w:rPr>
          <w:i/>
          <w:iCs/>
          <w:sz w:val="22"/>
          <w:szCs w:val="22"/>
        </w:rPr>
        <w:t>pričom stĺpec</w:t>
      </w:r>
      <w:r w:rsidRPr="00591E4A">
        <w:rPr>
          <w:b/>
          <w:i/>
          <w:iCs/>
          <w:sz w:val="22"/>
          <w:szCs w:val="22"/>
        </w:rPr>
        <w:t xml:space="preserve"> „Pracovná pozícia“ </w:t>
      </w:r>
      <w:r w:rsidRPr="00591E4A">
        <w:rPr>
          <w:i/>
          <w:iCs/>
          <w:sz w:val="22"/>
          <w:szCs w:val="22"/>
        </w:rPr>
        <w:t>v tomto prípade</w:t>
      </w:r>
      <w:r w:rsidRPr="00591E4A">
        <w:rPr>
          <w:b/>
          <w:i/>
          <w:iCs/>
          <w:sz w:val="22"/>
          <w:szCs w:val="22"/>
        </w:rPr>
        <w:t xml:space="preserve"> </w:t>
      </w:r>
      <w:r w:rsidRPr="00591E4A">
        <w:rPr>
          <w:b/>
          <w:i/>
          <w:iCs/>
          <w:sz w:val="22"/>
          <w:szCs w:val="22"/>
          <w:u w:val="single"/>
        </w:rPr>
        <w:t>nevypĺňa</w:t>
      </w:r>
      <w:r w:rsidRPr="00591E4A">
        <w:rPr>
          <w:b/>
          <w:i/>
          <w:iCs/>
          <w:sz w:val="22"/>
          <w:szCs w:val="22"/>
        </w:rPr>
        <w:t xml:space="preserve">. </w:t>
      </w:r>
      <w:r w:rsidRPr="00591E4A">
        <w:rPr>
          <w:i/>
          <w:iCs/>
          <w:sz w:val="22"/>
          <w:szCs w:val="22"/>
        </w:rPr>
        <w:t>Ak uchádzač potrebuje k technologickému procesu priradiť ďalšieho kľúčového odborníka, tak v ďalšom riadku uchádzač vyberie rovnaký technologický proces (etapu), v stĺpci „</w:t>
      </w:r>
      <w:r w:rsidRPr="00591E4A">
        <w:rPr>
          <w:b/>
          <w:i/>
          <w:iCs/>
          <w:sz w:val="22"/>
          <w:szCs w:val="22"/>
        </w:rPr>
        <w:t>Typ pracovníka</w:t>
      </w:r>
      <w:r w:rsidRPr="00591E4A">
        <w:rPr>
          <w:i/>
          <w:iCs/>
          <w:sz w:val="22"/>
          <w:szCs w:val="22"/>
        </w:rPr>
        <w:t>“ možnosť „</w:t>
      </w:r>
      <w:r w:rsidRPr="00591E4A">
        <w:rPr>
          <w:b/>
          <w:i/>
          <w:iCs/>
          <w:sz w:val="22"/>
          <w:szCs w:val="22"/>
        </w:rPr>
        <w:t>Kľúčový odborník</w:t>
      </w:r>
      <w:r w:rsidRPr="00591E4A">
        <w:rPr>
          <w:i/>
          <w:iCs/>
          <w:sz w:val="22"/>
          <w:szCs w:val="22"/>
        </w:rPr>
        <w:t>“ a v ďalšom stĺpci vyberie „</w:t>
      </w:r>
      <w:r w:rsidRPr="00591E4A">
        <w:rPr>
          <w:b/>
          <w:i/>
          <w:iCs/>
          <w:sz w:val="22"/>
          <w:szCs w:val="22"/>
        </w:rPr>
        <w:t>Druh kľúčového odborníka podľa osobitného právneho predpisu</w:t>
      </w:r>
      <w:r w:rsidRPr="00591E4A">
        <w:rPr>
          <w:i/>
          <w:iCs/>
          <w:sz w:val="22"/>
          <w:szCs w:val="22"/>
        </w:rPr>
        <w:t xml:space="preserve">“ s uvedením právneho predpisu podľa ktorého je definovaný uvedený kľúčový odborník. </w:t>
      </w:r>
    </w:p>
    <w:p w14:paraId="6A6DE59F" w14:textId="77777777" w:rsidR="00C41719" w:rsidRDefault="00C41719" w:rsidP="004427E7">
      <w:pPr>
        <w:numPr>
          <w:ilvl w:val="0"/>
          <w:numId w:val="90"/>
        </w:numPr>
        <w:suppressAutoHyphens/>
        <w:overflowPunct w:val="0"/>
        <w:autoSpaceDE w:val="0"/>
        <w:spacing w:after="120"/>
        <w:ind w:left="992" w:right="0" w:hanging="425"/>
        <w:jc w:val="both"/>
        <w:textAlignment w:val="baseline"/>
        <w:rPr>
          <w:i/>
          <w:iCs/>
          <w:sz w:val="22"/>
          <w:szCs w:val="22"/>
        </w:rPr>
      </w:pPr>
      <w:r w:rsidRPr="00632C4C">
        <w:rPr>
          <w:i/>
          <w:iCs/>
          <w:sz w:val="22"/>
          <w:szCs w:val="22"/>
        </w:rPr>
        <w:t xml:space="preserve">Ak uchádzač potrebuje k technologickému procesu priradiť </w:t>
      </w:r>
      <w:r w:rsidRPr="00632C4C">
        <w:rPr>
          <w:b/>
          <w:i/>
          <w:iCs/>
          <w:sz w:val="22"/>
          <w:szCs w:val="22"/>
        </w:rPr>
        <w:t xml:space="preserve">Iného pracovníka, tak v ďalšom riadku uchádzač vyberie rovnaký technologický proces (etapu), vyberie „Typ pracovníka“ „Iný pracovník“ </w:t>
      </w:r>
      <w:r w:rsidRPr="00632C4C">
        <w:rPr>
          <w:i/>
          <w:iCs/>
          <w:sz w:val="22"/>
          <w:szCs w:val="22"/>
        </w:rPr>
        <w:t>s tým, že stĺpec</w:t>
      </w:r>
      <w:r w:rsidRPr="00632C4C">
        <w:rPr>
          <w:b/>
          <w:i/>
          <w:iCs/>
          <w:sz w:val="22"/>
          <w:szCs w:val="22"/>
        </w:rPr>
        <w:t xml:space="preserve"> „Druh kľúčového odborníka podľa osobitného právneho predpisu“ nevypĺňa !!!</w:t>
      </w:r>
      <w:r w:rsidRPr="00632C4C">
        <w:rPr>
          <w:i/>
          <w:iCs/>
          <w:sz w:val="22"/>
          <w:szCs w:val="22"/>
        </w:rPr>
        <w:t xml:space="preserve"> Ak uchádzač v stĺpci „</w:t>
      </w:r>
      <w:r w:rsidRPr="00632C4C">
        <w:rPr>
          <w:b/>
          <w:i/>
          <w:iCs/>
          <w:sz w:val="22"/>
          <w:szCs w:val="22"/>
        </w:rPr>
        <w:t>Druh pracovníka</w:t>
      </w:r>
      <w:r w:rsidRPr="00632C4C">
        <w:rPr>
          <w:i/>
          <w:iCs/>
          <w:sz w:val="22"/>
          <w:szCs w:val="22"/>
        </w:rPr>
        <w:t>“ vyberie „</w:t>
      </w:r>
      <w:r w:rsidRPr="00632C4C">
        <w:rPr>
          <w:b/>
          <w:i/>
          <w:iCs/>
          <w:sz w:val="22"/>
          <w:szCs w:val="22"/>
        </w:rPr>
        <w:t>Iný pracovník</w:t>
      </w:r>
      <w:r w:rsidRPr="00632C4C">
        <w:rPr>
          <w:i/>
          <w:iCs/>
          <w:sz w:val="22"/>
          <w:szCs w:val="22"/>
        </w:rPr>
        <w:t>“ v stĺpci „</w:t>
      </w:r>
      <w:r w:rsidRPr="00632C4C">
        <w:rPr>
          <w:b/>
          <w:i/>
          <w:iCs/>
          <w:sz w:val="22"/>
          <w:szCs w:val="22"/>
        </w:rPr>
        <w:t>Pracovná pozícia</w:t>
      </w:r>
      <w:r w:rsidRPr="00632C4C">
        <w:rPr>
          <w:i/>
          <w:iCs/>
          <w:sz w:val="22"/>
          <w:szCs w:val="22"/>
        </w:rPr>
        <w:t xml:space="preserve">“ uvedie napr. kopáč, murár, pomocný pracovník a pod. </w:t>
      </w:r>
    </w:p>
    <w:p w14:paraId="150EED97" w14:textId="77777777" w:rsidR="00C41719" w:rsidRPr="0082608B" w:rsidRDefault="00C41719" w:rsidP="004427E7">
      <w:pPr>
        <w:numPr>
          <w:ilvl w:val="0"/>
          <w:numId w:val="90"/>
        </w:numPr>
        <w:suppressAutoHyphens/>
        <w:overflowPunct w:val="0"/>
        <w:autoSpaceDE w:val="0"/>
        <w:spacing w:after="0"/>
        <w:ind w:left="993" w:right="0" w:hanging="426"/>
        <w:contextualSpacing/>
        <w:jc w:val="both"/>
        <w:textAlignment w:val="baseline"/>
        <w:rPr>
          <w:i/>
          <w:iCs/>
          <w:sz w:val="22"/>
          <w:szCs w:val="22"/>
        </w:rPr>
      </w:pPr>
      <w:r w:rsidRPr="0082608B">
        <w:rPr>
          <w:i/>
          <w:iCs/>
          <w:sz w:val="22"/>
          <w:szCs w:val="22"/>
        </w:rPr>
        <w:t xml:space="preserve">Ďalej ku každej navrhnutej pracovnej pozícii priradí počet pracovníkov (Kľúčových odborníkov či Iných pracovníkov). K všetkým navrhnutým pracovníkom uvedie začiatok a koniec výkonu práce (v dňoch od – do, </w:t>
      </w:r>
      <w:r w:rsidRPr="0082608B">
        <w:rPr>
          <w:b/>
          <w:i/>
          <w:iCs/>
          <w:sz w:val="22"/>
          <w:szCs w:val="22"/>
        </w:rPr>
        <w:t xml:space="preserve">NIE DÁTUM </w:t>
      </w:r>
      <w:r w:rsidRPr="0082608B">
        <w:rPr>
          <w:i/>
          <w:iCs/>
          <w:sz w:val="22"/>
          <w:szCs w:val="22"/>
        </w:rPr>
        <w:t xml:space="preserve">ale poradové číslo dňa napr. od dňa č. 1 – do dňa č. 2). Uchádzač následne uvedie celkový počet hodín výkonu práce navrhnutých pracovníkov na konkrétnej pracovnej pozícii a na </w:t>
      </w:r>
      <w:r w:rsidRPr="0082608B">
        <w:rPr>
          <w:i/>
          <w:iCs/>
          <w:sz w:val="22"/>
          <w:szCs w:val="22"/>
        </w:rPr>
        <w:lastRenderedPageBreak/>
        <w:t>uvedenej etape (technologickom procese). U</w:t>
      </w:r>
      <w:r w:rsidRPr="0082608B">
        <w:rPr>
          <w:bCs/>
          <w:i/>
          <w:iCs/>
          <w:sz w:val="22"/>
          <w:szCs w:val="22"/>
        </w:rPr>
        <w:t xml:space="preserve">chádzač musí uviesť </w:t>
      </w:r>
      <w:r w:rsidRPr="0082608B">
        <w:rPr>
          <w:b/>
          <w:bCs/>
          <w:i/>
          <w:iCs/>
          <w:sz w:val="22"/>
          <w:szCs w:val="22"/>
          <w:u w:val="single"/>
        </w:rPr>
        <w:t>všetkých</w:t>
      </w:r>
      <w:r w:rsidRPr="0082608B">
        <w:rPr>
          <w:bCs/>
          <w:i/>
          <w:iCs/>
          <w:sz w:val="22"/>
          <w:szCs w:val="22"/>
        </w:rPr>
        <w:t xml:space="preserve"> pracovníkov, ktorých mieni využiť na realizáciu zákazky (bez ohľadu na určenie minimálnej požiadavky na kľúčových odborníkov uvedenej v podmienkach účasti) tak, aby zabezpečil plnenie predmetu zákazky v súlade s vyžadovanou kvalitou a najmä, aby množstvá a druhy pracovných síl navrhnutých uchádzačom zohľadňovali špecifikácie uvedené v technologických procesov – etapách (či položkách) uvedených </w:t>
      </w:r>
      <w:r w:rsidRPr="0082608B">
        <w:rPr>
          <w:b/>
          <w:i/>
          <w:iCs/>
          <w:sz w:val="22"/>
          <w:szCs w:val="22"/>
        </w:rPr>
        <w:t>v </w:t>
      </w:r>
      <w:r>
        <w:rPr>
          <w:b/>
          <w:i/>
          <w:iCs/>
          <w:sz w:val="22"/>
          <w:szCs w:val="22"/>
        </w:rPr>
        <w:t>P</w:t>
      </w:r>
      <w:r w:rsidRPr="0082608B">
        <w:rPr>
          <w:b/>
          <w:i/>
          <w:iCs/>
          <w:sz w:val="22"/>
          <w:szCs w:val="22"/>
        </w:rPr>
        <w:t>rílohe č. 1A</w:t>
      </w:r>
      <w:r w:rsidRPr="0082608B">
        <w:rPr>
          <w:bCs/>
          <w:i/>
          <w:iCs/>
          <w:sz w:val="22"/>
          <w:szCs w:val="22"/>
        </w:rPr>
        <w:t xml:space="preserve"> týchto súťažných podkladov </w:t>
      </w:r>
      <w:r w:rsidRPr="0082608B">
        <w:rPr>
          <w:b/>
          <w:i/>
          <w:iCs/>
          <w:sz w:val="22"/>
          <w:szCs w:val="22"/>
        </w:rPr>
        <w:t>Výkaz výmer</w:t>
      </w:r>
      <w:r w:rsidRPr="0082608B">
        <w:rPr>
          <w:bCs/>
          <w:i/>
          <w:iCs/>
          <w:sz w:val="22"/>
          <w:szCs w:val="22"/>
        </w:rPr>
        <w:t xml:space="preserve">, </w:t>
      </w:r>
      <w:r w:rsidRPr="0082608B">
        <w:rPr>
          <w:b/>
          <w:i/>
          <w:iCs/>
          <w:sz w:val="22"/>
          <w:szCs w:val="22"/>
        </w:rPr>
        <w:t>opise predmetu zákazky</w:t>
      </w:r>
      <w:r w:rsidRPr="0082608B">
        <w:rPr>
          <w:bCs/>
          <w:i/>
          <w:iCs/>
          <w:sz w:val="22"/>
          <w:szCs w:val="22"/>
        </w:rPr>
        <w:t xml:space="preserve"> </w:t>
      </w:r>
      <w:r w:rsidRPr="0082608B">
        <w:rPr>
          <w:b/>
          <w:i/>
          <w:iCs/>
          <w:sz w:val="22"/>
          <w:szCs w:val="22"/>
        </w:rPr>
        <w:t>a projektovej dokumentácii.</w:t>
      </w:r>
    </w:p>
    <w:p w14:paraId="78BD71C0" w14:textId="77777777" w:rsidR="00C41719" w:rsidRPr="00723424" w:rsidRDefault="00C41719" w:rsidP="00C41719">
      <w:pPr>
        <w:suppressAutoHyphens/>
        <w:overflowPunct w:val="0"/>
        <w:autoSpaceDE w:val="0"/>
        <w:spacing w:after="0"/>
        <w:ind w:left="993" w:right="0" w:firstLine="0"/>
        <w:contextualSpacing/>
        <w:jc w:val="both"/>
        <w:textAlignment w:val="baseline"/>
        <w:rPr>
          <w:i/>
          <w:iCs/>
          <w:sz w:val="22"/>
          <w:szCs w:val="22"/>
        </w:rPr>
      </w:pPr>
    </w:p>
    <w:p w14:paraId="16C1BFEC" w14:textId="77777777" w:rsidR="00C41719" w:rsidRPr="0096008E" w:rsidRDefault="00C41719" w:rsidP="004427E7">
      <w:pPr>
        <w:pStyle w:val="Bezriadkovania"/>
        <w:numPr>
          <w:ilvl w:val="0"/>
          <w:numId w:val="88"/>
        </w:numPr>
        <w:shd w:val="clear" w:color="auto" w:fill="D9D9D9" w:themeFill="background1" w:themeFillShade="D9"/>
        <w:tabs>
          <w:tab w:val="left" w:pos="284"/>
        </w:tabs>
        <w:suppressAutoHyphens/>
        <w:spacing w:after="120"/>
        <w:ind w:right="-57" w:hanging="720"/>
        <w:jc w:val="both"/>
        <w:rPr>
          <w:b/>
          <w:bCs/>
          <w:noProof w:val="0"/>
          <w:color w:val="000000"/>
          <w:sz w:val="22"/>
          <w:szCs w:val="22"/>
        </w:rPr>
      </w:pPr>
    </w:p>
    <w:p w14:paraId="21EC8D3D" w14:textId="77777777" w:rsidR="00C41719" w:rsidRDefault="00C41719" w:rsidP="00C41719">
      <w:pPr>
        <w:pStyle w:val="Bezriadkovania"/>
        <w:shd w:val="clear" w:color="auto" w:fill="D9D9D9" w:themeFill="background1" w:themeFillShade="D9"/>
        <w:tabs>
          <w:tab w:val="left" w:pos="284"/>
        </w:tabs>
        <w:suppressAutoHyphens/>
        <w:ind w:right="-57" w:firstLine="0"/>
        <w:jc w:val="both"/>
        <w:rPr>
          <w:noProof w:val="0"/>
          <w:color w:val="000000"/>
          <w:sz w:val="22"/>
          <w:szCs w:val="22"/>
        </w:rPr>
      </w:pPr>
      <w:r w:rsidRPr="0096008E">
        <w:rPr>
          <w:noProof w:val="0"/>
          <w:color w:val="000000"/>
          <w:sz w:val="22"/>
          <w:szCs w:val="22"/>
        </w:rPr>
        <w:t>Vyplnen</w:t>
      </w:r>
      <w:r>
        <w:rPr>
          <w:noProof w:val="0"/>
          <w:color w:val="000000"/>
          <w:sz w:val="22"/>
          <w:szCs w:val="22"/>
        </w:rPr>
        <w:t xml:space="preserve">ú </w:t>
      </w:r>
      <w:r w:rsidRPr="0096008E">
        <w:rPr>
          <w:b/>
          <w:bCs/>
          <w:noProof w:val="0"/>
          <w:color w:val="000000"/>
          <w:sz w:val="22"/>
          <w:szCs w:val="22"/>
        </w:rPr>
        <w:t>Príloh</w:t>
      </w:r>
      <w:r>
        <w:rPr>
          <w:b/>
          <w:bCs/>
          <w:noProof w:val="0"/>
          <w:color w:val="000000"/>
          <w:sz w:val="22"/>
          <w:szCs w:val="22"/>
        </w:rPr>
        <w:t>u</w:t>
      </w:r>
      <w:r w:rsidRPr="0096008E">
        <w:rPr>
          <w:b/>
          <w:bCs/>
          <w:noProof w:val="0"/>
          <w:color w:val="000000"/>
          <w:sz w:val="22"/>
          <w:szCs w:val="22"/>
        </w:rPr>
        <w:t xml:space="preserve"> č. 1</w:t>
      </w:r>
      <w:r>
        <w:rPr>
          <w:b/>
          <w:bCs/>
          <w:noProof w:val="0"/>
          <w:color w:val="000000"/>
          <w:sz w:val="22"/>
          <w:szCs w:val="22"/>
        </w:rPr>
        <w:t xml:space="preserve">3 </w:t>
      </w:r>
      <w:r w:rsidRPr="0096008E">
        <w:rPr>
          <w:noProof w:val="0"/>
          <w:color w:val="000000"/>
          <w:sz w:val="22"/>
          <w:szCs w:val="22"/>
        </w:rPr>
        <w:t xml:space="preserve">týchto súťažných podkladov </w:t>
      </w:r>
      <w:r w:rsidRPr="0096008E">
        <w:rPr>
          <w:b/>
          <w:bCs/>
          <w:noProof w:val="0"/>
          <w:color w:val="000000"/>
          <w:sz w:val="22"/>
          <w:szCs w:val="22"/>
        </w:rPr>
        <w:t>Záväzný návrh realizácie diela – Vozidlá, Stroje a Zariadenia</w:t>
      </w:r>
      <w:r w:rsidRPr="0096008E">
        <w:rPr>
          <w:noProof w:val="0"/>
          <w:color w:val="000000"/>
          <w:sz w:val="22"/>
          <w:szCs w:val="22"/>
        </w:rPr>
        <w:t>.</w:t>
      </w:r>
    </w:p>
    <w:p w14:paraId="0AF32219" w14:textId="77777777" w:rsidR="00C41719" w:rsidRDefault="00C41719" w:rsidP="00C41719">
      <w:pPr>
        <w:pStyle w:val="Bezriadkovania"/>
        <w:tabs>
          <w:tab w:val="left" w:pos="284"/>
        </w:tabs>
        <w:suppressAutoHyphens/>
        <w:ind w:right="-57" w:firstLine="0"/>
        <w:jc w:val="both"/>
        <w:rPr>
          <w:i/>
          <w:iCs/>
          <w:sz w:val="22"/>
          <w:szCs w:val="22"/>
          <w:u w:val="single"/>
        </w:rPr>
      </w:pPr>
      <w:r w:rsidRPr="009F7BD7">
        <w:rPr>
          <w:i/>
          <w:iCs/>
          <w:sz w:val="22"/>
          <w:szCs w:val="22"/>
          <w:u w:val="single"/>
        </w:rPr>
        <w:t>Pokyny k vyplneniu:</w:t>
      </w:r>
    </w:p>
    <w:p w14:paraId="2C6FD0C1" w14:textId="77777777" w:rsidR="00C41719" w:rsidRPr="00B131B9" w:rsidRDefault="00C41719" w:rsidP="004427E7">
      <w:pPr>
        <w:pStyle w:val="Odsekzoznamu"/>
        <w:numPr>
          <w:ilvl w:val="0"/>
          <w:numId w:val="89"/>
        </w:numPr>
        <w:spacing w:after="120"/>
        <w:ind w:left="833" w:right="0" w:hanging="357"/>
        <w:jc w:val="both"/>
        <w:rPr>
          <w:i/>
          <w:iCs/>
          <w:sz w:val="22"/>
          <w:szCs w:val="22"/>
        </w:rPr>
      </w:pPr>
      <w:r w:rsidRPr="00B131B9">
        <w:rPr>
          <w:bCs/>
          <w:i/>
          <w:iCs/>
          <w:sz w:val="22"/>
          <w:szCs w:val="22"/>
        </w:rPr>
        <w:t>Uchádzač d</w:t>
      </w:r>
      <w:r w:rsidRPr="00B131B9">
        <w:rPr>
          <w:i/>
          <w:iCs/>
          <w:sz w:val="22"/>
          <w:szCs w:val="22"/>
        </w:rPr>
        <w:t xml:space="preserve">oplní druhy vozidiel, strojov, technického  vybavenia a zariadení k jednotlivým technologickým procesom (etapám) uvedeným </w:t>
      </w:r>
      <w:r w:rsidRPr="00B131B9">
        <w:rPr>
          <w:b/>
          <w:bCs/>
          <w:i/>
          <w:iCs/>
          <w:sz w:val="22"/>
          <w:szCs w:val="22"/>
        </w:rPr>
        <w:t>v </w:t>
      </w:r>
      <w:r>
        <w:rPr>
          <w:b/>
          <w:bCs/>
          <w:i/>
          <w:iCs/>
          <w:sz w:val="22"/>
          <w:szCs w:val="22"/>
        </w:rPr>
        <w:t>P</w:t>
      </w:r>
      <w:r w:rsidRPr="00B131B9">
        <w:rPr>
          <w:b/>
          <w:bCs/>
          <w:i/>
          <w:iCs/>
          <w:sz w:val="22"/>
          <w:szCs w:val="22"/>
        </w:rPr>
        <w:t>rílohe č. 1</w:t>
      </w:r>
      <w:r>
        <w:rPr>
          <w:b/>
          <w:bCs/>
          <w:i/>
          <w:iCs/>
          <w:sz w:val="22"/>
          <w:szCs w:val="22"/>
        </w:rPr>
        <w:t xml:space="preserve">5 </w:t>
      </w:r>
      <w:r w:rsidRPr="00B131B9">
        <w:rPr>
          <w:i/>
          <w:iCs/>
          <w:sz w:val="22"/>
          <w:szCs w:val="22"/>
        </w:rPr>
        <w:t>týchto súťažných podkladov</w:t>
      </w:r>
      <w:r>
        <w:rPr>
          <w:i/>
          <w:iCs/>
          <w:sz w:val="22"/>
          <w:szCs w:val="22"/>
        </w:rPr>
        <w:t xml:space="preserve"> </w:t>
      </w:r>
      <w:r w:rsidRPr="00BA5FC1">
        <w:rPr>
          <w:b/>
          <w:bCs/>
          <w:i/>
          <w:iCs/>
          <w:sz w:val="22"/>
          <w:szCs w:val="22"/>
        </w:rPr>
        <w:t>Technologické procesy etapy</w:t>
      </w:r>
      <w:r w:rsidRPr="00B131B9">
        <w:rPr>
          <w:i/>
          <w:iCs/>
          <w:sz w:val="22"/>
          <w:szCs w:val="22"/>
        </w:rPr>
        <w:t xml:space="preserve">. Uvedie názov a označenie navrhovaného vozidlá, stroja a zariadenia –  napr. Tatra 138, sklápač, alebo PV3S žeriav, dozér, fréza xxxxx, lešenie rúrkové a pod. Následne uvedie ku každému druhu vozidla, stroja a zariadenia ich počet a vyznačí začiatok a koniec dňa ich nasadenia (v dňoch od – do, </w:t>
      </w:r>
      <w:r w:rsidRPr="00B131B9">
        <w:rPr>
          <w:b/>
          <w:i/>
          <w:iCs/>
          <w:sz w:val="22"/>
          <w:szCs w:val="22"/>
        </w:rPr>
        <w:t xml:space="preserve">NIE DÁTUM </w:t>
      </w:r>
      <w:r w:rsidRPr="00B131B9">
        <w:rPr>
          <w:i/>
          <w:iCs/>
          <w:sz w:val="22"/>
          <w:szCs w:val="22"/>
        </w:rPr>
        <w:t xml:space="preserve">ale poradové číslo dňa napr. od dňa č. 1 – do dňa č. 20) v uvedenej etape (technologickom procese). Potom  doplní celkový počet hodín do stĺpca </w:t>
      </w:r>
      <w:r w:rsidRPr="00B131B9">
        <w:rPr>
          <w:b/>
          <w:bCs/>
          <w:i/>
          <w:iCs/>
          <w:sz w:val="22"/>
          <w:szCs w:val="22"/>
        </w:rPr>
        <w:t>„Celkový počet hodín“</w:t>
      </w:r>
      <w:r w:rsidRPr="00B131B9">
        <w:rPr>
          <w:i/>
          <w:iCs/>
          <w:sz w:val="22"/>
          <w:szCs w:val="22"/>
        </w:rPr>
        <w:t xml:space="preserve">,  ďalej do stĺpca </w:t>
      </w:r>
      <w:r w:rsidRPr="00B131B9">
        <w:rPr>
          <w:b/>
          <w:bCs/>
          <w:i/>
          <w:iCs/>
          <w:sz w:val="22"/>
          <w:szCs w:val="22"/>
        </w:rPr>
        <w:t>„Z toho počet hodín s obsluhou“</w:t>
      </w:r>
      <w:r w:rsidRPr="00B131B9">
        <w:rPr>
          <w:i/>
          <w:iCs/>
          <w:sz w:val="22"/>
          <w:szCs w:val="22"/>
        </w:rPr>
        <w:t xml:space="preserve"> uvedie koľko hodín z celkového počtu hodín bude pracovať vozidlo, stroj či zariadenie s obsluhou (iným pracovníkom či kľúčovým odborníkom). Pozn.: Obsluhu vozidla, stroja alebo zariadenia  uvedie uchádzač  aj v  Záväznom návrhu realizácie – pracovníci </w:t>
      </w:r>
      <w:r>
        <w:rPr>
          <w:i/>
          <w:iCs/>
          <w:sz w:val="22"/>
          <w:szCs w:val="22"/>
        </w:rPr>
        <w:t>P</w:t>
      </w:r>
      <w:r w:rsidRPr="00B131B9">
        <w:rPr>
          <w:i/>
          <w:iCs/>
          <w:sz w:val="22"/>
          <w:szCs w:val="22"/>
        </w:rPr>
        <w:t xml:space="preserve">ríloha č.12 týchto súťažných podkladov. </w:t>
      </w:r>
    </w:p>
    <w:p w14:paraId="58A85461" w14:textId="77777777" w:rsidR="00C41719" w:rsidRPr="00BB6CF3" w:rsidRDefault="00C41719" w:rsidP="004427E7">
      <w:pPr>
        <w:pStyle w:val="Odsekzoznamu"/>
        <w:numPr>
          <w:ilvl w:val="0"/>
          <w:numId w:val="89"/>
        </w:numPr>
        <w:spacing w:after="120" w:line="252" w:lineRule="exact"/>
        <w:ind w:right="0"/>
        <w:jc w:val="both"/>
        <w:rPr>
          <w:i/>
          <w:iCs/>
          <w:spacing w:val="59"/>
          <w:sz w:val="22"/>
          <w:szCs w:val="22"/>
        </w:rPr>
      </w:pPr>
      <w:r w:rsidRPr="00BB6CF3">
        <w:rPr>
          <w:bCs/>
          <w:i/>
          <w:iCs/>
          <w:sz w:val="22"/>
          <w:szCs w:val="22"/>
        </w:rPr>
        <w:t xml:space="preserve">Uchádzač musí uviesť </w:t>
      </w:r>
      <w:r w:rsidRPr="00BB6CF3">
        <w:rPr>
          <w:b/>
          <w:bCs/>
          <w:i/>
          <w:iCs/>
          <w:sz w:val="22"/>
          <w:szCs w:val="22"/>
          <w:u w:val="single"/>
        </w:rPr>
        <w:t>všetky</w:t>
      </w:r>
      <w:r w:rsidRPr="00BB6CF3">
        <w:rPr>
          <w:bCs/>
          <w:i/>
          <w:iCs/>
          <w:sz w:val="22"/>
          <w:szCs w:val="22"/>
        </w:rPr>
        <w:t xml:space="preserve"> funkčné technické zariadenia (vozidlá, stroje a zariadenia), ktoré využije pri realizácii zákazky. </w:t>
      </w:r>
      <w:r w:rsidRPr="00BB6CF3">
        <w:rPr>
          <w:i/>
          <w:iCs/>
          <w:sz w:val="22"/>
          <w:szCs w:val="22"/>
        </w:rPr>
        <w:t xml:space="preserve">Predmetný dokument musí obsahovať všetky vyžadovaní technologické procesy – etapy, v ktorých uchádzač nasadenie vozidiel, strojov alebo zariadení navrhuje. Ďalej predmetný dokument musí obsahovať informáciu o počte jednotlivých vozidiel, strojov či zariadení pre technologické procesy a dobu ich nasadenia v poradových dňoch od – do,  Celkový počet hodín a z toho počet hodín nasadenia s obsluhou. Uchádzač je povinný poskytnúť všetky informácie, ktoré obsahuje táto príloha!!! </w:t>
      </w:r>
    </w:p>
    <w:p w14:paraId="4CB9E607" w14:textId="77777777" w:rsidR="00C41719" w:rsidRPr="00BB6CF3" w:rsidRDefault="00C41719" w:rsidP="004427E7">
      <w:pPr>
        <w:pStyle w:val="Odsekzoznamu"/>
        <w:numPr>
          <w:ilvl w:val="0"/>
          <w:numId w:val="89"/>
        </w:numPr>
        <w:spacing w:after="120" w:line="252" w:lineRule="exact"/>
        <w:ind w:right="0"/>
        <w:jc w:val="both"/>
        <w:rPr>
          <w:i/>
          <w:iCs/>
          <w:spacing w:val="59"/>
          <w:sz w:val="22"/>
          <w:szCs w:val="22"/>
        </w:rPr>
      </w:pPr>
      <w:r w:rsidRPr="00BB6CF3">
        <w:rPr>
          <w:i/>
          <w:iCs/>
          <w:sz w:val="22"/>
          <w:szCs w:val="22"/>
        </w:rPr>
        <w:t>U</w:t>
      </w:r>
      <w:r w:rsidRPr="00BB6CF3">
        <w:rPr>
          <w:bCs/>
          <w:i/>
          <w:iCs/>
          <w:sz w:val="22"/>
          <w:szCs w:val="22"/>
        </w:rPr>
        <w:t xml:space="preserve">chádzač musí uviesť </w:t>
      </w:r>
      <w:r w:rsidRPr="00BB6CF3">
        <w:rPr>
          <w:b/>
          <w:bCs/>
          <w:i/>
          <w:iCs/>
          <w:sz w:val="22"/>
          <w:szCs w:val="22"/>
          <w:u w:val="single"/>
        </w:rPr>
        <w:t>všetky</w:t>
      </w:r>
      <w:r w:rsidRPr="00BB6CF3">
        <w:rPr>
          <w:bCs/>
          <w:i/>
          <w:iCs/>
          <w:sz w:val="22"/>
          <w:szCs w:val="22"/>
        </w:rPr>
        <w:t xml:space="preserve"> vozidlá, stroje a zariadenia (bez ohľadu na určenie minimálnej požiadavky na vozidlá, stroje a zariadenia uvedenej v podmienkach účasti), ktorých mieni využiť na realizáciu zákazky tak, aby zabezpečil plnenie predmetu zákazky v súlade s vyžadovanou kvalitou a najmä, aby množstvá a druhy  prostriedkov navrhnutých uchádzačom zohľadňovali špecifikácie uvedené v technologických procesov – etapách (či položkách) uvedených v </w:t>
      </w:r>
      <w:r>
        <w:rPr>
          <w:b/>
          <w:i/>
          <w:iCs/>
          <w:sz w:val="22"/>
          <w:szCs w:val="22"/>
        </w:rPr>
        <w:t>P</w:t>
      </w:r>
      <w:r w:rsidRPr="00BB6CF3">
        <w:rPr>
          <w:b/>
          <w:i/>
          <w:iCs/>
          <w:sz w:val="22"/>
          <w:szCs w:val="22"/>
        </w:rPr>
        <w:t>rílohe č. 1A</w:t>
      </w:r>
      <w:r w:rsidRPr="00BB6CF3">
        <w:rPr>
          <w:bCs/>
          <w:i/>
          <w:iCs/>
          <w:sz w:val="22"/>
          <w:szCs w:val="22"/>
        </w:rPr>
        <w:t xml:space="preserve"> týchto súťažných podkladov </w:t>
      </w:r>
      <w:r w:rsidRPr="00BB6CF3">
        <w:rPr>
          <w:b/>
          <w:i/>
          <w:iCs/>
          <w:sz w:val="22"/>
          <w:szCs w:val="22"/>
        </w:rPr>
        <w:t>Výkaz výmer</w:t>
      </w:r>
      <w:r w:rsidRPr="00BB6CF3">
        <w:rPr>
          <w:bCs/>
          <w:i/>
          <w:iCs/>
          <w:sz w:val="22"/>
          <w:szCs w:val="22"/>
        </w:rPr>
        <w:t xml:space="preserve">, </w:t>
      </w:r>
      <w:r w:rsidRPr="00BB6CF3">
        <w:rPr>
          <w:b/>
          <w:i/>
          <w:iCs/>
          <w:sz w:val="22"/>
          <w:szCs w:val="22"/>
        </w:rPr>
        <w:t>opise predmetu zákazky a projektovej dokumentácii</w:t>
      </w:r>
      <w:r w:rsidRPr="00BB6CF3">
        <w:rPr>
          <w:bCs/>
          <w:i/>
          <w:iCs/>
          <w:sz w:val="22"/>
          <w:szCs w:val="22"/>
        </w:rPr>
        <w:t>.</w:t>
      </w:r>
    </w:p>
    <w:p w14:paraId="12BA7DC0" w14:textId="77777777" w:rsidR="00C41719" w:rsidRDefault="00C41719" w:rsidP="004427E7">
      <w:pPr>
        <w:pStyle w:val="Bezriadkovania"/>
        <w:numPr>
          <w:ilvl w:val="0"/>
          <w:numId w:val="88"/>
        </w:numPr>
        <w:shd w:val="clear" w:color="auto" w:fill="D9D9D9" w:themeFill="background1" w:themeFillShade="D9"/>
        <w:tabs>
          <w:tab w:val="left" w:pos="284"/>
        </w:tabs>
        <w:suppressAutoHyphens/>
        <w:spacing w:after="120"/>
        <w:ind w:right="-57" w:hanging="720"/>
        <w:jc w:val="both"/>
        <w:rPr>
          <w:noProof w:val="0"/>
          <w:color w:val="000000"/>
          <w:sz w:val="22"/>
          <w:szCs w:val="22"/>
        </w:rPr>
      </w:pPr>
    </w:p>
    <w:p w14:paraId="1776F51C" w14:textId="77777777" w:rsidR="00C41719" w:rsidRPr="0096008E" w:rsidRDefault="00C41719" w:rsidP="00C41719">
      <w:pPr>
        <w:pStyle w:val="Bezriadkovania"/>
        <w:shd w:val="clear" w:color="auto" w:fill="D9D9D9" w:themeFill="background1" w:themeFillShade="D9"/>
        <w:tabs>
          <w:tab w:val="left" w:pos="284"/>
        </w:tabs>
        <w:suppressAutoHyphens/>
        <w:ind w:right="-57" w:firstLine="0"/>
        <w:jc w:val="both"/>
        <w:rPr>
          <w:noProof w:val="0"/>
          <w:color w:val="000000"/>
          <w:sz w:val="22"/>
          <w:szCs w:val="22"/>
        </w:rPr>
      </w:pPr>
      <w:r w:rsidRPr="0096008E">
        <w:rPr>
          <w:noProof w:val="0"/>
          <w:color w:val="000000"/>
          <w:sz w:val="22"/>
          <w:szCs w:val="22"/>
        </w:rPr>
        <w:t>Vyplnen</w:t>
      </w:r>
      <w:r>
        <w:rPr>
          <w:noProof w:val="0"/>
          <w:color w:val="000000"/>
          <w:sz w:val="22"/>
          <w:szCs w:val="22"/>
        </w:rPr>
        <w:t xml:space="preserve">ú </w:t>
      </w:r>
      <w:r w:rsidRPr="0096008E">
        <w:rPr>
          <w:b/>
          <w:bCs/>
          <w:noProof w:val="0"/>
          <w:color w:val="000000"/>
          <w:sz w:val="22"/>
          <w:szCs w:val="22"/>
        </w:rPr>
        <w:t>Príloh</w:t>
      </w:r>
      <w:r>
        <w:rPr>
          <w:b/>
          <w:bCs/>
          <w:noProof w:val="0"/>
          <w:color w:val="000000"/>
          <w:sz w:val="22"/>
          <w:szCs w:val="22"/>
        </w:rPr>
        <w:t>u</w:t>
      </w:r>
      <w:r w:rsidRPr="0096008E">
        <w:rPr>
          <w:b/>
          <w:bCs/>
          <w:noProof w:val="0"/>
          <w:color w:val="000000"/>
          <w:sz w:val="22"/>
          <w:szCs w:val="22"/>
        </w:rPr>
        <w:t xml:space="preserve"> č. 1</w:t>
      </w:r>
      <w:r>
        <w:rPr>
          <w:b/>
          <w:bCs/>
          <w:noProof w:val="0"/>
          <w:color w:val="000000"/>
          <w:sz w:val="22"/>
          <w:szCs w:val="22"/>
        </w:rPr>
        <w:t xml:space="preserve">4 </w:t>
      </w:r>
      <w:r w:rsidRPr="0096008E">
        <w:rPr>
          <w:noProof w:val="0"/>
          <w:color w:val="000000"/>
          <w:sz w:val="22"/>
          <w:szCs w:val="22"/>
        </w:rPr>
        <w:t xml:space="preserve">týchto súťažných podkladov </w:t>
      </w:r>
      <w:r w:rsidRPr="0096008E">
        <w:rPr>
          <w:b/>
          <w:bCs/>
          <w:noProof w:val="0"/>
          <w:color w:val="000000"/>
          <w:sz w:val="22"/>
          <w:szCs w:val="22"/>
        </w:rPr>
        <w:t>Záväzný časový návrh realizácie diela</w:t>
      </w:r>
      <w:r w:rsidRPr="0096008E">
        <w:rPr>
          <w:noProof w:val="0"/>
          <w:color w:val="000000"/>
          <w:sz w:val="22"/>
          <w:szCs w:val="22"/>
        </w:rPr>
        <w:t>.</w:t>
      </w:r>
    </w:p>
    <w:p w14:paraId="49A5FC27" w14:textId="77777777" w:rsidR="00C41719" w:rsidRPr="0096008E" w:rsidRDefault="00C41719" w:rsidP="00C41719">
      <w:pPr>
        <w:pStyle w:val="Bezriadkovania"/>
        <w:tabs>
          <w:tab w:val="left" w:pos="284"/>
        </w:tabs>
        <w:suppressAutoHyphens/>
        <w:ind w:right="-57" w:firstLine="0"/>
        <w:jc w:val="both"/>
        <w:rPr>
          <w:b/>
          <w:bCs/>
          <w:noProof w:val="0"/>
          <w:color w:val="000000"/>
          <w:sz w:val="22"/>
          <w:szCs w:val="22"/>
        </w:rPr>
      </w:pPr>
      <w:r w:rsidRPr="009F7BD7">
        <w:rPr>
          <w:i/>
          <w:iCs/>
          <w:sz w:val="22"/>
          <w:szCs w:val="22"/>
          <w:u w:val="single"/>
        </w:rPr>
        <w:t>Pokyny k vyplneniu:</w:t>
      </w:r>
    </w:p>
    <w:p w14:paraId="7FC73ADB" w14:textId="77777777" w:rsidR="00C41719" w:rsidRPr="00021358" w:rsidRDefault="00C41719" w:rsidP="004427E7">
      <w:pPr>
        <w:pStyle w:val="Odsekzoznamu"/>
        <w:numPr>
          <w:ilvl w:val="0"/>
          <w:numId w:val="89"/>
        </w:numPr>
        <w:spacing w:after="120" w:line="252" w:lineRule="exact"/>
        <w:ind w:left="993" w:right="0" w:hanging="426"/>
        <w:jc w:val="both"/>
        <w:rPr>
          <w:i/>
          <w:iCs/>
          <w:color w:val="000000"/>
          <w:sz w:val="22"/>
          <w:szCs w:val="22"/>
          <w:u w:val="single"/>
        </w:rPr>
      </w:pPr>
      <w:r w:rsidRPr="0012432C">
        <w:rPr>
          <w:i/>
          <w:iCs/>
          <w:sz w:val="22"/>
          <w:szCs w:val="22"/>
        </w:rPr>
        <w:t>Uchádzač doplní</w:t>
      </w:r>
      <w:r w:rsidRPr="0012432C">
        <w:rPr>
          <w:b/>
          <w:i/>
          <w:iCs/>
          <w:sz w:val="22"/>
          <w:szCs w:val="22"/>
        </w:rPr>
        <w:t xml:space="preserve"> </w:t>
      </w:r>
      <w:r w:rsidRPr="0012432C">
        <w:rPr>
          <w:i/>
          <w:iCs/>
          <w:sz w:val="22"/>
          <w:szCs w:val="22"/>
        </w:rPr>
        <w:t xml:space="preserve">k jednotlivým technologickým procesom (etapám) začiatok a koniec (v poradových dňoch od – do, </w:t>
      </w:r>
      <w:r w:rsidRPr="0012432C">
        <w:rPr>
          <w:b/>
          <w:i/>
          <w:iCs/>
          <w:sz w:val="22"/>
          <w:szCs w:val="22"/>
        </w:rPr>
        <w:t>NIE DÁTUM</w:t>
      </w:r>
      <w:r w:rsidRPr="0012432C">
        <w:rPr>
          <w:i/>
          <w:iCs/>
          <w:sz w:val="22"/>
          <w:szCs w:val="22"/>
        </w:rPr>
        <w:t xml:space="preserve">) realizácie jednotlivej etapy (technologického procesu), Uchádzač musí uviesť vyžadované informácie pre každý vyžadovaný technologický proces.  Uchádzač je povinný poskytnúť všetky informácie, ktoré obsahuje vzor, teda </w:t>
      </w:r>
      <w:r>
        <w:rPr>
          <w:i/>
          <w:iCs/>
          <w:sz w:val="22"/>
          <w:szCs w:val="22"/>
        </w:rPr>
        <w:t xml:space="preserve">táto </w:t>
      </w:r>
      <w:r w:rsidRPr="0012432C">
        <w:rPr>
          <w:i/>
          <w:iCs/>
          <w:sz w:val="22"/>
          <w:szCs w:val="22"/>
        </w:rPr>
        <w:t>príloha</w:t>
      </w:r>
      <w:r>
        <w:rPr>
          <w:i/>
          <w:iCs/>
          <w:sz w:val="22"/>
          <w:szCs w:val="22"/>
        </w:rPr>
        <w:t>!!</w:t>
      </w:r>
      <w:r w:rsidRPr="0012432C">
        <w:rPr>
          <w:i/>
          <w:iCs/>
          <w:sz w:val="22"/>
          <w:szCs w:val="22"/>
        </w:rPr>
        <w:t>!</w:t>
      </w:r>
    </w:p>
    <w:p w14:paraId="1929E9D5" w14:textId="77777777" w:rsidR="00C41719" w:rsidRDefault="00C41719" w:rsidP="00C41719">
      <w:pPr>
        <w:pStyle w:val="Bezriadkovania"/>
        <w:suppressAutoHyphens/>
        <w:spacing w:after="120"/>
        <w:ind w:right="-57" w:firstLine="0"/>
        <w:jc w:val="both"/>
        <w:rPr>
          <w:b/>
          <w:bCs/>
          <w:i/>
          <w:iCs/>
          <w:noProof w:val="0"/>
          <w:color w:val="000000" w:themeColor="text1"/>
          <w:sz w:val="22"/>
          <w:szCs w:val="22"/>
        </w:rPr>
      </w:pPr>
    </w:p>
    <w:p w14:paraId="77FC5708" w14:textId="77777777" w:rsidR="00C41719" w:rsidRPr="00481307" w:rsidRDefault="00C41719" w:rsidP="00C41719">
      <w:pPr>
        <w:pStyle w:val="Bezriadkovania"/>
        <w:suppressAutoHyphens/>
        <w:spacing w:after="120"/>
        <w:ind w:right="-57" w:firstLine="0"/>
        <w:jc w:val="center"/>
        <w:rPr>
          <w:b/>
          <w:bCs/>
          <w:i/>
          <w:iCs/>
          <w:noProof w:val="0"/>
          <w:color w:val="000000" w:themeColor="text1"/>
          <w:sz w:val="22"/>
          <w:szCs w:val="22"/>
        </w:rPr>
      </w:pPr>
      <w:r w:rsidRPr="00481307">
        <w:rPr>
          <w:b/>
          <w:bCs/>
          <w:i/>
          <w:iCs/>
          <w:noProof w:val="0"/>
          <w:color w:val="000000" w:themeColor="text1"/>
          <w:sz w:val="22"/>
          <w:szCs w:val="22"/>
        </w:rPr>
        <w:t>V</w:t>
      </w:r>
      <w:r>
        <w:rPr>
          <w:b/>
          <w:bCs/>
          <w:i/>
          <w:iCs/>
          <w:noProof w:val="0"/>
          <w:color w:val="000000" w:themeColor="text1"/>
          <w:sz w:val="22"/>
          <w:szCs w:val="22"/>
        </w:rPr>
        <w:t xml:space="preserve">ŠEOBECNÉ POKYNY KU VYŠŠIE POŽADOVANÝM DOKUMENTOM </w:t>
      </w:r>
    </w:p>
    <w:p w14:paraId="26A3D920" w14:textId="77777777" w:rsidR="00C41719" w:rsidRPr="00D636A8" w:rsidRDefault="00C41719" w:rsidP="004427E7">
      <w:pPr>
        <w:numPr>
          <w:ilvl w:val="0"/>
          <w:numId w:val="91"/>
        </w:numPr>
        <w:tabs>
          <w:tab w:val="clear" w:pos="720"/>
          <w:tab w:val="num" w:pos="993"/>
        </w:tabs>
        <w:spacing w:after="120"/>
        <w:ind w:left="992" w:right="0" w:hanging="425"/>
        <w:jc w:val="both"/>
        <w:rPr>
          <w:i/>
          <w:iCs/>
          <w:sz w:val="22"/>
          <w:szCs w:val="22"/>
        </w:rPr>
      </w:pPr>
      <w:r w:rsidRPr="00AC6F11">
        <w:rPr>
          <w:bCs/>
          <w:i/>
          <w:iCs/>
          <w:sz w:val="22"/>
          <w:szCs w:val="22"/>
        </w:rPr>
        <w:t>Uchádzači poskytujú informácie</w:t>
      </w:r>
      <w:r w:rsidRPr="00D636A8">
        <w:rPr>
          <w:b/>
          <w:i/>
          <w:iCs/>
          <w:sz w:val="22"/>
          <w:szCs w:val="22"/>
        </w:rPr>
        <w:t xml:space="preserve"> o cenách, o počtoch nasadenia síl a prostriedkov, či informácie o navrhovanej dobe nasadenia, či dobe realizácie, alebo informácie o hodinách nasadenia pracovníkov </w:t>
      </w:r>
      <w:r w:rsidRPr="00D636A8">
        <w:rPr>
          <w:b/>
          <w:i/>
          <w:iCs/>
          <w:sz w:val="22"/>
          <w:szCs w:val="22"/>
          <w:u w:val="single"/>
        </w:rPr>
        <w:t>výhradne v číselnej podobe</w:t>
      </w:r>
      <w:r w:rsidRPr="00D636A8">
        <w:rPr>
          <w:b/>
          <w:i/>
          <w:iCs/>
          <w:sz w:val="22"/>
          <w:szCs w:val="22"/>
        </w:rPr>
        <w:t xml:space="preserve"> </w:t>
      </w:r>
      <w:r w:rsidRPr="00EA2F58">
        <w:rPr>
          <w:b/>
          <w:i/>
          <w:iCs/>
          <w:color w:val="C00000"/>
          <w:sz w:val="22"/>
          <w:szCs w:val="22"/>
        </w:rPr>
        <w:t>nie v grafoch, úsekoch, vyfarbených kostičkách, priamkach a iných vyjadreniach a pod.</w:t>
      </w:r>
      <w:r w:rsidRPr="00D636A8">
        <w:rPr>
          <w:b/>
          <w:i/>
          <w:iCs/>
          <w:sz w:val="22"/>
          <w:szCs w:val="22"/>
        </w:rPr>
        <w:t xml:space="preserve">  </w:t>
      </w:r>
    </w:p>
    <w:p w14:paraId="76CD66FB" w14:textId="77777777" w:rsidR="00C41719" w:rsidRPr="00AE5EE1" w:rsidRDefault="00C41719" w:rsidP="004427E7">
      <w:pPr>
        <w:numPr>
          <w:ilvl w:val="0"/>
          <w:numId w:val="91"/>
        </w:numPr>
        <w:tabs>
          <w:tab w:val="clear" w:pos="720"/>
          <w:tab w:val="num" w:pos="993"/>
        </w:tabs>
        <w:spacing w:after="120"/>
        <w:ind w:left="992" w:right="0" w:hanging="425"/>
        <w:jc w:val="both"/>
        <w:rPr>
          <w:i/>
          <w:iCs/>
          <w:sz w:val="22"/>
          <w:szCs w:val="22"/>
        </w:rPr>
      </w:pPr>
      <w:r w:rsidRPr="00D636A8">
        <w:rPr>
          <w:bCs/>
          <w:i/>
          <w:iCs/>
          <w:sz w:val="22"/>
          <w:szCs w:val="22"/>
        </w:rPr>
        <w:t>Taktiež verejný obstarávateľ vyžaduje, aby technologické procesy – etapy</w:t>
      </w:r>
      <w:r w:rsidRPr="00D636A8">
        <w:rPr>
          <w:b/>
          <w:i/>
          <w:iCs/>
          <w:sz w:val="22"/>
          <w:szCs w:val="22"/>
        </w:rPr>
        <w:t xml:space="preserve"> boli chronologicky pod sebou usporiadané tak, ako je to uvedené v poskytnutých prílohách. </w:t>
      </w:r>
      <w:r w:rsidRPr="00F91284">
        <w:rPr>
          <w:bCs/>
          <w:i/>
          <w:iCs/>
          <w:sz w:val="22"/>
          <w:szCs w:val="22"/>
        </w:rPr>
        <w:t>Predmetné dokumenty sa predkladajú</w:t>
      </w:r>
      <w:r w:rsidRPr="00D636A8">
        <w:rPr>
          <w:b/>
          <w:i/>
          <w:iCs/>
          <w:sz w:val="22"/>
          <w:szCs w:val="22"/>
        </w:rPr>
        <w:t xml:space="preserve"> vo formáte „xlsx“.</w:t>
      </w:r>
      <w:r w:rsidRPr="00AE5EE1">
        <w:rPr>
          <w:b/>
          <w:i/>
          <w:iCs/>
          <w:sz w:val="22"/>
          <w:szCs w:val="22"/>
        </w:rPr>
        <w:t xml:space="preserve"> </w:t>
      </w:r>
      <w:r w:rsidRPr="00AE5EE1">
        <w:rPr>
          <w:i/>
          <w:iCs/>
          <w:sz w:val="22"/>
          <w:szCs w:val="22"/>
        </w:rPr>
        <w:t xml:space="preserve">Uchádzač </w:t>
      </w:r>
      <w:r w:rsidRPr="00F91284">
        <w:rPr>
          <w:b/>
          <w:bCs/>
          <w:i/>
          <w:iCs/>
          <w:sz w:val="22"/>
          <w:szCs w:val="22"/>
        </w:rPr>
        <w:t>nesmie tabuľky inak upravovať</w:t>
      </w:r>
      <w:r w:rsidRPr="00AE5EE1">
        <w:rPr>
          <w:i/>
          <w:iCs/>
          <w:sz w:val="22"/>
          <w:szCs w:val="22"/>
        </w:rPr>
        <w:t>, môže iba vypĺňať, pridávať  riadky, ktoré sú poskytnuté ako „odomknuté“</w:t>
      </w:r>
      <w:r>
        <w:rPr>
          <w:i/>
          <w:iCs/>
          <w:sz w:val="22"/>
          <w:szCs w:val="22"/>
        </w:rPr>
        <w:t>.</w:t>
      </w:r>
    </w:p>
    <w:p w14:paraId="40F49A87" w14:textId="77777777" w:rsidR="00C41719" w:rsidRPr="00AE5EE1" w:rsidRDefault="00C41719" w:rsidP="004427E7">
      <w:pPr>
        <w:numPr>
          <w:ilvl w:val="0"/>
          <w:numId w:val="91"/>
        </w:numPr>
        <w:tabs>
          <w:tab w:val="clear" w:pos="720"/>
          <w:tab w:val="num" w:pos="993"/>
        </w:tabs>
        <w:spacing w:after="120"/>
        <w:ind w:left="992" w:right="0" w:hanging="425"/>
        <w:jc w:val="both"/>
        <w:rPr>
          <w:i/>
          <w:iCs/>
          <w:sz w:val="22"/>
          <w:szCs w:val="22"/>
        </w:rPr>
      </w:pPr>
      <w:r w:rsidRPr="00AE5EE1">
        <w:rPr>
          <w:i/>
          <w:iCs/>
          <w:sz w:val="22"/>
          <w:szCs w:val="22"/>
        </w:rPr>
        <w:lastRenderedPageBreak/>
        <w:t xml:space="preserve">Informácie </w:t>
      </w:r>
      <w:r>
        <w:rPr>
          <w:i/>
          <w:iCs/>
          <w:sz w:val="22"/>
          <w:szCs w:val="22"/>
        </w:rPr>
        <w:t xml:space="preserve">v prílohách  požadovaných v bodoch 4.1. – 4.4. </w:t>
      </w:r>
      <w:r w:rsidRPr="00AE5EE1">
        <w:rPr>
          <w:i/>
          <w:iCs/>
          <w:sz w:val="22"/>
          <w:szCs w:val="22"/>
        </w:rPr>
        <w:t xml:space="preserve"> musia byť uvedené </w:t>
      </w:r>
      <w:r w:rsidRPr="00BD2503">
        <w:rPr>
          <w:i/>
          <w:iCs/>
          <w:sz w:val="22"/>
          <w:szCs w:val="22"/>
        </w:rPr>
        <w:t xml:space="preserve">v takom rozsahu, aby uchádzač </w:t>
      </w:r>
      <w:r w:rsidRPr="00BD2503">
        <w:rPr>
          <w:b/>
          <w:bCs/>
          <w:i/>
          <w:iCs/>
          <w:sz w:val="22"/>
          <w:szCs w:val="22"/>
        </w:rPr>
        <w:t>zabezpečil odborné a kvalitné plnenie celého predmetu zákazky za podmienok určených v týchto súťažných podkladoch a v projektovej dokumentácii a aby zohľadnili navrhovanú cenu, navrhovanú dĺžku realizácie zákazky</w:t>
      </w:r>
      <w:r w:rsidRPr="00BD2503">
        <w:rPr>
          <w:i/>
          <w:iCs/>
          <w:sz w:val="22"/>
          <w:szCs w:val="22"/>
        </w:rPr>
        <w:t>,</w:t>
      </w:r>
      <w:r w:rsidRPr="00AE5EE1">
        <w:rPr>
          <w:i/>
          <w:iCs/>
          <w:sz w:val="22"/>
          <w:szCs w:val="22"/>
        </w:rPr>
        <w:t xml:space="preserve"> </w:t>
      </w:r>
    </w:p>
    <w:p w14:paraId="02D903E4" w14:textId="77777777" w:rsidR="00C41719" w:rsidRPr="00AE5EE1" w:rsidRDefault="00C41719" w:rsidP="004427E7">
      <w:pPr>
        <w:numPr>
          <w:ilvl w:val="0"/>
          <w:numId w:val="91"/>
        </w:numPr>
        <w:tabs>
          <w:tab w:val="clear" w:pos="720"/>
          <w:tab w:val="num" w:pos="993"/>
        </w:tabs>
        <w:spacing w:after="120"/>
        <w:ind w:left="992" w:right="0" w:hanging="425"/>
        <w:jc w:val="both"/>
        <w:rPr>
          <w:i/>
          <w:iCs/>
          <w:sz w:val="22"/>
          <w:szCs w:val="22"/>
        </w:rPr>
      </w:pPr>
      <w:r w:rsidRPr="0060608B">
        <w:rPr>
          <w:b/>
          <w:bCs/>
          <w:i/>
          <w:iCs/>
          <w:sz w:val="22"/>
          <w:szCs w:val="22"/>
        </w:rPr>
        <w:t>Zoznam technologických procesov (etáp</w:t>
      </w:r>
      <w:r w:rsidRPr="00AE5EE1">
        <w:rPr>
          <w:i/>
          <w:iCs/>
          <w:sz w:val="22"/>
          <w:szCs w:val="22"/>
        </w:rPr>
        <w:t xml:space="preserve">) je uvedený v </w:t>
      </w:r>
      <w:r>
        <w:rPr>
          <w:b/>
          <w:bCs/>
          <w:i/>
          <w:iCs/>
          <w:sz w:val="22"/>
          <w:szCs w:val="22"/>
        </w:rPr>
        <w:t>P</w:t>
      </w:r>
      <w:r w:rsidRPr="0060608B">
        <w:rPr>
          <w:b/>
          <w:bCs/>
          <w:i/>
          <w:iCs/>
          <w:sz w:val="22"/>
          <w:szCs w:val="22"/>
        </w:rPr>
        <w:t>rílohe č.15</w:t>
      </w:r>
      <w:r w:rsidRPr="00AE5EE1">
        <w:rPr>
          <w:i/>
          <w:iCs/>
          <w:sz w:val="22"/>
          <w:szCs w:val="22"/>
        </w:rPr>
        <w:t xml:space="preserve"> </w:t>
      </w:r>
      <w:r>
        <w:rPr>
          <w:i/>
          <w:iCs/>
          <w:sz w:val="22"/>
          <w:szCs w:val="22"/>
        </w:rPr>
        <w:t>týchto súťažných podkladov</w:t>
      </w:r>
      <w:r w:rsidRPr="00AE5EE1">
        <w:rPr>
          <w:i/>
          <w:iCs/>
          <w:sz w:val="22"/>
          <w:szCs w:val="22"/>
        </w:rPr>
        <w:t>. Popis jednotlivých technologických procesov (etáp) vychádza z projektovej dokumentácie a výkazu výmer. V prípade, že technologický proces má vo</w:t>
      </w:r>
      <w:r>
        <w:rPr>
          <w:i/>
          <w:iCs/>
          <w:sz w:val="22"/>
          <w:szCs w:val="22"/>
        </w:rPr>
        <w:t xml:space="preserve"> V</w:t>
      </w:r>
      <w:r w:rsidRPr="00AE5EE1">
        <w:rPr>
          <w:i/>
          <w:iCs/>
          <w:sz w:val="22"/>
          <w:szCs w:val="22"/>
        </w:rPr>
        <w:t>ýkaze výmer (</w:t>
      </w:r>
      <w:r>
        <w:rPr>
          <w:i/>
          <w:iCs/>
          <w:sz w:val="22"/>
          <w:szCs w:val="22"/>
        </w:rPr>
        <w:t>P</w:t>
      </w:r>
      <w:r w:rsidRPr="00AE5EE1">
        <w:rPr>
          <w:i/>
          <w:iCs/>
          <w:sz w:val="22"/>
          <w:szCs w:val="22"/>
        </w:rPr>
        <w:t xml:space="preserve">ríloha č. </w:t>
      </w:r>
      <w:r>
        <w:rPr>
          <w:i/>
          <w:iCs/>
          <w:sz w:val="22"/>
          <w:szCs w:val="22"/>
        </w:rPr>
        <w:t>1A týchto súťažných podkladov</w:t>
      </w:r>
      <w:r w:rsidRPr="00AE5EE1">
        <w:rPr>
          <w:i/>
          <w:iCs/>
          <w:sz w:val="22"/>
          <w:szCs w:val="22"/>
        </w:rPr>
        <w:t>) aj podpoložky, tak aj tieto sú súčasťou uvedeného technologického procesu (etapy).</w:t>
      </w:r>
    </w:p>
    <w:p w14:paraId="5A76E2F2" w14:textId="77777777" w:rsidR="00C41719" w:rsidRDefault="00C41719" w:rsidP="004427E7">
      <w:pPr>
        <w:numPr>
          <w:ilvl w:val="0"/>
          <w:numId w:val="91"/>
        </w:numPr>
        <w:tabs>
          <w:tab w:val="clear" w:pos="720"/>
          <w:tab w:val="num" w:pos="993"/>
        </w:tabs>
        <w:spacing w:after="120"/>
        <w:ind w:left="992" w:right="0" w:hanging="425"/>
        <w:jc w:val="both"/>
        <w:rPr>
          <w:i/>
          <w:iCs/>
          <w:sz w:val="22"/>
          <w:szCs w:val="22"/>
        </w:rPr>
      </w:pPr>
      <w:r w:rsidRPr="0060608B">
        <w:rPr>
          <w:i/>
          <w:iCs/>
          <w:sz w:val="22"/>
          <w:szCs w:val="22"/>
        </w:rPr>
        <w:t xml:space="preserve">Uchádzač </w:t>
      </w:r>
      <w:r w:rsidRPr="0060608B">
        <w:rPr>
          <w:b/>
          <w:bCs/>
          <w:i/>
          <w:iCs/>
          <w:sz w:val="22"/>
          <w:szCs w:val="22"/>
        </w:rPr>
        <w:t>musí navrhnúť</w:t>
      </w:r>
      <w:r w:rsidRPr="0060608B">
        <w:rPr>
          <w:i/>
          <w:iCs/>
          <w:sz w:val="22"/>
          <w:szCs w:val="22"/>
        </w:rPr>
        <w:t xml:space="preserve"> dĺžku jednotlivých etáp realizácie etáp diela </w:t>
      </w:r>
      <w:r w:rsidRPr="0060608B">
        <w:rPr>
          <w:b/>
          <w:bCs/>
          <w:i/>
          <w:iCs/>
          <w:sz w:val="22"/>
          <w:szCs w:val="22"/>
        </w:rPr>
        <w:t>tak, aby zohľadňovali navrhované technologické postupy, navrhované pracovné pozície, počty a čas využitia  pracovníkov na konkrétnych pracovných pozíciách, druhy a čas využitia vozidiel, strojov a technického vybavenia</w:t>
      </w:r>
      <w:r w:rsidRPr="0060608B">
        <w:rPr>
          <w:i/>
          <w:iCs/>
          <w:sz w:val="22"/>
          <w:szCs w:val="22"/>
        </w:rPr>
        <w:t>.</w:t>
      </w:r>
      <w:r w:rsidRPr="00AE5EE1">
        <w:rPr>
          <w:i/>
          <w:iCs/>
          <w:sz w:val="22"/>
          <w:szCs w:val="22"/>
        </w:rPr>
        <w:t xml:space="preserve"> Navrhovaná cena za predmet zákazky a navrhovaná lehota zhotovenia zákazky musí vychádzať z navrhnutých predmetných Záväzných návrhov. Predložené </w:t>
      </w:r>
      <w:r>
        <w:rPr>
          <w:b/>
          <w:bCs/>
          <w:i/>
          <w:iCs/>
          <w:sz w:val="22"/>
          <w:szCs w:val="22"/>
        </w:rPr>
        <w:t>P</w:t>
      </w:r>
      <w:r w:rsidRPr="00E86891">
        <w:rPr>
          <w:b/>
          <w:bCs/>
          <w:i/>
          <w:iCs/>
          <w:sz w:val="22"/>
          <w:szCs w:val="22"/>
        </w:rPr>
        <w:t>rílohy č. 1A, č. 12, č. 13 a č. 14 týchto súťažných podkladov nesmú byť vo vzájomnom rozpore</w:t>
      </w:r>
      <w:r w:rsidRPr="00E86891">
        <w:rPr>
          <w:i/>
          <w:iCs/>
          <w:sz w:val="22"/>
          <w:szCs w:val="22"/>
        </w:rPr>
        <w:t xml:space="preserve"> a tieto prílohy </w:t>
      </w:r>
      <w:r w:rsidRPr="00AF16F6">
        <w:rPr>
          <w:b/>
          <w:bCs/>
          <w:i/>
          <w:iCs/>
          <w:sz w:val="22"/>
          <w:szCs w:val="22"/>
        </w:rPr>
        <w:t>musia byť úplné</w:t>
      </w:r>
      <w:r w:rsidRPr="00E86891">
        <w:rPr>
          <w:i/>
          <w:iCs/>
          <w:sz w:val="22"/>
          <w:szCs w:val="22"/>
        </w:rPr>
        <w:t xml:space="preserve"> a </w:t>
      </w:r>
      <w:r w:rsidRPr="00AF16F6">
        <w:rPr>
          <w:b/>
          <w:bCs/>
          <w:i/>
          <w:iCs/>
          <w:sz w:val="22"/>
          <w:szCs w:val="22"/>
        </w:rPr>
        <w:t>v súlade s ostatnými časťami (dokumentmi a informáciami) v ponuke uchádzača</w:t>
      </w:r>
      <w:r w:rsidRPr="00AE5EE1">
        <w:rPr>
          <w:i/>
          <w:iCs/>
          <w:sz w:val="22"/>
          <w:szCs w:val="22"/>
        </w:rPr>
        <w:t xml:space="preserve">. To znamená, že ak uchádzač predloží nepravdivé informácie, ktoré nezodpovedajú skutočnosti alebo predmetná zákazka na základe predložených záväzných návrhov realizácie sa nedá reálne zhotoviť, alebo uchádzač ju bude zhotovovať tak, že bude porušovať všeobecne záväzné právne predpisy, bude jeho ponuka vylúčená. </w:t>
      </w:r>
    </w:p>
    <w:p w14:paraId="1DED42B3" w14:textId="77777777" w:rsidR="00C41719" w:rsidRPr="00910B2A" w:rsidRDefault="00C41719" w:rsidP="004427E7">
      <w:pPr>
        <w:numPr>
          <w:ilvl w:val="0"/>
          <w:numId w:val="91"/>
        </w:numPr>
        <w:tabs>
          <w:tab w:val="clear" w:pos="720"/>
          <w:tab w:val="num" w:pos="993"/>
        </w:tabs>
        <w:spacing w:after="120"/>
        <w:ind w:left="992" w:right="0" w:hanging="425"/>
        <w:jc w:val="both"/>
        <w:rPr>
          <w:i/>
          <w:iCs/>
          <w:sz w:val="22"/>
          <w:szCs w:val="22"/>
        </w:rPr>
      </w:pPr>
      <w:r w:rsidRPr="00910B2A">
        <w:rPr>
          <w:i/>
          <w:iCs/>
          <w:sz w:val="22"/>
          <w:szCs w:val="22"/>
        </w:rPr>
        <w:t xml:space="preserve">Definícia </w:t>
      </w:r>
      <w:r w:rsidRPr="00910B2A">
        <w:rPr>
          <w:b/>
          <w:bCs/>
          <w:i/>
          <w:iCs/>
          <w:sz w:val="22"/>
          <w:szCs w:val="22"/>
        </w:rPr>
        <w:t>„Kľúčového odborníka“</w:t>
      </w:r>
      <w:r>
        <w:rPr>
          <w:b/>
          <w:bCs/>
          <w:i/>
          <w:iCs/>
          <w:sz w:val="22"/>
          <w:szCs w:val="22"/>
        </w:rPr>
        <w:t xml:space="preserve"> alebo „experta“</w:t>
      </w:r>
      <w:r w:rsidRPr="00910B2A">
        <w:rPr>
          <w:i/>
          <w:iCs/>
          <w:sz w:val="22"/>
          <w:szCs w:val="22"/>
        </w:rPr>
        <w:t xml:space="preserve"> je pre potreby zadávania tejto zákazky</w:t>
      </w:r>
      <w:r>
        <w:rPr>
          <w:i/>
          <w:iCs/>
          <w:sz w:val="22"/>
          <w:szCs w:val="22"/>
        </w:rPr>
        <w:t xml:space="preserve"> definovaná najmä nasledovným právnym rámcom napr.</w:t>
      </w:r>
      <w:r w:rsidRPr="00910B2A">
        <w:rPr>
          <w:i/>
          <w:iCs/>
          <w:sz w:val="22"/>
          <w:szCs w:val="22"/>
        </w:rPr>
        <w:t>:</w:t>
      </w:r>
    </w:p>
    <w:p w14:paraId="32247CE8" w14:textId="77777777" w:rsidR="00C41719" w:rsidRPr="004C5BC7" w:rsidRDefault="00C41719" w:rsidP="004427E7">
      <w:pPr>
        <w:pStyle w:val="Odsekzoznamu"/>
        <w:numPr>
          <w:ilvl w:val="0"/>
          <w:numId w:val="92"/>
        </w:numPr>
        <w:spacing w:after="0"/>
        <w:ind w:right="0"/>
        <w:contextualSpacing/>
        <w:jc w:val="both"/>
        <w:rPr>
          <w:i/>
          <w:iCs/>
          <w:sz w:val="22"/>
          <w:szCs w:val="22"/>
        </w:rPr>
      </w:pPr>
      <w:r w:rsidRPr="004C5BC7">
        <w:rPr>
          <w:i/>
          <w:iCs/>
          <w:sz w:val="22"/>
          <w:szCs w:val="22"/>
        </w:rPr>
        <w:t>§ 153 zákona č. 311/2001 Z. z. zákonník práce, (ďalej len „zákonník práce“)</w:t>
      </w:r>
    </w:p>
    <w:p w14:paraId="3CD8ACBE" w14:textId="77777777" w:rsidR="00C41719" w:rsidRPr="004C5BC7" w:rsidRDefault="00C41719" w:rsidP="004427E7">
      <w:pPr>
        <w:pStyle w:val="Odsekzoznamu"/>
        <w:numPr>
          <w:ilvl w:val="0"/>
          <w:numId w:val="92"/>
        </w:numPr>
        <w:spacing w:after="0"/>
        <w:ind w:right="0"/>
        <w:contextualSpacing/>
        <w:jc w:val="both"/>
        <w:rPr>
          <w:i/>
          <w:iCs/>
          <w:sz w:val="22"/>
          <w:szCs w:val="22"/>
          <w:shd w:val="clear" w:color="auto" w:fill="FFFFFF"/>
        </w:rPr>
      </w:pPr>
      <w:r w:rsidRPr="004C5BC7">
        <w:rPr>
          <w:i/>
          <w:iCs/>
          <w:sz w:val="22"/>
          <w:szCs w:val="22"/>
          <w:shd w:val="clear" w:color="auto" w:fill="FFFFFF"/>
        </w:rPr>
        <w:t>§ 15 a § 16 zákona č. 124/2006 Z. z. o bezpečnosti a ochrane zdravia pri práci a o zmene a doplnení niektorých zákonov, príloha č.1a (ďalej len „zákon o BOZP)</w:t>
      </w:r>
    </w:p>
    <w:p w14:paraId="5F67D468" w14:textId="77777777" w:rsidR="00C41719" w:rsidRPr="004C5BC7" w:rsidRDefault="00C41719" w:rsidP="004427E7">
      <w:pPr>
        <w:pStyle w:val="Odsekzoznamu"/>
        <w:numPr>
          <w:ilvl w:val="0"/>
          <w:numId w:val="92"/>
        </w:numPr>
        <w:spacing w:after="0"/>
        <w:ind w:right="0"/>
        <w:contextualSpacing/>
        <w:jc w:val="both"/>
        <w:rPr>
          <w:i/>
          <w:iCs/>
          <w:sz w:val="22"/>
          <w:szCs w:val="22"/>
          <w:shd w:val="clear" w:color="auto" w:fill="FFFFFF"/>
        </w:rPr>
      </w:pPr>
      <w:r w:rsidRPr="004C5BC7">
        <w:rPr>
          <w:i/>
          <w:iCs/>
          <w:sz w:val="22"/>
          <w:szCs w:val="22"/>
          <w:shd w:val="clear" w:color="auto" w:fill="FFFFFF"/>
        </w:rPr>
        <w:t>§ 5, § 7 a § 7a zákona č. 455/1991 Zb. o živnostenskom podnikaní (ďalej len „živnostenský zákon“)</w:t>
      </w:r>
    </w:p>
    <w:p w14:paraId="2D4C7C63" w14:textId="77777777" w:rsidR="00C41719" w:rsidRPr="004C5BC7" w:rsidRDefault="00C41719" w:rsidP="004427E7">
      <w:pPr>
        <w:pStyle w:val="Odsekzoznamu"/>
        <w:numPr>
          <w:ilvl w:val="0"/>
          <w:numId w:val="92"/>
        </w:numPr>
        <w:spacing w:after="0"/>
        <w:ind w:right="0"/>
        <w:contextualSpacing/>
        <w:jc w:val="both"/>
        <w:rPr>
          <w:i/>
          <w:iCs/>
          <w:sz w:val="22"/>
          <w:szCs w:val="22"/>
          <w:shd w:val="clear" w:color="auto" w:fill="FFFFFF"/>
        </w:rPr>
      </w:pPr>
      <w:r w:rsidRPr="004C5BC7">
        <w:rPr>
          <w:i/>
          <w:iCs/>
          <w:sz w:val="22"/>
          <w:szCs w:val="22"/>
          <w:shd w:val="clear" w:color="auto" w:fill="FFFFFF"/>
        </w:rPr>
        <w:t xml:space="preserve">§ 1 a § 2 vyhlášky Ministerstva práce, sociálnych vecí a rodiny SR č. 508/2009 Z. z. </w:t>
      </w:r>
      <w:r w:rsidRPr="004C5BC7">
        <w:rPr>
          <w:i/>
          <w:iCs/>
          <w:color w:val="000000"/>
          <w:sz w:val="22"/>
          <w:szCs w:val="22"/>
          <w:shd w:val="clear" w:color="auto" w:fill="FFFFFF"/>
        </w:rPr>
        <w:t>ktorou sa ustanovujú podrobnosti na zaistenie bezpečnosti a ochrany zdravia pri práci s technickými zariadeniami tlakovými, zdvíhacími, elektrickými a plynovými a ktorou sa ustanovujú technické zariadenia, ktoré sa považujú za vyhradené technické zariadenia (ďalej len „vyhláška o VTZ“)</w:t>
      </w:r>
    </w:p>
    <w:p w14:paraId="6A4CBD4D" w14:textId="77777777" w:rsidR="00C41719" w:rsidRPr="004C5BC7" w:rsidRDefault="00C41719" w:rsidP="004427E7">
      <w:pPr>
        <w:pStyle w:val="Odsekzoznamu"/>
        <w:numPr>
          <w:ilvl w:val="0"/>
          <w:numId w:val="92"/>
        </w:numPr>
        <w:spacing w:after="0"/>
        <w:ind w:right="0"/>
        <w:contextualSpacing/>
        <w:jc w:val="both"/>
        <w:rPr>
          <w:i/>
          <w:iCs/>
          <w:sz w:val="22"/>
          <w:szCs w:val="22"/>
          <w:shd w:val="clear" w:color="auto" w:fill="FFFFFF"/>
        </w:rPr>
      </w:pPr>
      <w:r w:rsidRPr="004C5BC7">
        <w:rPr>
          <w:i/>
          <w:iCs/>
          <w:sz w:val="22"/>
          <w:szCs w:val="22"/>
        </w:rPr>
        <w:t xml:space="preserve">Zákon č. </w:t>
      </w:r>
      <w:hyperlink r:id="rId40" w:tooltip="Odkaz na predpis alebo ustanovenie" w:history="1">
        <w:r w:rsidRPr="004C5BC7">
          <w:rPr>
            <w:rStyle w:val="Hypertextovprepojenie"/>
            <w:i/>
            <w:iCs/>
            <w:sz w:val="22"/>
            <w:szCs w:val="22"/>
            <w:shd w:val="clear" w:color="auto" w:fill="FFFFFF"/>
          </w:rPr>
          <w:t>8/2009 Z. z.</w:t>
        </w:r>
      </w:hyperlink>
      <w:r w:rsidRPr="004C5BC7">
        <w:rPr>
          <w:i/>
          <w:iCs/>
          <w:color w:val="000000"/>
          <w:sz w:val="22"/>
          <w:szCs w:val="22"/>
          <w:shd w:val="clear" w:color="auto" w:fill="FFFFFF"/>
        </w:rPr>
        <w:t> o cestnej premávke a o zmene a doplnení niektorých zákonov (ďalej len „zákon o cestnej premávke“)</w:t>
      </w:r>
    </w:p>
    <w:p w14:paraId="1D071CEC" w14:textId="77777777" w:rsidR="00C41719" w:rsidRPr="004C5BC7" w:rsidRDefault="00C41719" w:rsidP="004427E7">
      <w:pPr>
        <w:pStyle w:val="Odsekzoznamu"/>
        <w:numPr>
          <w:ilvl w:val="0"/>
          <w:numId w:val="92"/>
        </w:numPr>
        <w:spacing w:after="120"/>
        <w:ind w:left="1434" w:right="0" w:hanging="357"/>
        <w:jc w:val="both"/>
        <w:rPr>
          <w:sz w:val="22"/>
          <w:szCs w:val="22"/>
          <w:shd w:val="clear" w:color="auto" w:fill="FFFFFF"/>
        </w:rPr>
      </w:pPr>
      <w:r w:rsidRPr="004C5BC7">
        <w:rPr>
          <w:i/>
          <w:iCs/>
          <w:sz w:val="22"/>
          <w:szCs w:val="22"/>
          <w:shd w:val="clear" w:color="auto" w:fill="FFFFFF"/>
        </w:rPr>
        <w:t>a pod.</w:t>
      </w:r>
    </w:p>
    <w:p w14:paraId="34ED5D6E" w14:textId="77777777" w:rsidR="00C41719" w:rsidRDefault="00C41719" w:rsidP="004427E7">
      <w:pPr>
        <w:numPr>
          <w:ilvl w:val="0"/>
          <w:numId w:val="91"/>
        </w:numPr>
        <w:tabs>
          <w:tab w:val="clear" w:pos="720"/>
          <w:tab w:val="num" w:pos="993"/>
        </w:tabs>
        <w:spacing w:after="120"/>
        <w:ind w:left="992" w:right="0" w:hanging="425"/>
        <w:jc w:val="both"/>
        <w:rPr>
          <w:i/>
          <w:iCs/>
          <w:sz w:val="22"/>
          <w:szCs w:val="22"/>
          <w:shd w:val="clear" w:color="auto" w:fill="FFFFFF"/>
        </w:rPr>
      </w:pPr>
      <w:r>
        <w:rPr>
          <w:i/>
          <w:iCs/>
          <w:sz w:val="22"/>
          <w:szCs w:val="22"/>
        </w:rPr>
        <w:t>„</w:t>
      </w:r>
      <w:r w:rsidRPr="004C5BC7">
        <w:rPr>
          <w:i/>
          <w:iCs/>
          <w:sz w:val="22"/>
          <w:szCs w:val="22"/>
        </w:rPr>
        <w:t>Kľúčový odborník</w:t>
      </w:r>
      <w:r>
        <w:rPr>
          <w:i/>
          <w:iCs/>
          <w:sz w:val="22"/>
          <w:szCs w:val="22"/>
        </w:rPr>
        <w:t>“</w:t>
      </w:r>
      <w:r w:rsidRPr="004C5BC7">
        <w:rPr>
          <w:i/>
          <w:iCs/>
          <w:sz w:val="22"/>
          <w:szCs w:val="22"/>
        </w:rPr>
        <w:t xml:space="preserve"> </w:t>
      </w:r>
      <w:r>
        <w:rPr>
          <w:i/>
          <w:iCs/>
          <w:sz w:val="22"/>
          <w:szCs w:val="22"/>
        </w:rPr>
        <w:t xml:space="preserve"> alebo „</w:t>
      </w:r>
      <w:r w:rsidRPr="004C5BC7">
        <w:rPr>
          <w:i/>
          <w:iCs/>
          <w:sz w:val="22"/>
          <w:szCs w:val="22"/>
        </w:rPr>
        <w:t>expert</w:t>
      </w:r>
      <w:r>
        <w:rPr>
          <w:i/>
          <w:iCs/>
          <w:sz w:val="22"/>
          <w:szCs w:val="22"/>
        </w:rPr>
        <w:t>“</w:t>
      </w:r>
      <w:r w:rsidRPr="004C5BC7">
        <w:rPr>
          <w:i/>
          <w:iCs/>
          <w:sz w:val="22"/>
          <w:szCs w:val="22"/>
        </w:rPr>
        <w:t xml:space="preserve"> je fyzická osoba alebo fyzická osoba podnikateľ, ktorá je oprávnená obsluhovať určený pracovný prostriedok a vykonávať určené pracovné činnosti ustanovené právnymi predpismi na zaistenie bezpečnosti a ochrany zdravia pri práci pri jeho prevádzke len na základe </w:t>
      </w:r>
      <w:r w:rsidRPr="004C5BC7">
        <w:rPr>
          <w:b/>
          <w:bCs/>
          <w:i/>
          <w:iCs/>
          <w:sz w:val="22"/>
          <w:szCs w:val="22"/>
        </w:rPr>
        <w:t>platného preukazu</w:t>
      </w:r>
      <w:r w:rsidRPr="004C5BC7">
        <w:rPr>
          <w:i/>
          <w:iCs/>
          <w:sz w:val="22"/>
          <w:szCs w:val="22"/>
        </w:rPr>
        <w:t xml:space="preserve"> na vykonávanie činnosti alebo </w:t>
      </w:r>
      <w:r w:rsidRPr="004C5BC7">
        <w:rPr>
          <w:b/>
          <w:bCs/>
          <w:i/>
          <w:iCs/>
          <w:sz w:val="22"/>
          <w:szCs w:val="22"/>
        </w:rPr>
        <w:t>platného osvedčenia</w:t>
      </w:r>
      <w:r w:rsidRPr="004C5BC7">
        <w:rPr>
          <w:i/>
          <w:iCs/>
          <w:sz w:val="22"/>
          <w:szCs w:val="22"/>
        </w:rPr>
        <w:t xml:space="preserve"> na vykonávanie činnosti, alebo vykonávať činnosti napríklad v zmysle zákona o cestnej premávke, a pod.</w:t>
      </w:r>
    </w:p>
    <w:p w14:paraId="11261AAF" w14:textId="77777777" w:rsidR="00C41719" w:rsidRPr="003B473F" w:rsidRDefault="00C41719" w:rsidP="004427E7">
      <w:pPr>
        <w:numPr>
          <w:ilvl w:val="0"/>
          <w:numId w:val="91"/>
        </w:numPr>
        <w:tabs>
          <w:tab w:val="clear" w:pos="720"/>
          <w:tab w:val="num" w:pos="993"/>
        </w:tabs>
        <w:spacing w:after="120"/>
        <w:ind w:left="992" w:right="0" w:hanging="425"/>
        <w:jc w:val="both"/>
        <w:rPr>
          <w:i/>
          <w:iCs/>
          <w:sz w:val="22"/>
          <w:szCs w:val="22"/>
          <w:shd w:val="clear" w:color="auto" w:fill="FFFFFF"/>
        </w:rPr>
      </w:pPr>
      <w:r>
        <w:rPr>
          <w:i/>
          <w:iCs/>
          <w:sz w:val="22"/>
          <w:szCs w:val="22"/>
        </w:rPr>
        <w:t>„</w:t>
      </w:r>
      <w:r w:rsidRPr="00DE426D">
        <w:rPr>
          <w:i/>
          <w:iCs/>
          <w:sz w:val="22"/>
          <w:szCs w:val="22"/>
        </w:rPr>
        <w:t>Kľúčový odborník</w:t>
      </w:r>
      <w:r>
        <w:rPr>
          <w:i/>
          <w:iCs/>
          <w:sz w:val="22"/>
          <w:szCs w:val="22"/>
        </w:rPr>
        <w:t>“</w:t>
      </w:r>
      <w:r w:rsidRPr="00DE426D">
        <w:rPr>
          <w:i/>
          <w:iCs/>
          <w:sz w:val="22"/>
          <w:szCs w:val="22"/>
        </w:rPr>
        <w:t xml:space="preserve"> </w:t>
      </w:r>
      <w:r>
        <w:rPr>
          <w:i/>
          <w:iCs/>
          <w:sz w:val="22"/>
          <w:szCs w:val="22"/>
        </w:rPr>
        <w:t>alebo „</w:t>
      </w:r>
      <w:r w:rsidRPr="004C5BC7">
        <w:rPr>
          <w:i/>
          <w:iCs/>
          <w:sz w:val="22"/>
          <w:szCs w:val="22"/>
        </w:rPr>
        <w:t>expert</w:t>
      </w:r>
      <w:r>
        <w:rPr>
          <w:i/>
          <w:iCs/>
          <w:sz w:val="22"/>
          <w:szCs w:val="22"/>
        </w:rPr>
        <w:t>“</w:t>
      </w:r>
      <w:r w:rsidRPr="00DE426D">
        <w:rPr>
          <w:i/>
          <w:iCs/>
          <w:sz w:val="22"/>
          <w:szCs w:val="22"/>
        </w:rPr>
        <w:t xml:space="preserve"> je osoba, ktorá musí mať osobitný kvalifikačný predpoklad (vzdelanie) k činnostiam, ktoré definujú právne predpisy. Táto osoba je povinná sa neustále vzdelávať napr. prostredníctvom zdokonaľovacích príprav, preskúšania, školení, aktualizačných odborných príprav . Táto osoba môže byť zamestnancom uchádzača alebo SZČO. Bez tejto osoby sa nesmú vykonávať niektoré činnosti v stavebníctve alebo obsluhovať niektoré vozidlá, stroje a zariadenia. Tieto osoby  sú osobitne zodpovedné za výkon svojej činnosti, ktorá vyplýva  z  právnych predpisov.</w:t>
      </w:r>
      <w:r>
        <w:rPr>
          <w:i/>
          <w:iCs/>
          <w:sz w:val="22"/>
          <w:szCs w:val="22"/>
          <w:shd w:val="clear" w:color="auto" w:fill="FFFFFF"/>
        </w:rPr>
        <w:t xml:space="preserve"> </w:t>
      </w:r>
      <w:r w:rsidRPr="00711FA4">
        <w:rPr>
          <w:i/>
          <w:iCs/>
          <w:sz w:val="22"/>
          <w:szCs w:val="22"/>
        </w:rPr>
        <w:t>Tieto osoby verejný obstarávateľ  definoval v </w:t>
      </w:r>
      <w:r>
        <w:rPr>
          <w:i/>
          <w:iCs/>
          <w:sz w:val="22"/>
          <w:szCs w:val="22"/>
        </w:rPr>
        <w:t>P</w:t>
      </w:r>
      <w:r w:rsidRPr="00711FA4">
        <w:rPr>
          <w:i/>
          <w:iCs/>
          <w:sz w:val="22"/>
          <w:szCs w:val="22"/>
        </w:rPr>
        <w:t>rílohe č.</w:t>
      </w:r>
      <w:r>
        <w:rPr>
          <w:i/>
          <w:iCs/>
          <w:sz w:val="22"/>
          <w:szCs w:val="22"/>
        </w:rPr>
        <w:t>12</w:t>
      </w:r>
      <w:r w:rsidRPr="00711FA4">
        <w:rPr>
          <w:i/>
          <w:iCs/>
          <w:sz w:val="22"/>
          <w:szCs w:val="22"/>
        </w:rPr>
        <w:t xml:space="preserve"> SP Záväzný návrh realizácie diela – pracovníci po vyrolovaní stĺpca pod názvom „Druh kľúčového odborníka podľa osobitného právneho predpisu“.</w:t>
      </w:r>
      <w:r w:rsidRPr="00711FA4">
        <w:rPr>
          <w:i/>
          <w:iCs/>
          <w:sz w:val="22"/>
          <w:szCs w:val="22"/>
          <w:shd w:val="clear" w:color="auto" w:fill="FFFFFF"/>
        </w:rPr>
        <w:t xml:space="preserve"> </w:t>
      </w:r>
      <w:r w:rsidRPr="00711FA4">
        <w:rPr>
          <w:i/>
          <w:iCs/>
          <w:sz w:val="22"/>
          <w:szCs w:val="22"/>
        </w:rPr>
        <w:t>Bez  nasadenia kľúčových odborníkov – expertov na stavbe nie je právnymi predpismi dovolené realizovať niektoré úkony, činnosti čí práce na stavbe ( technologické etapy – procesy).</w:t>
      </w:r>
    </w:p>
    <w:p w14:paraId="7DDA5741" w14:textId="77777777" w:rsidR="00C41719" w:rsidRDefault="00C41719" w:rsidP="004427E7">
      <w:pPr>
        <w:numPr>
          <w:ilvl w:val="0"/>
          <w:numId w:val="91"/>
        </w:numPr>
        <w:tabs>
          <w:tab w:val="clear" w:pos="720"/>
          <w:tab w:val="num" w:pos="993"/>
        </w:tabs>
        <w:spacing w:after="120"/>
        <w:ind w:left="992" w:right="0" w:hanging="425"/>
        <w:jc w:val="both"/>
        <w:rPr>
          <w:b/>
          <w:bCs/>
          <w:i/>
          <w:iCs/>
          <w:sz w:val="22"/>
          <w:szCs w:val="22"/>
        </w:rPr>
      </w:pPr>
      <w:r w:rsidRPr="003B473F">
        <w:rPr>
          <w:i/>
          <w:iCs/>
          <w:sz w:val="22"/>
          <w:szCs w:val="22"/>
        </w:rPr>
        <w:t xml:space="preserve">Definícia </w:t>
      </w:r>
      <w:r w:rsidRPr="003B473F">
        <w:rPr>
          <w:b/>
          <w:bCs/>
          <w:i/>
          <w:iCs/>
          <w:sz w:val="22"/>
          <w:szCs w:val="22"/>
        </w:rPr>
        <w:t>„Iný pracovník“</w:t>
      </w:r>
      <w:r>
        <w:rPr>
          <w:b/>
          <w:bCs/>
          <w:i/>
          <w:iCs/>
          <w:sz w:val="22"/>
          <w:szCs w:val="22"/>
        </w:rPr>
        <w:t xml:space="preserve"> </w:t>
      </w:r>
      <w:r w:rsidRPr="00910B2A">
        <w:rPr>
          <w:i/>
          <w:iCs/>
          <w:sz w:val="22"/>
          <w:szCs w:val="22"/>
        </w:rPr>
        <w:t>je pre potreby zadávania tejto zákazky</w:t>
      </w:r>
      <w:r>
        <w:rPr>
          <w:i/>
          <w:iCs/>
          <w:sz w:val="22"/>
          <w:szCs w:val="22"/>
        </w:rPr>
        <w:t xml:space="preserve"> definovaná nasledovne:</w:t>
      </w:r>
    </w:p>
    <w:p w14:paraId="3C5254D8" w14:textId="77777777" w:rsidR="00C41719" w:rsidRPr="009E7DED" w:rsidRDefault="00C41719" w:rsidP="004427E7">
      <w:pPr>
        <w:pStyle w:val="Odsekzoznamu"/>
        <w:numPr>
          <w:ilvl w:val="0"/>
          <w:numId w:val="93"/>
        </w:numPr>
        <w:spacing w:after="120"/>
        <w:ind w:right="0"/>
        <w:jc w:val="both"/>
        <w:rPr>
          <w:b/>
          <w:bCs/>
          <w:i/>
          <w:iCs/>
          <w:sz w:val="22"/>
          <w:szCs w:val="22"/>
        </w:rPr>
      </w:pPr>
      <w:r w:rsidRPr="00D42794">
        <w:rPr>
          <w:i/>
          <w:iCs/>
          <w:sz w:val="22"/>
          <w:szCs w:val="22"/>
        </w:rPr>
        <w:t>Je fyzická osoba alebo fyzická osoba podnikateľ, ktorá k svojej činnosti nepotrebuje preukaz alebo osvedčenie, teda k jej činnosti v stavebníctve nie je potrebné, aby disponovala osobitným vzdelaním, postačuje základné vzdelanie, výučný list, maturitné vysvedčenie apod. Tieto osoby môžu byť definované pod pojmom napr.: murár, kopáč, obkladač, upratovač,  pomocný pracovník a tak ďalej.</w:t>
      </w:r>
    </w:p>
    <w:p w14:paraId="3D8DC29A" w14:textId="77777777" w:rsidR="00C41719" w:rsidRPr="009E7DED" w:rsidRDefault="00C41719" w:rsidP="004427E7">
      <w:pPr>
        <w:pStyle w:val="Odsekzoznamu"/>
        <w:numPr>
          <w:ilvl w:val="0"/>
          <w:numId w:val="93"/>
        </w:numPr>
        <w:spacing w:after="120"/>
        <w:ind w:right="0"/>
        <w:jc w:val="both"/>
        <w:rPr>
          <w:b/>
          <w:bCs/>
          <w:i/>
          <w:iCs/>
          <w:sz w:val="22"/>
          <w:szCs w:val="22"/>
        </w:rPr>
      </w:pPr>
      <w:r w:rsidRPr="009E7DED">
        <w:rPr>
          <w:i/>
          <w:iCs/>
          <w:sz w:val="22"/>
          <w:szCs w:val="22"/>
        </w:rPr>
        <w:t>Na Iného pracovníka sa  nevzťahuje § 15 a § 16 zákona o BOZP a nie je definovaný ani v prílohe č. 1a zákona o BOZP, či § 1 a § 2 vyhlášky o VTZ  alebo nie je potrebné, aby tento Iný pracovník bol  držiteľom iného preukazu  či osvedčenia.</w:t>
      </w:r>
    </w:p>
    <w:p w14:paraId="026F6983" w14:textId="77777777" w:rsidR="00C41719" w:rsidRPr="006C16F1" w:rsidRDefault="00C41719" w:rsidP="00C41719">
      <w:pPr>
        <w:pStyle w:val="Zkladntext6"/>
        <w:shd w:val="clear" w:color="auto" w:fill="auto"/>
        <w:tabs>
          <w:tab w:val="left" w:pos="284"/>
        </w:tabs>
        <w:spacing w:before="0" w:after="180"/>
        <w:ind w:right="20" w:firstLine="0"/>
        <w:rPr>
          <w:rFonts w:ascii="Times New Roman" w:hAnsi="Times New Roman" w:cs="Times New Roman"/>
          <w:b/>
          <w:bCs/>
          <w:sz w:val="22"/>
          <w:szCs w:val="22"/>
        </w:rPr>
      </w:pPr>
    </w:p>
    <w:p w14:paraId="072F78B8" w14:textId="77777777" w:rsidR="00C41719" w:rsidRPr="006C16F1" w:rsidRDefault="00C41719" w:rsidP="00C41719">
      <w:pPr>
        <w:pStyle w:val="Zkladntext6"/>
        <w:shd w:val="clear" w:color="auto" w:fill="auto"/>
        <w:tabs>
          <w:tab w:val="left" w:pos="284"/>
        </w:tabs>
        <w:spacing w:before="0" w:after="180"/>
        <w:ind w:right="20" w:firstLine="0"/>
        <w:rPr>
          <w:rFonts w:ascii="Times New Roman" w:hAnsi="Times New Roman" w:cs="Times New Roman"/>
          <w:b/>
          <w:bCs/>
          <w:sz w:val="22"/>
          <w:szCs w:val="22"/>
        </w:rPr>
      </w:pPr>
      <w:r w:rsidRPr="006C16F1">
        <w:rPr>
          <w:rFonts w:ascii="Times New Roman" w:hAnsi="Times New Roman" w:cs="Times New Roman"/>
          <w:b/>
          <w:bCs/>
          <w:sz w:val="22"/>
          <w:szCs w:val="22"/>
        </w:rPr>
        <w:t>ĎALŠIE VŠEOBECNÉ POŽIADAVKY  VO VZŤAHU K PREDMETU ZÁKAZKY</w:t>
      </w:r>
    </w:p>
    <w:p w14:paraId="4336F22E" w14:textId="77777777" w:rsidR="00C41719" w:rsidRPr="00CB14B0" w:rsidRDefault="00C41719" w:rsidP="004427E7">
      <w:pPr>
        <w:pStyle w:val="Zkladntext6"/>
        <w:numPr>
          <w:ilvl w:val="0"/>
          <w:numId w:val="95"/>
        </w:numPr>
        <w:shd w:val="clear" w:color="auto" w:fill="auto"/>
        <w:spacing w:before="0" w:line="240" w:lineRule="auto"/>
        <w:ind w:left="993" w:hanging="567"/>
        <w:jc w:val="both"/>
        <w:rPr>
          <w:rFonts w:ascii="Times New Roman" w:hAnsi="Times New Roman" w:cs="Times New Roman"/>
          <w:sz w:val="22"/>
          <w:szCs w:val="22"/>
        </w:rPr>
      </w:pPr>
      <w:r w:rsidRPr="00CD771D">
        <w:rPr>
          <w:rFonts w:ascii="Times New Roman" w:hAnsi="Times New Roman" w:cs="Times New Roman"/>
          <w:b/>
          <w:bCs/>
          <w:color w:val="000000"/>
          <w:sz w:val="22"/>
          <w:szCs w:val="22"/>
        </w:rPr>
        <w:t>Úspešný uchádzač</w:t>
      </w:r>
      <w:r>
        <w:rPr>
          <w:rFonts w:ascii="Times New Roman" w:hAnsi="Times New Roman" w:cs="Times New Roman"/>
          <w:b/>
          <w:bCs/>
          <w:color w:val="000000"/>
          <w:sz w:val="22"/>
          <w:szCs w:val="22"/>
        </w:rPr>
        <w:t xml:space="preserve"> </w:t>
      </w:r>
      <w:r>
        <w:rPr>
          <w:rFonts w:ascii="Times New Roman" w:hAnsi="Times New Roman" w:cs="Times New Roman"/>
          <w:sz w:val="22"/>
          <w:szCs w:val="22"/>
        </w:rPr>
        <w:t>musí o</w:t>
      </w:r>
      <w:r w:rsidRPr="00E41E40">
        <w:rPr>
          <w:rFonts w:ascii="Times New Roman" w:hAnsi="Times New Roman" w:cs="Times New Roman"/>
          <w:sz w:val="22"/>
          <w:szCs w:val="22"/>
        </w:rPr>
        <w:t xml:space="preserve">dborné a technické práce musí  </w:t>
      </w:r>
      <w:r>
        <w:rPr>
          <w:rFonts w:ascii="Times New Roman" w:hAnsi="Times New Roman" w:cs="Times New Roman"/>
          <w:sz w:val="22"/>
          <w:szCs w:val="22"/>
        </w:rPr>
        <w:t>r</w:t>
      </w:r>
      <w:r w:rsidRPr="00E41E40">
        <w:rPr>
          <w:rFonts w:ascii="Times New Roman" w:hAnsi="Times New Roman" w:cs="Times New Roman"/>
          <w:sz w:val="22"/>
          <w:szCs w:val="22"/>
        </w:rPr>
        <w:t>ealizovať v súlade s príslušnými technickými normami, ktoré sú platné v čase realizácie diela (uvedené technické normy majú len informačný charakter)</w:t>
      </w:r>
      <w:r>
        <w:rPr>
          <w:rFonts w:ascii="Times New Roman" w:hAnsi="Times New Roman" w:cs="Times New Roman"/>
          <w:sz w:val="22"/>
          <w:szCs w:val="22"/>
        </w:rPr>
        <w:t>.</w:t>
      </w:r>
      <w:r w:rsidRPr="00CB14B0">
        <w:rPr>
          <w:rFonts w:ascii="Times New Roman" w:hAnsi="Times New Roman" w:cs="Times New Roman"/>
          <w:b/>
          <w:bCs/>
          <w:color w:val="000000"/>
          <w:sz w:val="22"/>
          <w:szCs w:val="22"/>
        </w:rPr>
        <w:t xml:space="preserve">Úspešný uchádzač </w:t>
      </w:r>
      <w:r w:rsidRPr="00CB14B0">
        <w:rPr>
          <w:rFonts w:ascii="Times New Roman" w:hAnsi="Times New Roman" w:cs="Times New Roman"/>
          <w:sz w:val="22"/>
          <w:szCs w:val="22"/>
        </w:rPr>
        <w:t xml:space="preserve">musí </w:t>
      </w:r>
      <w:r w:rsidRPr="00CB14B0">
        <w:rPr>
          <w:rFonts w:ascii="Times New Roman" w:hAnsi="Times New Roman" w:cs="Times New Roman"/>
          <w:b/>
          <w:bCs/>
          <w:sz w:val="22"/>
          <w:szCs w:val="22"/>
        </w:rPr>
        <w:t>p</w:t>
      </w:r>
      <w:r w:rsidRPr="00CB14B0">
        <w:rPr>
          <w:rFonts w:ascii="Times New Roman" w:hAnsi="Times New Roman" w:cs="Times New Roman"/>
          <w:b/>
          <w:bCs/>
          <w:color w:val="000000"/>
          <w:sz w:val="22"/>
          <w:szCs w:val="22"/>
        </w:rPr>
        <w:t>redmet zákazky realizovať najmä v súlade s platnými bezpečnostno právnymi predpismi napr.:</w:t>
      </w:r>
    </w:p>
    <w:p w14:paraId="2DF5962F" w14:textId="77777777" w:rsidR="00C41719" w:rsidRPr="008102CB" w:rsidRDefault="00C41719" w:rsidP="004427E7">
      <w:pPr>
        <w:pStyle w:val="Zkladntext6"/>
        <w:numPr>
          <w:ilvl w:val="0"/>
          <w:numId w:val="94"/>
        </w:numPr>
        <w:shd w:val="clear" w:color="auto" w:fill="auto"/>
        <w:tabs>
          <w:tab w:val="left" w:pos="1418"/>
          <w:tab w:val="left" w:pos="1701"/>
        </w:tabs>
        <w:spacing w:before="0" w:after="60" w:line="240" w:lineRule="auto"/>
        <w:ind w:left="1418" w:hanging="425"/>
        <w:jc w:val="both"/>
        <w:rPr>
          <w:rFonts w:ascii="Times New Roman" w:hAnsi="Times New Roman" w:cs="Times New Roman"/>
          <w:color w:val="000000"/>
          <w:sz w:val="22"/>
          <w:szCs w:val="22"/>
        </w:rPr>
      </w:pPr>
      <w:r w:rsidRPr="008102CB">
        <w:rPr>
          <w:rFonts w:ascii="Times New Roman" w:hAnsi="Times New Roman" w:cs="Times New Roman"/>
          <w:sz w:val="22"/>
          <w:szCs w:val="22"/>
        </w:rPr>
        <w:t xml:space="preserve">zákon č. 124/2006 </w:t>
      </w:r>
      <w:r w:rsidRPr="008102CB">
        <w:rPr>
          <w:rFonts w:ascii="Times New Roman" w:hAnsi="Times New Roman" w:cs="Times New Roman"/>
          <w:b/>
          <w:bCs/>
          <w:sz w:val="22"/>
          <w:szCs w:val="22"/>
        </w:rPr>
        <w:t>o bezpečnosti a ochrane zdravia pri práci a o zmene a doplnení niektorých zákonov</w:t>
      </w:r>
    </w:p>
    <w:p w14:paraId="418F5E91" w14:textId="77777777" w:rsidR="00C41719" w:rsidRPr="00143485" w:rsidRDefault="00C41719" w:rsidP="004427E7">
      <w:pPr>
        <w:pStyle w:val="Zkladntext6"/>
        <w:numPr>
          <w:ilvl w:val="0"/>
          <w:numId w:val="94"/>
        </w:numPr>
        <w:shd w:val="clear" w:color="auto" w:fill="auto"/>
        <w:tabs>
          <w:tab w:val="left" w:pos="1418"/>
          <w:tab w:val="left" w:pos="1701"/>
        </w:tabs>
        <w:spacing w:before="0" w:after="60" w:line="240" w:lineRule="auto"/>
        <w:ind w:left="1418" w:hanging="425"/>
        <w:jc w:val="both"/>
        <w:rPr>
          <w:rFonts w:ascii="Times New Roman" w:hAnsi="Times New Roman" w:cs="Times New Roman"/>
          <w:color w:val="000000"/>
          <w:sz w:val="22"/>
          <w:szCs w:val="22"/>
        </w:rPr>
      </w:pPr>
      <w:r w:rsidRPr="00143485">
        <w:rPr>
          <w:rFonts w:ascii="Times New Roman" w:hAnsi="Times New Roman" w:cs="Times New Roman"/>
          <w:sz w:val="22"/>
          <w:szCs w:val="22"/>
        </w:rPr>
        <w:t xml:space="preserve">zákon č. 314/2001 </w:t>
      </w:r>
      <w:r w:rsidRPr="00143485">
        <w:rPr>
          <w:rFonts w:ascii="Times New Roman" w:hAnsi="Times New Roman" w:cs="Times New Roman"/>
          <w:b/>
          <w:bCs/>
          <w:sz w:val="22"/>
          <w:szCs w:val="22"/>
        </w:rPr>
        <w:t>o ochrane pred požiarmi</w:t>
      </w:r>
    </w:p>
    <w:p w14:paraId="342BC42E" w14:textId="77777777" w:rsidR="00C41719" w:rsidRPr="00E1673D" w:rsidRDefault="00C41719" w:rsidP="004427E7">
      <w:pPr>
        <w:pStyle w:val="Zkladntext6"/>
        <w:numPr>
          <w:ilvl w:val="0"/>
          <w:numId w:val="94"/>
        </w:numPr>
        <w:shd w:val="clear" w:color="auto" w:fill="auto"/>
        <w:tabs>
          <w:tab w:val="left" w:pos="1418"/>
          <w:tab w:val="left" w:pos="1701"/>
        </w:tabs>
        <w:spacing w:before="0" w:after="60" w:line="240" w:lineRule="auto"/>
        <w:ind w:left="1418" w:hanging="425"/>
        <w:jc w:val="both"/>
        <w:rPr>
          <w:rFonts w:ascii="Times New Roman" w:hAnsi="Times New Roman" w:cs="Times New Roman"/>
          <w:color w:val="000000"/>
          <w:sz w:val="22"/>
          <w:szCs w:val="22"/>
        </w:rPr>
      </w:pPr>
      <w:r w:rsidRPr="00E1673D">
        <w:rPr>
          <w:rFonts w:ascii="Times New Roman" w:hAnsi="Times New Roman" w:cs="Times New Roman"/>
          <w:bCs/>
          <w:sz w:val="22"/>
          <w:szCs w:val="22"/>
        </w:rPr>
        <w:t>zákon č. 311/2001 Z.z.  Zákonník práce</w:t>
      </w:r>
    </w:p>
    <w:p w14:paraId="0E11FAF2" w14:textId="77777777" w:rsidR="00C41719" w:rsidRPr="00CD771D" w:rsidRDefault="00C41719" w:rsidP="004427E7">
      <w:pPr>
        <w:pStyle w:val="Zkladntext6"/>
        <w:numPr>
          <w:ilvl w:val="0"/>
          <w:numId w:val="94"/>
        </w:numPr>
        <w:shd w:val="clear" w:color="auto" w:fill="auto"/>
        <w:tabs>
          <w:tab w:val="left" w:pos="1418"/>
          <w:tab w:val="left" w:pos="1701"/>
        </w:tabs>
        <w:spacing w:before="0" w:after="60" w:line="240" w:lineRule="auto"/>
        <w:ind w:left="1418" w:hanging="425"/>
        <w:jc w:val="both"/>
        <w:rPr>
          <w:rFonts w:ascii="Times New Roman" w:hAnsi="Times New Roman" w:cs="Times New Roman"/>
          <w:color w:val="000000"/>
          <w:sz w:val="22"/>
          <w:szCs w:val="22"/>
        </w:rPr>
      </w:pPr>
      <w:r w:rsidRPr="00CD771D">
        <w:rPr>
          <w:rFonts w:ascii="Times New Roman" w:hAnsi="Times New Roman" w:cs="Times New Roman"/>
          <w:color w:val="000000"/>
          <w:sz w:val="22"/>
          <w:szCs w:val="22"/>
        </w:rPr>
        <w:t>Zákon č. 25/2025 Z. z. Stavebný zákona o zmene a doplnení niektorých zákonov (Stavebný zákon</w:t>
      </w:r>
      <w:r w:rsidRPr="00CD771D">
        <w:rPr>
          <w:b/>
          <w:bCs/>
          <w:color w:val="000000"/>
          <w:highlight w:val="white"/>
        </w:rPr>
        <w:t>)</w:t>
      </w:r>
      <w:r w:rsidRPr="00CD771D">
        <w:rPr>
          <w:rFonts w:ascii="Times New Roman" w:hAnsi="Times New Roman" w:cs="Times New Roman"/>
          <w:color w:val="000000"/>
          <w:sz w:val="22"/>
          <w:szCs w:val="22"/>
        </w:rPr>
        <w:t xml:space="preserve">, </w:t>
      </w:r>
    </w:p>
    <w:p w14:paraId="62D4CE68" w14:textId="77777777" w:rsidR="00C41719" w:rsidRPr="00CD771D" w:rsidRDefault="00C41719" w:rsidP="004427E7">
      <w:pPr>
        <w:pStyle w:val="Zkladntext6"/>
        <w:numPr>
          <w:ilvl w:val="0"/>
          <w:numId w:val="94"/>
        </w:numPr>
        <w:shd w:val="clear" w:color="auto" w:fill="auto"/>
        <w:tabs>
          <w:tab w:val="left" w:pos="1418"/>
          <w:tab w:val="left" w:pos="1701"/>
        </w:tabs>
        <w:spacing w:before="0" w:after="60"/>
        <w:ind w:left="1418" w:hanging="425"/>
        <w:jc w:val="both"/>
        <w:rPr>
          <w:rFonts w:ascii="Times New Roman" w:hAnsi="Times New Roman" w:cs="Times New Roman"/>
          <w:color w:val="000000"/>
          <w:sz w:val="22"/>
          <w:szCs w:val="22"/>
        </w:rPr>
      </w:pPr>
      <w:r w:rsidRPr="00CD771D">
        <w:rPr>
          <w:rFonts w:ascii="Times New Roman" w:hAnsi="Times New Roman" w:cs="Times New Roman"/>
          <w:color w:val="000000"/>
          <w:sz w:val="22"/>
          <w:szCs w:val="22"/>
        </w:rPr>
        <w:t>Zákon č. 138/1992 Zb. o autorizovaných architektoch a autorizovaných stavebných inžinieroch v znení neskorších predpisov,</w:t>
      </w:r>
    </w:p>
    <w:p w14:paraId="18FF6A56" w14:textId="77777777" w:rsidR="00C41719" w:rsidRPr="00CD771D" w:rsidRDefault="00C41719" w:rsidP="004427E7">
      <w:pPr>
        <w:pStyle w:val="Zkladntext6"/>
        <w:numPr>
          <w:ilvl w:val="0"/>
          <w:numId w:val="94"/>
        </w:numPr>
        <w:shd w:val="clear" w:color="auto" w:fill="auto"/>
        <w:tabs>
          <w:tab w:val="left" w:pos="1418"/>
          <w:tab w:val="left" w:pos="1701"/>
        </w:tabs>
        <w:spacing w:before="0" w:after="60"/>
        <w:ind w:left="1418" w:right="20" w:hanging="425"/>
        <w:jc w:val="both"/>
        <w:rPr>
          <w:rFonts w:ascii="Times New Roman" w:hAnsi="Times New Roman" w:cs="Times New Roman"/>
          <w:color w:val="000000"/>
          <w:sz w:val="22"/>
          <w:szCs w:val="22"/>
        </w:rPr>
      </w:pPr>
      <w:r w:rsidRPr="00CD771D">
        <w:rPr>
          <w:rFonts w:ascii="Times New Roman" w:hAnsi="Times New Roman" w:cs="Times New Roman"/>
          <w:color w:val="000000"/>
          <w:sz w:val="22"/>
          <w:szCs w:val="22"/>
        </w:rPr>
        <w:t>Zákon  č. 133/2013 Z. z. o stavebných výrobkoch a o zmene a doplnení niektorých zákonov v znení neskorších predpisov,</w:t>
      </w:r>
    </w:p>
    <w:p w14:paraId="199F3711" w14:textId="77777777" w:rsidR="00C41719" w:rsidRPr="00CD771D" w:rsidRDefault="00C41719" w:rsidP="004427E7">
      <w:pPr>
        <w:pStyle w:val="Zkladntext6"/>
        <w:numPr>
          <w:ilvl w:val="0"/>
          <w:numId w:val="94"/>
        </w:numPr>
        <w:shd w:val="clear" w:color="auto" w:fill="auto"/>
        <w:tabs>
          <w:tab w:val="left" w:pos="1418"/>
          <w:tab w:val="left" w:pos="1701"/>
        </w:tabs>
        <w:spacing w:before="0" w:after="60"/>
        <w:ind w:left="1418" w:right="20" w:hanging="425"/>
        <w:jc w:val="both"/>
        <w:rPr>
          <w:rFonts w:ascii="Times New Roman" w:hAnsi="Times New Roman" w:cs="Times New Roman"/>
          <w:color w:val="000000"/>
          <w:sz w:val="22"/>
          <w:szCs w:val="22"/>
        </w:rPr>
      </w:pPr>
      <w:r w:rsidRPr="00CD771D">
        <w:rPr>
          <w:rFonts w:ascii="Times New Roman" w:hAnsi="Times New Roman" w:cs="Times New Roman"/>
          <w:color w:val="000000"/>
          <w:sz w:val="22"/>
          <w:szCs w:val="22"/>
        </w:rPr>
        <w:t xml:space="preserve">Zákon č. 56/2018 Z. z. </w:t>
      </w:r>
      <w:r w:rsidRPr="00CD771D">
        <w:rPr>
          <w:rFonts w:ascii="Times New Roman" w:hAnsi="Times New Roman" w:cs="Times New Roman"/>
          <w:bCs/>
          <w:color w:val="000000"/>
          <w:sz w:val="22"/>
          <w:szCs w:val="22"/>
          <w:shd w:val="clear" w:color="auto" w:fill="FFFFFF"/>
        </w:rPr>
        <w:t>o posudzovaní zhody výrobku, sprístupňovaní určeného výrobku </w:t>
      </w:r>
      <w:r w:rsidRPr="00CD771D">
        <w:rPr>
          <w:rFonts w:ascii="Times New Roman" w:hAnsi="Times New Roman" w:cs="Times New Roman"/>
          <w:bCs/>
          <w:color w:val="000000"/>
          <w:sz w:val="22"/>
          <w:szCs w:val="22"/>
        </w:rPr>
        <w:br/>
      </w:r>
      <w:r w:rsidRPr="00CD771D">
        <w:rPr>
          <w:rFonts w:ascii="Times New Roman" w:hAnsi="Times New Roman" w:cs="Times New Roman"/>
          <w:bCs/>
          <w:color w:val="000000"/>
          <w:sz w:val="22"/>
          <w:szCs w:val="22"/>
          <w:shd w:val="clear" w:color="auto" w:fill="FFFFFF"/>
        </w:rPr>
        <w:t>na trhu a o zmene a doplnení niektorých zákonov</w:t>
      </w:r>
      <w:r w:rsidRPr="00CD771D">
        <w:rPr>
          <w:rFonts w:ascii="Times New Roman" w:hAnsi="Times New Roman" w:cs="Times New Roman"/>
          <w:color w:val="000000"/>
          <w:sz w:val="22"/>
          <w:szCs w:val="22"/>
        </w:rPr>
        <w:t>,</w:t>
      </w:r>
    </w:p>
    <w:p w14:paraId="0C104824" w14:textId="77777777" w:rsidR="00C41719" w:rsidRPr="00CD771D" w:rsidRDefault="00C41719" w:rsidP="004427E7">
      <w:pPr>
        <w:pStyle w:val="Zkladntext6"/>
        <w:numPr>
          <w:ilvl w:val="0"/>
          <w:numId w:val="94"/>
        </w:numPr>
        <w:shd w:val="clear" w:color="auto" w:fill="auto"/>
        <w:tabs>
          <w:tab w:val="left" w:pos="677"/>
          <w:tab w:val="left" w:pos="1418"/>
          <w:tab w:val="left" w:pos="1701"/>
          <w:tab w:val="left" w:pos="4500"/>
        </w:tabs>
        <w:spacing w:before="0" w:after="60" w:line="240" w:lineRule="auto"/>
        <w:ind w:left="1418" w:right="20" w:hanging="425"/>
        <w:jc w:val="both"/>
        <w:rPr>
          <w:rFonts w:ascii="Times New Roman" w:eastAsia="Times New Roman" w:hAnsi="Times New Roman" w:cs="Times New Roman"/>
          <w:color w:val="000000"/>
          <w:sz w:val="22"/>
          <w:szCs w:val="22"/>
        </w:rPr>
      </w:pPr>
      <w:r w:rsidRPr="00CD771D">
        <w:rPr>
          <w:rFonts w:ascii="Times New Roman" w:hAnsi="Times New Roman" w:cs="Times New Roman"/>
          <w:color w:val="000000"/>
          <w:sz w:val="22"/>
          <w:szCs w:val="22"/>
        </w:rPr>
        <w:t>Zákon č. 162/1995 Z. z. o katastri nehnuteľností a o zápise vlastníckych a iných práv k nehnuteľnostiam (katastrálny zákon) v znení neskorších predpisov,</w:t>
      </w:r>
    </w:p>
    <w:p w14:paraId="67AC530F" w14:textId="19B83D74" w:rsidR="00C41719" w:rsidRPr="00CD771D" w:rsidRDefault="00C41719" w:rsidP="004427E7">
      <w:pPr>
        <w:pStyle w:val="Zkladntext6"/>
        <w:numPr>
          <w:ilvl w:val="0"/>
          <w:numId w:val="94"/>
        </w:numPr>
        <w:shd w:val="clear" w:color="auto" w:fill="auto"/>
        <w:tabs>
          <w:tab w:val="left" w:pos="677"/>
          <w:tab w:val="left" w:pos="1418"/>
          <w:tab w:val="left" w:pos="1701"/>
        </w:tabs>
        <w:spacing w:before="0" w:after="60"/>
        <w:ind w:left="1418" w:right="20" w:hanging="425"/>
        <w:jc w:val="both"/>
        <w:rPr>
          <w:rFonts w:ascii="Times New Roman" w:hAnsi="Times New Roman" w:cs="Times New Roman"/>
          <w:color w:val="000000"/>
          <w:sz w:val="22"/>
          <w:szCs w:val="22"/>
        </w:rPr>
      </w:pPr>
      <w:r w:rsidRPr="00CD771D">
        <w:rPr>
          <w:rFonts w:ascii="Times New Roman" w:hAnsi="Times New Roman" w:cs="Times New Roman"/>
          <w:color w:val="000000"/>
          <w:sz w:val="22"/>
          <w:szCs w:val="22"/>
        </w:rPr>
        <w:t>Zákon č. 608/2003 Z. z. o štátnej správe pre územné plánovanie, stavebný poriadok a bývanie a o zmene,</w:t>
      </w:r>
    </w:p>
    <w:p w14:paraId="58FB5950" w14:textId="77777777" w:rsidR="00C41719" w:rsidRPr="00CD771D" w:rsidRDefault="00C41719" w:rsidP="004427E7">
      <w:pPr>
        <w:pStyle w:val="Zkladntext6"/>
        <w:numPr>
          <w:ilvl w:val="0"/>
          <w:numId w:val="94"/>
        </w:numPr>
        <w:shd w:val="clear" w:color="auto" w:fill="auto"/>
        <w:tabs>
          <w:tab w:val="left" w:pos="1418"/>
          <w:tab w:val="left" w:pos="1701"/>
        </w:tabs>
        <w:spacing w:before="0" w:after="60"/>
        <w:ind w:left="1418" w:hanging="425"/>
        <w:jc w:val="both"/>
        <w:rPr>
          <w:rFonts w:ascii="Times New Roman" w:hAnsi="Times New Roman" w:cs="Times New Roman"/>
          <w:color w:val="000000"/>
          <w:sz w:val="22"/>
          <w:szCs w:val="22"/>
        </w:rPr>
      </w:pPr>
      <w:r w:rsidRPr="00CD771D">
        <w:rPr>
          <w:rFonts w:ascii="Times New Roman" w:hAnsi="Times New Roman" w:cs="Times New Roman"/>
          <w:color w:val="000000"/>
          <w:sz w:val="22"/>
          <w:szCs w:val="22"/>
        </w:rPr>
        <w:t xml:space="preserve">Vyhláška </w:t>
      </w:r>
      <w:r w:rsidRPr="00CD771D">
        <w:rPr>
          <w:rFonts w:ascii="Times New Roman" w:hAnsi="Times New Roman" w:cs="Times New Roman"/>
          <w:bCs/>
          <w:color w:val="000000"/>
          <w:sz w:val="22"/>
          <w:szCs w:val="22"/>
          <w:shd w:val="clear" w:color="auto" w:fill="FFFFFF"/>
        </w:rPr>
        <w:t>Ministerstva životného prostredia Slovenskej republiky</w:t>
      </w:r>
      <w:r w:rsidRPr="00CD771D">
        <w:rPr>
          <w:rFonts w:ascii="Times New Roman" w:hAnsi="Times New Roman" w:cs="Times New Roman"/>
          <w:color w:val="000000"/>
          <w:sz w:val="22"/>
          <w:szCs w:val="22"/>
        </w:rPr>
        <w:t xml:space="preserve"> č. 55/2001 Z. z. o územnoplánovacích podkladoch a územnoplánovacej dokumentácii,</w:t>
      </w:r>
    </w:p>
    <w:p w14:paraId="3D9E3D5C" w14:textId="77777777" w:rsidR="00C41719" w:rsidRPr="00CD771D" w:rsidRDefault="00C41719" w:rsidP="004427E7">
      <w:pPr>
        <w:pStyle w:val="Zkladntext6"/>
        <w:numPr>
          <w:ilvl w:val="0"/>
          <w:numId w:val="94"/>
        </w:numPr>
        <w:shd w:val="clear" w:color="auto" w:fill="auto"/>
        <w:tabs>
          <w:tab w:val="left" w:pos="1418"/>
          <w:tab w:val="left" w:pos="1701"/>
        </w:tabs>
        <w:spacing w:before="0" w:after="60"/>
        <w:ind w:left="1418" w:right="20" w:hanging="425"/>
        <w:jc w:val="both"/>
        <w:rPr>
          <w:rFonts w:ascii="Times New Roman" w:hAnsi="Times New Roman" w:cs="Times New Roman"/>
          <w:color w:val="000000"/>
          <w:sz w:val="22"/>
          <w:szCs w:val="22"/>
        </w:rPr>
      </w:pPr>
      <w:r w:rsidRPr="00CD771D">
        <w:rPr>
          <w:rFonts w:ascii="Times New Roman" w:hAnsi="Times New Roman" w:cs="Times New Roman"/>
          <w:color w:val="000000"/>
          <w:sz w:val="22"/>
          <w:szCs w:val="22"/>
        </w:rPr>
        <w:t>Zákon č. 24/2006 Z. z. o posudzovaní vplyvov na životné prostredie a o zmene a doplnení niektorých zákonov v platnom znení,</w:t>
      </w:r>
    </w:p>
    <w:p w14:paraId="7AA4D074" w14:textId="77777777" w:rsidR="00C41719" w:rsidRPr="00CD771D" w:rsidRDefault="00C41719" w:rsidP="004427E7">
      <w:pPr>
        <w:pStyle w:val="Zkladntext6"/>
        <w:numPr>
          <w:ilvl w:val="0"/>
          <w:numId w:val="94"/>
        </w:numPr>
        <w:shd w:val="clear" w:color="auto" w:fill="auto"/>
        <w:tabs>
          <w:tab w:val="left" w:pos="677"/>
          <w:tab w:val="left" w:pos="1418"/>
          <w:tab w:val="left" w:pos="1701"/>
        </w:tabs>
        <w:spacing w:before="0" w:after="60"/>
        <w:ind w:left="1418" w:right="20" w:hanging="425"/>
        <w:jc w:val="both"/>
        <w:rPr>
          <w:rFonts w:ascii="Times New Roman" w:hAnsi="Times New Roman" w:cs="Times New Roman"/>
          <w:color w:val="000000"/>
          <w:sz w:val="22"/>
          <w:szCs w:val="22"/>
        </w:rPr>
      </w:pPr>
      <w:r w:rsidRPr="00CD771D">
        <w:rPr>
          <w:rFonts w:ascii="Times New Roman" w:hAnsi="Times New Roman" w:cs="Times New Roman"/>
          <w:color w:val="000000"/>
          <w:sz w:val="22"/>
          <w:szCs w:val="22"/>
        </w:rPr>
        <w:t>Vyhláška MPSVR SR č. 147/2013 Z. z., ktorou sa ustanovujú podrobnosti na zaistenie bezpečnosti a ochrany zdravia pri stavebných prácach a prácach s nimi súvisiacich a podrobnosti o odbornej spôsobilosti na výkon niektorých pracovných činností v znení neskorších predpisov,</w:t>
      </w:r>
    </w:p>
    <w:p w14:paraId="1FDDF0C6" w14:textId="77777777" w:rsidR="00C41719" w:rsidRPr="00CD771D" w:rsidRDefault="00C41719" w:rsidP="004427E7">
      <w:pPr>
        <w:pStyle w:val="Zkladntext6"/>
        <w:numPr>
          <w:ilvl w:val="0"/>
          <w:numId w:val="94"/>
        </w:numPr>
        <w:shd w:val="clear" w:color="auto" w:fill="auto"/>
        <w:tabs>
          <w:tab w:val="left" w:pos="677"/>
          <w:tab w:val="left" w:pos="1418"/>
          <w:tab w:val="left" w:pos="1701"/>
        </w:tabs>
        <w:spacing w:before="0" w:after="60"/>
        <w:ind w:left="1418" w:right="20" w:hanging="425"/>
        <w:jc w:val="both"/>
        <w:rPr>
          <w:rFonts w:ascii="Times New Roman" w:hAnsi="Times New Roman" w:cs="Times New Roman"/>
          <w:color w:val="000000"/>
          <w:sz w:val="22"/>
          <w:szCs w:val="22"/>
        </w:rPr>
      </w:pPr>
      <w:r w:rsidRPr="00CD771D">
        <w:rPr>
          <w:rFonts w:ascii="Times New Roman" w:hAnsi="Times New Roman" w:cs="Times New Roman"/>
          <w:color w:val="000000"/>
          <w:sz w:val="22"/>
          <w:szCs w:val="22"/>
        </w:rPr>
        <w:t>Vyhláška Ministerstva vnútra Slovenskej republiky č. 94/2004 Z. z., ktorou sa ustanovujú technické požiadavky na protipožiarnu bezpečnosť pri výstavbe a pri užívaní stavieb v znení neskorších predpisov,</w:t>
      </w:r>
    </w:p>
    <w:p w14:paraId="206A8E82" w14:textId="77777777" w:rsidR="00C41719" w:rsidRPr="00CD771D" w:rsidRDefault="00C41719" w:rsidP="004427E7">
      <w:pPr>
        <w:pStyle w:val="Zkladntext6"/>
        <w:numPr>
          <w:ilvl w:val="0"/>
          <w:numId w:val="94"/>
        </w:numPr>
        <w:shd w:val="clear" w:color="auto" w:fill="auto"/>
        <w:tabs>
          <w:tab w:val="left" w:pos="677"/>
          <w:tab w:val="left" w:pos="1418"/>
          <w:tab w:val="left" w:pos="1701"/>
        </w:tabs>
        <w:spacing w:before="0" w:after="60"/>
        <w:ind w:left="1418" w:right="20" w:hanging="425"/>
        <w:jc w:val="both"/>
        <w:rPr>
          <w:rFonts w:ascii="Times New Roman" w:hAnsi="Times New Roman" w:cs="Times New Roman"/>
          <w:color w:val="000000"/>
          <w:sz w:val="22"/>
          <w:szCs w:val="22"/>
        </w:rPr>
      </w:pPr>
      <w:r w:rsidRPr="00CD771D">
        <w:rPr>
          <w:rFonts w:ascii="Times New Roman" w:hAnsi="Times New Roman" w:cs="Times New Roman"/>
          <w:color w:val="000000"/>
          <w:sz w:val="22"/>
          <w:szCs w:val="22"/>
        </w:rPr>
        <w:t>Vyhláška Ministerstva vnútra Slovenskej republiky č. 532/2006 Z. z. o podrobnostiach na zabezpečenie stavebnotechnických požiadaviek a technických podmienok zariadení civilnej ochrany v znení neskorších predpisov,</w:t>
      </w:r>
    </w:p>
    <w:p w14:paraId="32E9DC02" w14:textId="77777777" w:rsidR="00C41719" w:rsidRPr="00CD771D" w:rsidRDefault="00C41719" w:rsidP="004427E7">
      <w:pPr>
        <w:pStyle w:val="Zkladntext6"/>
        <w:numPr>
          <w:ilvl w:val="0"/>
          <w:numId w:val="94"/>
        </w:numPr>
        <w:shd w:val="clear" w:color="auto" w:fill="auto"/>
        <w:tabs>
          <w:tab w:val="left" w:pos="677"/>
          <w:tab w:val="left" w:pos="1418"/>
          <w:tab w:val="left" w:pos="1701"/>
        </w:tabs>
        <w:spacing w:before="0" w:after="60"/>
        <w:ind w:left="1418" w:right="20" w:hanging="425"/>
        <w:jc w:val="both"/>
        <w:rPr>
          <w:rFonts w:ascii="Times New Roman" w:hAnsi="Times New Roman" w:cs="Times New Roman"/>
          <w:color w:val="000000"/>
          <w:sz w:val="22"/>
          <w:szCs w:val="22"/>
        </w:rPr>
      </w:pPr>
      <w:r w:rsidRPr="00CD771D">
        <w:rPr>
          <w:rFonts w:ascii="Times New Roman" w:hAnsi="Times New Roman" w:cs="Times New Roman"/>
          <w:color w:val="000000"/>
          <w:sz w:val="22"/>
          <w:szCs w:val="22"/>
        </w:rPr>
        <w:t>Nariadenie vlády Slovenskej republiky č. 396/2006 Z. z. o minimálnych bezpečnostných a zdravotných požiadavkách na stavenisko,</w:t>
      </w:r>
    </w:p>
    <w:p w14:paraId="50A9F6D7" w14:textId="77777777" w:rsidR="00C41719" w:rsidRPr="00CD771D" w:rsidRDefault="00C41719" w:rsidP="004427E7">
      <w:pPr>
        <w:pStyle w:val="Zkladntext6"/>
        <w:numPr>
          <w:ilvl w:val="0"/>
          <w:numId w:val="94"/>
        </w:numPr>
        <w:shd w:val="clear" w:color="auto" w:fill="auto"/>
        <w:tabs>
          <w:tab w:val="left" w:pos="677"/>
          <w:tab w:val="left" w:pos="1418"/>
          <w:tab w:val="left" w:pos="1701"/>
        </w:tabs>
        <w:spacing w:before="0" w:after="60"/>
        <w:ind w:left="1418" w:right="20" w:hanging="425"/>
        <w:jc w:val="both"/>
        <w:rPr>
          <w:rFonts w:ascii="Times New Roman" w:hAnsi="Times New Roman" w:cs="Times New Roman"/>
          <w:color w:val="000000"/>
          <w:sz w:val="22"/>
          <w:szCs w:val="22"/>
        </w:rPr>
      </w:pPr>
      <w:r w:rsidRPr="00CD771D">
        <w:rPr>
          <w:rFonts w:ascii="Times New Roman" w:hAnsi="Times New Roman" w:cs="Times New Roman"/>
          <w:color w:val="000000"/>
          <w:sz w:val="22"/>
          <w:szCs w:val="22"/>
        </w:rPr>
        <w:t>Zákon č. 254/1998 Z. z. o verejných prácach v znení neskorších predpisov.</w:t>
      </w:r>
    </w:p>
    <w:p w14:paraId="236F8633" w14:textId="77777777" w:rsidR="00C41719" w:rsidRPr="00CD771D" w:rsidRDefault="00C41719" w:rsidP="00C41719">
      <w:pPr>
        <w:pStyle w:val="Bezriadkovania"/>
        <w:spacing w:after="0"/>
        <w:ind w:left="1276" w:hanging="567"/>
        <w:rPr>
          <w:b/>
          <w:noProof w:val="0"/>
          <w:color w:val="000000"/>
          <w:sz w:val="22"/>
          <w:szCs w:val="22"/>
        </w:rPr>
      </w:pPr>
    </w:p>
    <w:p w14:paraId="087C222E" w14:textId="77777777" w:rsidR="00C41719" w:rsidRPr="00CE159D" w:rsidRDefault="00C41719" w:rsidP="004427E7">
      <w:pPr>
        <w:pStyle w:val="Zkladntext6"/>
        <w:numPr>
          <w:ilvl w:val="0"/>
          <w:numId w:val="95"/>
        </w:numPr>
        <w:shd w:val="clear" w:color="auto" w:fill="auto"/>
        <w:spacing w:before="0" w:after="120" w:line="240" w:lineRule="auto"/>
        <w:ind w:left="992" w:hanging="567"/>
        <w:jc w:val="both"/>
        <w:rPr>
          <w:rFonts w:ascii="Times New Roman" w:hAnsi="Times New Roman" w:cs="Times New Roman"/>
          <w:sz w:val="22"/>
          <w:szCs w:val="22"/>
        </w:rPr>
      </w:pPr>
      <w:r w:rsidRPr="00CE159D">
        <w:rPr>
          <w:rFonts w:ascii="Times New Roman" w:hAnsi="Times New Roman" w:cs="Times New Roman"/>
          <w:sz w:val="22"/>
          <w:szCs w:val="22"/>
          <w:shd w:val="clear" w:color="auto" w:fill="FFFFFF"/>
        </w:rPr>
        <w:t xml:space="preserve">Likvidáciu demontovaného materiálu zabezpečí úspešný uchádzač </w:t>
      </w:r>
      <w:bookmarkStart w:id="373" w:name="_Hlk532291871"/>
      <w:r w:rsidRPr="00CE159D">
        <w:rPr>
          <w:rFonts w:ascii="Times New Roman" w:hAnsi="Times New Roman" w:cs="Times New Roman"/>
          <w:sz w:val="22"/>
          <w:szCs w:val="22"/>
          <w:shd w:val="clear" w:color="auto" w:fill="FFFFFF"/>
        </w:rPr>
        <w:t>pod dohľadom určenej osoby verejného obstarávateľa</w:t>
      </w:r>
      <w:bookmarkEnd w:id="373"/>
      <w:r w:rsidRPr="00CE159D">
        <w:rPr>
          <w:rFonts w:ascii="Times New Roman" w:hAnsi="Times New Roman" w:cs="Times New Roman"/>
          <w:sz w:val="22"/>
          <w:szCs w:val="22"/>
        </w:rPr>
        <w:t>.</w:t>
      </w:r>
    </w:p>
    <w:p w14:paraId="1D37F569" w14:textId="77777777" w:rsidR="00C41719" w:rsidRPr="00CE159D" w:rsidRDefault="00C41719" w:rsidP="004427E7">
      <w:pPr>
        <w:pStyle w:val="Zkladntext6"/>
        <w:numPr>
          <w:ilvl w:val="0"/>
          <w:numId w:val="95"/>
        </w:numPr>
        <w:shd w:val="clear" w:color="auto" w:fill="auto"/>
        <w:spacing w:before="0" w:after="120" w:line="240" w:lineRule="auto"/>
        <w:ind w:left="992" w:hanging="567"/>
        <w:jc w:val="both"/>
        <w:rPr>
          <w:rFonts w:ascii="Times New Roman" w:hAnsi="Times New Roman" w:cs="Times New Roman"/>
          <w:sz w:val="22"/>
          <w:szCs w:val="22"/>
        </w:rPr>
      </w:pPr>
      <w:r w:rsidRPr="00CE159D">
        <w:rPr>
          <w:rFonts w:ascii="Times New Roman" w:hAnsi="Times New Roman" w:cs="Times New Roman"/>
          <w:sz w:val="22"/>
          <w:szCs w:val="22"/>
        </w:rPr>
        <w:t>Kvalita prác a dodávok musí byť realizovaná v zmysle platných legislatívnych noriem týkajúcich sa predmetu diela,</w:t>
      </w:r>
    </w:p>
    <w:p w14:paraId="06CE878D" w14:textId="77777777" w:rsidR="00C41719" w:rsidRPr="00CE159D" w:rsidRDefault="00C41719" w:rsidP="004427E7">
      <w:pPr>
        <w:pStyle w:val="Zkladntext6"/>
        <w:numPr>
          <w:ilvl w:val="0"/>
          <w:numId w:val="95"/>
        </w:numPr>
        <w:shd w:val="clear" w:color="auto" w:fill="auto"/>
        <w:spacing w:before="0" w:after="120" w:line="240" w:lineRule="auto"/>
        <w:ind w:left="992" w:hanging="567"/>
        <w:jc w:val="both"/>
        <w:rPr>
          <w:rFonts w:ascii="Times New Roman" w:hAnsi="Times New Roman" w:cs="Times New Roman"/>
          <w:sz w:val="22"/>
          <w:szCs w:val="22"/>
        </w:rPr>
      </w:pPr>
      <w:r w:rsidRPr="00CE159D">
        <w:rPr>
          <w:rFonts w:ascii="Times New Roman" w:hAnsi="Times New Roman" w:cs="Times New Roman"/>
          <w:sz w:val="22"/>
          <w:szCs w:val="22"/>
        </w:rPr>
        <w:t xml:space="preserve">Stavba musí byť vyhotovená podľa platných STN (EN), technologických postupov, všeobecne záväzných technických požiadaviek, platných právnych, prevádzkových a bezpečnostných predpisov. Uchádzač je povinný pri výkone svojej činnosti postupovať </w:t>
      </w:r>
      <w:bookmarkStart w:id="374" w:name="_Hlk532291980"/>
      <w:r w:rsidRPr="00CE159D">
        <w:rPr>
          <w:rFonts w:ascii="Times New Roman" w:hAnsi="Times New Roman" w:cs="Times New Roman"/>
          <w:sz w:val="22"/>
          <w:szCs w:val="22"/>
        </w:rPr>
        <w:t>s maximálnou zodpovednosťou a odbornou starostlivosťou, dodržiavať bezpečnosť a ochranu zdravia pri práci v zmysle zákona č. 124/2006 Z. z. o bezpečnosti a ochrane zdravia  pri práci a o zmene a doplnení niektorých zákonov v znení neskorších predpisov, zákona č. 355/2007 Z. z. o ochrane, podpore a rozvoji verejného zdravia a o zmene a doplnení niektorých zákonov v znení neskorších</w:t>
      </w:r>
      <w:r w:rsidRPr="00CE159D">
        <w:rPr>
          <w:rFonts w:ascii="Times New Roman" w:hAnsi="Times New Roman" w:cs="Times New Roman"/>
          <w:color w:val="92D050"/>
          <w:sz w:val="22"/>
          <w:szCs w:val="22"/>
        </w:rPr>
        <w:t xml:space="preserve"> </w:t>
      </w:r>
      <w:r w:rsidRPr="00CE159D">
        <w:rPr>
          <w:rFonts w:ascii="Times New Roman" w:hAnsi="Times New Roman" w:cs="Times New Roman"/>
          <w:sz w:val="22"/>
          <w:szCs w:val="22"/>
        </w:rPr>
        <w:t>predpisov, Ďalej je potrebné dodržiavať zákon č. 314/2001 Z.z o ochrane pred požiarmi v platnom znení ako aj súvisiace predpisy, ktoré upravujú protipožiarnu ochranu</w:t>
      </w:r>
      <w:bookmarkEnd w:id="374"/>
      <w:r w:rsidRPr="00CE159D">
        <w:rPr>
          <w:rFonts w:ascii="Times New Roman" w:hAnsi="Times New Roman" w:cs="Times New Roman"/>
          <w:sz w:val="22"/>
          <w:szCs w:val="22"/>
        </w:rPr>
        <w:t xml:space="preserve">. </w:t>
      </w:r>
    </w:p>
    <w:p w14:paraId="3C32EDDC" w14:textId="77777777" w:rsidR="00C41719" w:rsidRPr="00CE159D" w:rsidRDefault="00C41719" w:rsidP="004427E7">
      <w:pPr>
        <w:pStyle w:val="Zkladntext6"/>
        <w:numPr>
          <w:ilvl w:val="0"/>
          <w:numId w:val="95"/>
        </w:numPr>
        <w:shd w:val="clear" w:color="auto" w:fill="auto"/>
        <w:spacing w:before="0" w:after="120" w:line="240" w:lineRule="auto"/>
        <w:ind w:left="992" w:hanging="567"/>
        <w:jc w:val="both"/>
        <w:rPr>
          <w:rFonts w:ascii="Times New Roman" w:hAnsi="Times New Roman" w:cs="Times New Roman"/>
          <w:sz w:val="22"/>
          <w:szCs w:val="22"/>
        </w:rPr>
      </w:pPr>
      <w:r>
        <w:rPr>
          <w:rFonts w:ascii="Times New Roman" w:hAnsi="Times New Roman" w:cs="Times New Roman"/>
          <w:sz w:val="22"/>
          <w:szCs w:val="22"/>
        </w:rPr>
        <w:t>Ú</w:t>
      </w:r>
      <w:r w:rsidRPr="00CE159D">
        <w:rPr>
          <w:rFonts w:ascii="Times New Roman" w:hAnsi="Times New Roman" w:cs="Times New Roman"/>
          <w:sz w:val="22"/>
          <w:szCs w:val="22"/>
        </w:rPr>
        <w:t xml:space="preserve">spešný uchádzač je povinný udržiavať poriadok a čistotu pri realizácii predmetu tejto zákazky. </w:t>
      </w:r>
      <w:r w:rsidRPr="00CE159D">
        <w:rPr>
          <w:rFonts w:ascii="Times New Roman" w:hAnsi="Times New Roman" w:cs="Times New Roman"/>
          <w:sz w:val="22"/>
          <w:szCs w:val="22"/>
        </w:rPr>
        <w:lastRenderedPageBreak/>
        <w:t>Nakladanie s odpadmi, je zhotoviteľ povinný realizovať v zmysle príslušných právnych predpisov upravujúcich nakladanie s odpadmi, t.j. uchádzač po ukončení realizácie predmetu zákazky je povinný predložiť doklady o naložení s odpadom. Náklady na odstránenie, likvidáciu a uskladnenie odpadu musia byť uchádzačom kalkulované v ocenenom výkaze výmer v rámci konkrétnej položky, ku ktorej sa príslušný druh odpadu viaže.</w:t>
      </w:r>
      <w:r w:rsidRPr="00CE159D">
        <w:rPr>
          <w:rFonts w:ascii="Times New Roman" w:hAnsi="Times New Roman" w:cs="Times New Roman"/>
          <w:sz w:val="22"/>
          <w:szCs w:val="22"/>
          <w:shd w:val="clear" w:color="auto" w:fill="FFFFFF"/>
        </w:rPr>
        <w:t xml:space="preserve"> </w:t>
      </w:r>
      <w:bookmarkStart w:id="375" w:name="_Hlk532292049"/>
      <w:r w:rsidRPr="00CE159D">
        <w:rPr>
          <w:rFonts w:ascii="Times New Roman" w:hAnsi="Times New Roman" w:cs="Times New Roman"/>
          <w:sz w:val="22"/>
          <w:szCs w:val="22"/>
          <w:shd w:val="clear" w:color="auto" w:fill="FFFFFF"/>
        </w:rPr>
        <w:t>Likvidácia a prevoz odpadu sa bude realizovať úspešný uchádzač.</w:t>
      </w:r>
      <w:bookmarkEnd w:id="375"/>
    </w:p>
    <w:p w14:paraId="08DBEF43" w14:textId="77777777" w:rsidR="00C41719" w:rsidRPr="00CE159D" w:rsidRDefault="00C41719" w:rsidP="004427E7">
      <w:pPr>
        <w:pStyle w:val="Zkladntext6"/>
        <w:numPr>
          <w:ilvl w:val="0"/>
          <w:numId w:val="95"/>
        </w:numPr>
        <w:shd w:val="clear" w:color="auto" w:fill="auto"/>
        <w:spacing w:before="0" w:after="120" w:line="240" w:lineRule="auto"/>
        <w:ind w:left="992" w:hanging="567"/>
        <w:jc w:val="both"/>
        <w:rPr>
          <w:rFonts w:ascii="Times New Roman" w:hAnsi="Times New Roman" w:cs="Times New Roman"/>
          <w:sz w:val="22"/>
          <w:szCs w:val="22"/>
        </w:rPr>
      </w:pPr>
      <w:bookmarkStart w:id="376" w:name="_Hlk532292401"/>
      <w:r w:rsidRPr="00CE159D">
        <w:rPr>
          <w:rFonts w:ascii="Times New Roman" w:hAnsi="Times New Roman" w:cs="Times New Roman"/>
          <w:sz w:val="22"/>
          <w:szCs w:val="22"/>
        </w:rPr>
        <w:t>Za prípadné škody, ktoré môžu vzniknúť zanedbaním jeho povinností v súvislosti s nakladaním so vzniknutým odpadom bude zodpovedný úspešný uchádzač</w:t>
      </w:r>
      <w:bookmarkEnd w:id="376"/>
      <w:r w:rsidRPr="00CE159D">
        <w:rPr>
          <w:rFonts w:ascii="Times New Roman" w:hAnsi="Times New Roman" w:cs="Times New Roman"/>
          <w:sz w:val="22"/>
          <w:szCs w:val="22"/>
        </w:rPr>
        <w:t>,</w:t>
      </w:r>
    </w:p>
    <w:p w14:paraId="787684C0" w14:textId="77777777" w:rsidR="00C41719" w:rsidRPr="00CE159D" w:rsidRDefault="00C41719" w:rsidP="004427E7">
      <w:pPr>
        <w:pStyle w:val="Zkladntext6"/>
        <w:numPr>
          <w:ilvl w:val="0"/>
          <w:numId w:val="95"/>
        </w:numPr>
        <w:shd w:val="clear" w:color="auto" w:fill="auto"/>
        <w:spacing w:before="0" w:after="120" w:line="240" w:lineRule="auto"/>
        <w:ind w:left="992" w:hanging="567"/>
        <w:jc w:val="both"/>
        <w:rPr>
          <w:rFonts w:ascii="Times New Roman" w:hAnsi="Times New Roman" w:cs="Times New Roman"/>
          <w:sz w:val="22"/>
          <w:szCs w:val="22"/>
        </w:rPr>
      </w:pPr>
      <w:r>
        <w:rPr>
          <w:rFonts w:ascii="Times New Roman" w:hAnsi="Times New Roman" w:cs="Times New Roman"/>
          <w:sz w:val="22"/>
          <w:szCs w:val="22"/>
        </w:rPr>
        <w:t>V</w:t>
      </w:r>
      <w:r w:rsidRPr="00CE159D">
        <w:rPr>
          <w:rFonts w:ascii="Times New Roman" w:hAnsi="Times New Roman" w:cs="Times New Roman"/>
          <w:sz w:val="22"/>
          <w:szCs w:val="22"/>
        </w:rPr>
        <w:t> súvislosti s označením niektorých materiálov a výrobkov v projektovej dokumentácii obchodným názvom verejný obstarávateľ umožňuje predloženie ponuky v zmysle § 42 ods. 9 zákona o verejnom obstarávaní.</w:t>
      </w:r>
      <w:r w:rsidRPr="00CE159D">
        <w:rPr>
          <w:rFonts w:ascii="Times New Roman" w:hAnsi="Times New Roman" w:cs="Times New Roman"/>
          <w:color w:val="FF0000"/>
          <w:sz w:val="22"/>
          <w:szCs w:val="22"/>
        </w:rPr>
        <w:t xml:space="preserve"> </w:t>
      </w:r>
      <w:r w:rsidRPr="00CE159D">
        <w:rPr>
          <w:rFonts w:ascii="Times New Roman" w:hAnsi="Times New Roman" w:cs="Times New Roman"/>
          <w:sz w:val="22"/>
          <w:szCs w:val="22"/>
        </w:rPr>
        <w:t xml:space="preserve">Zároveň verejný obstarávateľ určuje, že v prípade, kde sa v rámci týchto súťažných podkladov a ich príloh nachádza technická špecifikácia predmetu zákazky, ktorá prípadne odkazuje na konkrétneho výrobcu, značku, výrobný postup, oprávnenie atď., dopĺňa verejný obstarávateľ opis technickej špecifikácie predmetu zákazky slovami „alebo ekvivalentný“. Slová „alebo ekvivalentný“, uvedené v rámci tohto bodu súťažných podkladov, sa teda vzťahujú na celé súťažné podklady, vrátane príloh, podmienok účasti a  nahrádzajú ich tam, kde musí byť opis  technickej špecifikácie predmetu zákazky týmito slovami doplnený podľa § 42 ods. 9 zákona o verejnom obstarávaní,, </w:t>
      </w:r>
    </w:p>
    <w:p w14:paraId="75CFA86B" w14:textId="77777777" w:rsidR="00C41719" w:rsidRPr="00CE159D" w:rsidRDefault="00C41719" w:rsidP="004427E7">
      <w:pPr>
        <w:pStyle w:val="Zkladntext6"/>
        <w:numPr>
          <w:ilvl w:val="0"/>
          <w:numId w:val="95"/>
        </w:numPr>
        <w:shd w:val="clear" w:color="auto" w:fill="auto"/>
        <w:spacing w:before="0" w:after="120" w:line="240" w:lineRule="auto"/>
        <w:ind w:left="992" w:hanging="567"/>
        <w:jc w:val="both"/>
        <w:rPr>
          <w:rFonts w:ascii="Times New Roman" w:hAnsi="Times New Roman" w:cs="Times New Roman"/>
          <w:sz w:val="22"/>
          <w:szCs w:val="22"/>
        </w:rPr>
      </w:pPr>
      <w:r>
        <w:rPr>
          <w:rFonts w:ascii="Times New Roman" w:hAnsi="Times New Roman" w:cs="Times New Roman"/>
          <w:sz w:val="22"/>
          <w:szCs w:val="22"/>
        </w:rPr>
        <w:t>N</w:t>
      </w:r>
      <w:r w:rsidRPr="00CE159D">
        <w:rPr>
          <w:rFonts w:ascii="Times New Roman" w:hAnsi="Times New Roman" w:cs="Times New Roman"/>
          <w:sz w:val="22"/>
          <w:szCs w:val="22"/>
        </w:rPr>
        <w:t xml:space="preserve">ávrh na ekvivalent uchádzač môže predložiť vo svojej ponuke s podmienkou, že sa jeho použitím nezníži akosť prác, tovarov alebo služieb a zabezpečia požiadavky uvedené v týchto súťažných podkladoch v plnom rozsahu,   </w:t>
      </w:r>
    </w:p>
    <w:p w14:paraId="3A7CF5A6" w14:textId="77777777" w:rsidR="00C41719" w:rsidRPr="00CE159D" w:rsidRDefault="00C41719" w:rsidP="004427E7">
      <w:pPr>
        <w:pStyle w:val="Zkladntext6"/>
        <w:numPr>
          <w:ilvl w:val="0"/>
          <w:numId w:val="95"/>
        </w:numPr>
        <w:shd w:val="clear" w:color="auto" w:fill="auto"/>
        <w:spacing w:before="0" w:after="120" w:line="240" w:lineRule="auto"/>
        <w:ind w:left="992" w:hanging="567"/>
        <w:jc w:val="both"/>
        <w:rPr>
          <w:rFonts w:ascii="Times New Roman" w:hAnsi="Times New Roman" w:cs="Times New Roman"/>
          <w:sz w:val="22"/>
          <w:szCs w:val="22"/>
        </w:rPr>
      </w:pPr>
      <w:r>
        <w:rPr>
          <w:rFonts w:ascii="Times New Roman" w:hAnsi="Times New Roman" w:cs="Times New Roman"/>
          <w:sz w:val="22"/>
          <w:szCs w:val="22"/>
        </w:rPr>
        <w:t>V</w:t>
      </w:r>
      <w:r w:rsidRPr="00CE159D">
        <w:rPr>
          <w:rFonts w:ascii="Times New Roman" w:hAnsi="Times New Roman" w:cs="Times New Roman"/>
          <w:sz w:val="22"/>
          <w:szCs w:val="22"/>
        </w:rPr>
        <w:t> prípade, že uchádzač (zhotoviteľ) nevyužije možnosť použitia ekvivalentu a neuvedie vo svojom návrhu obchodný názov materiálu alebo výrobku, ktorý bol v súťažných podkladoch označený obchodným názvom, bude mať verejný obstarávateľ za to, že uchádzač uvažoval s tým materiálom, technológiou, prípadne výrobkom, ktorého obchodný názov uviedol verejný obstarávateľ v týchto podkladoch,</w:t>
      </w:r>
    </w:p>
    <w:p w14:paraId="66E8C6FB" w14:textId="77777777" w:rsidR="00C41719" w:rsidRPr="00CE159D" w:rsidRDefault="00C41719" w:rsidP="004427E7">
      <w:pPr>
        <w:pStyle w:val="Zkladntext6"/>
        <w:numPr>
          <w:ilvl w:val="0"/>
          <w:numId w:val="95"/>
        </w:numPr>
        <w:shd w:val="clear" w:color="auto" w:fill="auto"/>
        <w:spacing w:before="0" w:after="120" w:line="240" w:lineRule="auto"/>
        <w:ind w:left="992" w:hanging="567"/>
        <w:jc w:val="both"/>
        <w:rPr>
          <w:rFonts w:ascii="Times New Roman" w:hAnsi="Times New Roman" w:cs="Times New Roman"/>
          <w:sz w:val="22"/>
          <w:szCs w:val="22"/>
        </w:rPr>
      </w:pPr>
      <w:r>
        <w:rPr>
          <w:rFonts w:ascii="Times New Roman" w:hAnsi="Times New Roman" w:cs="Times New Roman"/>
          <w:sz w:val="22"/>
          <w:szCs w:val="22"/>
        </w:rPr>
        <w:t>K</w:t>
      </w:r>
      <w:r w:rsidRPr="00CE159D">
        <w:rPr>
          <w:rFonts w:ascii="Times New Roman" w:hAnsi="Times New Roman" w:cs="Times New Roman"/>
          <w:sz w:val="22"/>
          <w:szCs w:val="22"/>
        </w:rPr>
        <w:t>onečné posúdenie rovnocennosti (ekvivalentnosti) je výlučne v kompetencii verejného obstarávateľa,</w:t>
      </w:r>
    </w:p>
    <w:p w14:paraId="0B2677AF" w14:textId="77777777" w:rsidR="00C41719" w:rsidRPr="00CE159D" w:rsidRDefault="00C41719" w:rsidP="004427E7">
      <w:pPr>
        <w:pStyle w:val="Zkladntext6"/>
        <w:numPr>
          <w:ilvl w:val="0"/>
          <w:numId w:val="95"/>
        </w:numPr>
        <w:shd w:val="clear" w:color="auto" w:fill="auto"/>
        <w:spacing w:before="0" w:after="120" w:line="240" w:lineRule="auto"/>
        <w:ind w:left="992" w:hanging="567"/>
        <w:jc w:val="both"/>
        <w:rPr>
          <w:rFonts w:ascii="Times New Roman" w:hAnsi="Times New Roman" w:cs="Times New Roman"/>
          <w:sz w:val="22"/>
          <w:szCs w:val="22"/>
        </w:rPr>
      </w:pPr>
      <w:r>
        <w:rPr>
          <w:rFonts w:ascii="Times New Roman" w:hAnsi="Times New Roman" w:cs="Times New Roman"/>
          <w:color w:val="000000"/>
          <w:sz w:val="22"/>
          <w:szCs w:val="22"/>
        </w:rPr>
        <w:t>P</w:t>
      </w:r>
      <w:r w:rsidRPr="00CE159D">
        <w:rPr>
          <w:rFonts w:ascii="Times New Roman" w:hAnsi="Times New Roman" w:cs="Times New Roman"/>
          <w:color w:val="000000"/>
          <w:sz w:val="22"/>
          <w:szCs w:val="22"/>
        </w:rPr>
        <w:t xml:space="preserve">ovinnosť mať zapísaných konečných užívateľov výhod v registri Partnerov verejného sektor  sa vzťahuje tiež na subdodávateľa, ak im povinnosť zápisu vyplýva z platných právnych predpisov, </w:t>
      </w:r>
    </w:p>
    <w:p w14:paraId="5DCA28A6" w14:textId="77777777" w:rsidR="00C41719" w:rsidRPr="00CE159D" w:rsidRDefault="00C41719" w:rsidP="004427E7">
      <w:pPr>
        <w:pStyle w:val="Zkladntext6"/>
        <w:numPr>
          <w:ilvl w:val="0"/>
          <w:numId w:val="95"/>
        </w:numPr>
        <w:shd w:val="clear" w:color="auto" w:fill="auto"/>
        <w:spacing w:before="0" w:after="120" w:line="240" w:lineRule="auto"/>
        <w:ind w:left="992" w:hanging="567"/>
        <w:jc w:val="both"/>
        <w:rPr>
          <w:rFonts w:ascii="Times New Roman" w:hAnsi="Times New Roman" w:cs="Times New Roman"/>
          <w:sz w:val="22"/>
          <w:szCs w:val="22"/>
        </w:rPr>
      </w:pPr>
      <w:r>
        <w:rPr>
          <w:rFonts w:ascii="Times New Roman" w:hAnsi="Times New Roman" w:cs="Times New Roman"/>
          <w:sz w:val="22"/>
          <w:szCs w:val="22"/>
        </w:rPr>
        <w:t>Ú</w:t>
      </w:r>
      <w:r w:rsidRPr="00CE159D">
        <w:rPr>
          <w:rFonts w:ascii="Times New Roman" w:hAnsi="Times New Roman" w:cs="Times New Roman"/>
          <w:sz w:val="22"/>
          <w:szCs w:val="22"/>
        </w:rPr>
        <w:t>spešný uchádzač bude zodpovedať za čistotu komunikácií, po ktorých bude dovážať materiál, resp. odvážať vzniknutý stavebný odpad a za poriadok a bezpečnosť na mieste realizácie predmetu zákazky.  Prípadné škody z porušenia tejto povinnosti  uhradí úspešný uchádzač,</w:t>
      </w:r>
    </w:p>
    <w:p w14:paraId="2F864B5C" w14:textId="77777777" w:rsidR="00C41719" w:rsidRPr="00CE159D" w:rsidRDefault="00C41719" w:rsidP="004427E7">
      <w:pPr>
        <w:pStyle w:val="Zkladntext6"/>
        <w:numPr>
          <w:ilvl w:val="0"/>
          <w:numId w:val="95"/>
        </w:numPr>
        <w:shd w:val="clear" w:color="auto" w:fill="auto"/>
        <w:spacing w:before="0" w:after="120" w:line="240" w:lineRule="auto"/>
        <w:ind w:left="992" w:hanging="567"/>
        <w:jc w:val="both"/>
        <w:rPr>
          <w:rFonts w:ascii="Times New Roman" w:hAnsi="Times New Roman" w:cs="Times New Roman"/>
          <w:sz w:val="22"/>
          <w:szCs w:val="22"/>
        </w:rPr>
      </w:pPr>
      <w:r>
        <w:rPr>
          <w:rFonts w:ascii="Times New Roman" w:hAnsi="Times New Roman" w:cs="Times New Roman"/>
          <w:sz w:val="22"/>
          <w:szCs w:val="22"/>
        </w:rPr>
        <w:t>Ú</w:t>
      </w:r>
      <w:r w:rsidRPr="00CE159D">
        <w:rPr>
          <w:rFonts w:ascii="Times New Roman" w:hAnsi="Times New Roman" w:cs="Times New Roman"/>
          <w:sz w:val="22"/>
          <w:szCs w:val="22"/>
        </w:rPr>
        <w:t>spešný uchádzač zodpovedá v plnom rozsahu za spôsobenú škodu (vrátane škody spôsobnej osobami, ktoré sa budú podieľať na plnení predmetu zmluvy),</w:t>
      </w:r>
    </w:p>
    <w:p w14:paraId="4E05E735" w14:textId="77777777" w:rsidR="00C41719" w:rsidRPr="00CE159D" w:rsidRDefault="00C41719" w:rsidP="004427E7">
      <w:pPr>
        <w:pStyle w:val="Zkladntext6"/>
        <w:numPr>
          <w:ilvl w:val="0"/>
          <w:numId w:val="95"/>
        </w:numPr>
        <w:shd w:val="clear" w:color="auto" w:fill="auto"/>
        <w:spacing w:before="0" w:after="120" w:line="240" w:lineRule="auto"/>
        <w:ind w:left="992" w:hanging="567"/>
        <w:jc w:val="both"/>
        <w:rPr>
          <w:rFonts w:ascii="Times New Roman" w:hAnsi="Times New Roman" w:cs="Times New Roman"/>
          <w:sz w:val="22"/>
          <w:szCs w:val="22"/>
        </w:rPr>
      </w:pPr>
      <w:r>
        <w:rPr>
          <w:rFonts w:ascii="Times New Roman" w:hAnsi="Times New Roman" w:cs="Times New Roman"/>
          <w:sz w:val="22"/>
          <w:szCs w:val="22"/>
        </w:rPr>
        <w:t>S</w:t>
      </w:r>
      <w:r w:rsidRPr="00CE159D">
        <w:rPr>
          <w:rFonts w:ascii="Times New Roman" w:hAnsi="Times New Roman" w:cs="Times New Roman"/>
          <w:sz w:val="22"/>
          <w:szCs w:val="22"/>
        </w:rPr>
        <w:t>tavba musí byť vyhotovená podľa poskytnutej projektovej dokumentácie a pri dodržaní  jej parametrov, platných STN (EN), technologických postupov, všeobecne záväzných technických požiadaviek na stavbu, platných právnych, prevádzkových a bezpečnostných predpisov, v súlade s rozhodnutiami dotknutých orgánov štátnej správy a samosprávy a organizácií v povoľovacom konaní,</w:t>
      </w:r>
    </w:p>
    <w:p w14:paraId="5383AD7A" w14:textId="77777777" w:rsidR="00C41719" w:rsidRPr="00CE159D" w:rsidRDefault="00C41719" w:rsidP="004427E7">
      <w:pPr>
        <w:pStyle w:val="Zkladntext6"/>
        <w:numPr>
          <w:ilvl w:val="0"/>
          <w:numId w:val="95"/>
        </w:numPr>
        <w:shd w:val="clear" w:color="auto" w:fill="auto"/>
        <w:spacing w:before="0" w:after="120" w:line="240" w:lineRule="auto"/>
        <w:ind w:left="992" w:hanging="567"/>
        <w:jc w:val="both"/>
        <w:rPr>
          <w:rFonts w:ascii="Times New Roman" w:hAnsi="Times New Roman" w:cs="Times New Roman"/>
          <w:sz w:val="22"/>
          <w:szCs w:val="22"/>
        </w:rPr>
      </w:pPr>
      <w:bookmarkStart w:id="377" w:name="_Hlk532292197"/>
      <w:r>
        <w:rPr>
          <w:rFonts w:ascii="Times New Roman" w:hAnsi="Times New Roman" w:cs="Times New Roman"/>
          <w:sz w:val="22"/>
          <w:szCs w:val="22"/>
        </w:rPr>
        <w:t>Ú</w:t>
      </w:r>
      <w:r w:rsidRPr="00CE159D">
        <w:rPr>
          <w:rFonts w:ascii="Times New Roman" w:hAnsi="Times New Roman" w:cs="Times New Roman"/>
          <w:sz w:val="22"/>
          <w:szCs w:val="22"/>
        </w:rPr>
        <w:t>spešný uchádzač je povinný počas výstavby zabezpečiť, aby pri realizácii zákazky táto negatívnymi vplyvmi neobťažovala okolie a aby uskutočnenie stavebných prác neohrozovala kvalitu životného prostredia. Úspešný uchádzač zabezpečí, že výstavba bude mať čo najmenší vplyv na životne prostredie. V prípade</w:t>
      </w:r>
      <w:r w:rsidRPr="00CE159D">
        <w:rPr>
          <w:rFonts w:ascii="Times New Roman" w:hAnsi="Times New Roman" w:cs="Times New Roman"/>
          <w:color w:val="92D050"/>
          <w:sz w:val="22"/>
          <w:szCs w:val="22"/>
        </w:rPr>
        <w:t xml:space="preserve">, </w:t>
      </w:r>
      <w:r w:rsidRPr="00CE159D">
        <w:rPr>
          <w:rFonts w:ascii="Times New Roman" w:hAnsi="Times New Roman" w:cs="Times New Roman"/>
          <w:sz w:val="22"/>
          <w:szCs w:val="22"/>
        </w:rPr>
        <w:t>že v dôsledku nedodržania tejto povinnosti dôjde k udeleniu pokuty, alebo inej sankcie, resp. iného oprávneného nároku voči objednávateľovi, z dôvodu pochybenia na strane úspešného uchádzača, za tieto nároky zodpovedá úspešný uchádzač, ktorý sa zároveň zaväzuje na ich vysporiadanie a uhradenie v určenej lehote,</w:t>
      </w:r>
    </w:p>
    <w:bookmarkEnd w:id="377"/>
    <w:p w14:paraId="188282E7" w14:textId="2139059F" w:rsidR="00C41719" w:rsidRPr="004051AA" w:rsidRDefault="00C41719" w:rsidP="004427E7">
      <w:pPr>
        <w:pStyle w:val="Zkladntext6"/>
        <w:numPr>
          <w:ilvl w:val="0"/>
          <w:numId w:val="95"/>
        </w:numPr>
        <w:shd w:val="clear" w:color="auto" w:fill="auto"/>
        <w:spacing w:before="0" w:after="120" w:line="240" w:lineRule="auto"/>
        <w:ind w:left="992" w:hanging="567"/>
        <w:jc w:val="both"/>
        <w:rPr>
          <w:rFonts w:ascii="Times New Roman" w:hAnsi="Times New Roman" w:cs="Times New Roman"/>
          <w:color w:val="000000"/>
          <w:sz w:val="22"/>
          <w:szCs w:val="22"/>
        </w:rPr>
      </w:pPr>
      <w:r>
        <w:rPr>
          <w:rFonts w:ascii="Times New Roman" w:hAnsi="Times New Roman" w:cs="Times New Roman"/>
          <w:bCs/>
          <w:sz w:val="22"/>
          <w:szCs w:val="22"/>
        </w:rPr>
        <w:t>Ď</w:t>
      </w:r>
      <w:r w:rsidRPr="00CE159D">
        <w:rPr>
          <w:rFonts w:ascii="Times New Roman" w:hAnsi="Times New Roman" w:cs="Times New Roman"/>
          <w:bCs/>
          <w:sz w:val="22"/>
          <w:szCs w:val="22"/>
        </w:rPr>
        <w:t>alšie požiadavky a podmienky d</w:t>
      </w:r>
      <w:r w:rsidRPr="004051AA">
        <w:rPr>
          <w:rFonts w:ascii="Times New Roman" w:hAnsi="Times New Roman" w:cs="Times New Roman"/>
          <w:bCs/>
          <w:sz w:val="22"/>
          <w:szCs w:val="22"/>
        </w:rPr>
        <w:t xml:space="preserve">odania predmetu zákazky sú uvedené </w:t>
      </w:r>
      <w:r w:rsidRPr="004051AA">
        <w:rPr>
          <w:rFonts w:ascii="Times New Roman" w:hAnsi="Times New Roman" w:cs="Times New Roman"/>
          <w:sz w:val="22"/>
          <w:szCs w:val="22"/>
        </w:rPr>
        <w:t>v časti súťažných podkladoch B.3 Obchodné podmienky dodania predmetu zákazky.</w:t>
      </w:r>
    </w:p>
    <w:p w14:paraId="61E4A0AC" w14:textId="77777777" w:rsidR="00C41719" w:rsidRPr="00CD771D" w:rsidRDefault="00C41719" w:rsidP="00C41719">
      <w:pPr>
        <w:pStyle w:val="Nadpis3"/>
        <w:numPr>
          <w:ilvl w:val="0"/>
          <w:numId w:val="40"/>
        </w:numPr>
        <w:ind w:left="510" w:hanging="510"/>
      </w:pPr>
      <w:r w:rsidRPr="00CD771D">
        <w:t xml:space="preserve">  </w:t>
      </w:r>
      <w:bookmarkStart w:id="378" w:name="_Toc216267490"/>
      <w:r w:rsidRPr="00CD771D">
        <w:t>Záver</w:t>
      </w:r>
      <w:bookmarkEnd w:id="378"/>
      <w:r w:rsidRPr="00CD771D">
        <w:tab/>
      </w:r>
      <w:r w:rsidRPr="00CD771D">
        <w:tab/>
      </w:r>
    </w:p>
    <w:p w14:paraId="1AF4CEA3" w14:textId="77777777" w:rsidR="00C41719" w:rsidRPr="00CD771D" w:rsidRDefault="00C41719" w:rsidP="00C41719">
      <w:pPr>
        <w:pStyle w:val="Normlnyslovan"/>
        <w:tabs>
          <w:tab w:val="clear" w:pos="851"/>
        </w:tabs>
        <w:autoSpaceDE w:val="0"/>
        <w:autoSpaceDN w:val="0"/>
        <w:adjustRightInd w:val="0"/>
        <w:spacing w:after="120"/>
        <w:ind w:left="709" w:firstLine="0"/>
        <w:rPr>
          <w:rFonts w:ascii="Times New Roman" w:hAnsi="Times New Roman" w:cs="Times New Roman"/>
          <w:b/>
          <w:bCs/>
          <w:color w:val="000000"/>
          <w:sz w:val="22"/>
          <w:szCs w:val="22"/>
        </w:rPr>
      </w:pPr>
      <w:r w:rsidRPr="00CD771D">
        <w:rPr>
          <w:rFonts w:ascii="Times New Roman" w:hAnsi="Times New Roman" w:cs="Times New Roman"/>
          <w:b/>
          <w:bCs/>
          <w:color w:val="000000"/>
          <w:sz w:val="22"/>
          <w:szCs w:val="22"/>
        </w:rPr>
        <w:t>Ekvivalent:</w:t>
      </w:r>
    </w:p>
    <w:p w14:paraId="3CA80920" w14:textId="77777777" w:rsidR="00C41719" w:rsidRPr="00CD771D" w:rsidRDefault="00C41719" w:rsidP="0083734A">
      <w:pPr>
        <w:pStyle w:val="Normlnyslovan"/>
        <w:tabs>
          <w:tab w:val="clear" w:pos="851"/>
        </w:tabs>
        <w:autoSpaceDE w:val="0"/>
        <w:autoSpaceDN w:val="0"/>
        <w:adjustRightInd w:val="0"/>
        <w:spacing w:after="120"/>
        <w:ind w:left="709" w:firstLine="0"/>
        <w:rPr>
          <w:rFonts w:ascii="Times New Roman" w:hAnsi="Times New Roman" w:cs="Times New Roman"/>
          <w:sz w:val="22"/>
          <w:szCs w:val="22"/>
        </w:rPr>
      </w:pPr>
      <w:r w:rsidRPr="00CD771D">
        <w:rPr>
          <w:rFonts w:ascii="Times New Roman" w:hAnsi="Times New Roman" w:cs="Times New Roman"/>
          <w:color w:val="000000"/>
          <w:sz w:val="22"/>
          <w:szCs w:val="22"/>
        </w:rPr>
        <w:t xml:space="preserve">V prípade, že akýkoľvek dokument poskytnutý verejným obstarávateľom bude odkazovať na konkrétneho výrobcu, výrobný postup, obchodné označenie, patent alebo typ, verejný obstarávateľ pripúšťa použitie ekvivalentu, pričom za ekvivalent bude považovaná rovnocenná náhrada požadovaného predmetu zákazky, ktorý verejný obstarávateľ opísal odkazom na konkrétneho výrobcu, výrobný postup, obchodné označenie, patent, typ, oblasť alebo miesto pôvodu. Ponúkaný ekvivalent musí spĺňať najmä požiadavky na rovnaké </w:t>
      </w:r>
      <w:r w:rsidRPr="00CD771D">
        <w:rPr>
          <w:rFonts w:ascii="Times New Roman" w:hAnsi="Times New Roman" w:cs="Times New Roman"/>
          <w:color w:val="000000"/>
          <w:sz w:val="22"/>
          <w:szCs w:val="22"/>
        </w:rPr>
        <w:lastRenderedPageBreak/>
        <w:t>a/alebo lepšie rozmerové, materiálové, architektonické, stavebno-technické vlastnosti, tepelnú a chemickú odolnosť, statické, požiarne, hygienické, konštrukčné a farebné vlastnosti, ktoré sú špecifikované v dokumentácii a vo výkaze výmer, avšak uchádzači sú oprávnení predložiť aj ponuky na také výrobky, ktoré niektorú, resp. niektoré z požadovaných vlastností nespĺňajú, avšak možno ich považovať z hľadiska plnenia účelu použitia za rovnocenné (ekvivalentné).</w:t>
      </w:r>
    </w:p>
    <w:p w14:paraId="1572D629" w14:textId="77777777" w:rsidR="00C41719" w:rsidRPr="00CD771D" w:rsidRDefault="00C41719" w:rsidP="0083734A">
      <w:pPr>
        <w:pStyle w:val="Normlnyslovan"/>
        <w:tabs>
          <w:tab w:val="clear" w:pos="851"/>
        </w:tabs>
        <w:autoSpaceDE w:val="0"/>
        <w:autoSpaceDN w:val="0"/>
        <w:adjustRightInd w:val="0"/>
        <w:spacing w:after="120"/>
        <w:ind w:left="709" w:firstLine="0"/>
        <w:rPr>
          <w:rFonts w:ascii="Times New Roman" w:hAnsi="Times New Roman" w:cs="Times New Roman"/>
          <w:sz w:val="22"/>
          <w:szCs w:val="22"/>
        </w:rPr>
      </w:pPr>
      <w:r w:rsidRPr="00CD771D">
        <w:rPr>
          <w:rFonts w:ascii="Times New Roman" w:hAnsi="Times New Roman" w:cs="Times New Roman"/>
          <w:color w:val="000000"/>
          <w:sz w:val="22"/>
          <w:szCs w:val="22"/>
        </w:rPr>
        <w:t>Pri navrhovaní ekvivalentných materiálov/výrobkov musí uchádzač postupovať s odbornou starostlivosťou, pri ktorej musí zohľadniť pôvodný navrhovaný účel, plnú funkčnosť a zabezpečiť ich dodržanie bez zmeny iných častí dokumentácie. Predložený ekvivalent nesmie vyžadovať iné vedľajšie náklady, ktoré by musel zabezpečiť verejný obstarávateľ v rámci súčinnosti viažucej sa k plneniu predmetu zmluvy, ktorá bude výsledkom verejného obstarávania. Prijatím predloženého ekvivalentu nesmie dôjsť k zvýšeným priamym alebo nepriamym nákladom vyplývajúcim z užívania dodaného predmetu zmluvy.</w:t>
      </w:r>
    </w:p>
    <w:p w14:paraId="718EABF2" w14:textId="77777777" w:rsidR="00C41719" w:rsidRPr="00CD771D" w:rsidRDefault="00C41719" w:rsidP="0083734A">
      <w:pPr>
        <w:ind w:left="709" w:right="107" w:firstLine="0"/>
        <w:jc w:val="both"/>
        <w:rPr>
          <w:rFonts w:eastAsia="SimSun"/>
          <w:b/>
          <w:sz w:val="22"/>
          <w:szCs w:val="22"/>
          <w:lang w:eastAsia="zh-CN"/>
        </w:rPr>
      </w:pPr>
      <w:r w:rsidRPr="00CD771D">
        <w:rPr>
          <w:color w:val="000000"/>
          <w:sz w:val="22"/>
          <w:szCs w:val="22"/>
        </w:rPr>
        <w:t xml:space="preserve">Verejný obstarávateľ si vyhradzuje právo neakceptovať navrhovaný ekvivalent, v prípade ak tento nebude spĺňať požiadavky uvedené vo vyššie uvedených bodoch. Pri návrhu na použitie iných, ekvivalentných materiálov/výrobkov, ako sú uvedené v dokumentácii, alebo vo výkaze výmer, je dôkazné bremeno o vhodnosti navrhnutého materiálu/výrobku na strane uchádzača. Uchádzač je povinný predložený ekvivalent vo svojej ponuke viditeľne označiť a doplniť </w:t>
      </w:r>
      <w:r w:rsidRPr="00CD771D">
        <w:rPr>
          <w:bCs/>
          <w:sz w:val="22"/>
          <w:szCs w:val="22"/>
        </w:rPr>
        <w:t xml:space="preserve">o dokumenty preukazujúce požadované technické a funkčné vlastnosti ekvivalentných výrobkov/materiálov, </w:t>
      </w:r>
      <w:r w:rsidRPr="00CD771D">
        <w:rPr>
          <w:bCs/>
          <w:color w:val="000000"/>
          <w:sz w:val="22"/>
          <w:szCs w:val="22"/>
        </w:rPr>
        <w:t xml:space="preserve">prípadne </w:t>
      </w:r>
      <w:r w:rsidRPr="00CD771D">
        <w:rPr>
          <w:bCs/>
          <w:sz w:val="22"/>
          <w:szCs w:val="22"/>
        </w:rPr>
        <w:t>ďalšie dokumenty, doklady a odôvodnenia, ak sú potrebné, preukazujúce opodstatnenosť a správnosť uchádzačom navrhnutého ekvivalentného výrobku/materiálu a jeho vplyvu na minimálne požiadavky v dokumentácii k predmetnej zákazke.</w:t>
      </w:r>
    </w:p>
    <w:p w14:paraId="096766F1" w14:textId="20CA93D4" w:rsidR="00C41719" w:rsidRPr="00CD771D" w:rsidRDefault="00C41719" w:rsidP="0083734A">
      <w:pPr>
        <w:ind w:left="709" w:right="107" w:firstLine="0"/>
        <w:jc w:val="both"/>
        <w:rPr>
          <w:sz w:val="22"/>
          <w:szCs w:val="22"/>
        </w:rPr>
      </w:pPr>
      <w:r w:rsidRPr="00CD771D">
        <w:rPr>
          <w:sz w:val="22"/>
          <w:szCs w:val="22"/>
        </w:rPr>
        <w:t xml:space="preserve">Zhotovenie stavby musí byť zrealizované v súlade s príslušnými všeobecne záväznými právnymi predpismi SR, najmä v súlade s ustanoveniami </w:t>
      </w:r>
      <w:r w:rsidRPr="00193FFA">
        <w:rPr>
          <w:sz w:val="22"/>
          <w:szCs w:val="22"/>
        </w:rPr>
        <w:t xml:space="preserve">zákona </w:t>
      </w:r>
      <w:r w:rsidR="00193FFA" w:rsidRPr="00193FFA">
        <w:rPr>
          <w:sz w:val="22"/>
          <w:szCs w:val="22"/>
        </w:rPr>
        <w:t>č. 25/2025 Z. z. v znení neskorších predpisov a príslušnými vykonávacími predpismi</w:t>
      </w:r>
      <w:r w:rsidRPr="00193FFA">
        <w:rPr>
          <w:sz w:val="22"/>
          <w:szCs w:val="22"/>
        </w:rPr>
        <w:t xml:space="preserve"> (ďalej</w:t>
      </w:r>
      <w:r w:rsidRPr="00CD771D">
        <w:rPr>
          <w:sz w:val="22"/>
          <w:szCs w:val="22"/>
        </w:rPr>
        <w:t xml:space="preserve"> len „stavebný zákon“), slovenskými technickými normami (STN). Pri realizácii stavby bude nutné postupovať s odbornou starostlivosťou a dodržiavať platnú legislatívu.</w:t>
      </w:r>
    </w:p>
    <w:p w14:paraId="11412816" w14:textId="5EE4E11F" w:rsidR="00D65020" w:rsidRPr="00CD771D" w:rsidRDefault="00C41719" w:rsidP="0083734A">
      <w:pPr>
        <w:ind w:left="709" w:right="107" w:firstLine="0"/>
        <w:jc w:val="both"/>
        <w:rPr>
          <w:rFonts w:eastAsia="SimSun"/>
          <w:b/>
          <w:sz w:val="22"/>
          <w:szCs w:val="22"/>
          <w:lang w:eastAsia="zh-CN"/>
        </w:rPr>
      </w:pPr>
      <w:r w:rsidRPr="00CD771D">
        <w:rPr>
          <w:sz w:val="22"/>
          <w:szCs w:val="22"/>
        </w:rPr>
        <w:t>Počas celej výstavby bude nutné rešpektovať ustanovenia zamerané na ochranu životného prostredia.</w:t>
      </w:r>
    </w:p>
    <w:p w14:paraId="24360028" w14:textId="77777777" w:rsidR="00D65020" w:rsidRPr="00CD771D" w:rsidRDefault="00D65020" w:rsidP="00535452">
      <w:pPr>
        <w:spacing w:after="0"/>
        <w:ind w:left="680" w:right="107" w:hanging="708"/>
        <w:jc w:val="both"/>
        <w:rPr>
          <w:sz w:val="12"/>
          <w:szCs w:val="12"/>
        </w:rPr>
      </w:pPr>
    </w:p>
    <w:p w14:paraId="12187095" w14:textId="5B259FBC" w:rsidR="00D3646D" w:rsidRPr="00CD771D" w:rsidRDefault="00D3646D" w:rsidP="003D369F">
      <w:pPr>
        <w:pStyle w:val="Nadpis1"/>
        <w:tabs>
          <w:tab w:val="clear" w:pos="540"/>
          <w:tab w:val="num" w:pos="0"/>
        </w:tabs>
        <w:ind w:left="0" w:right="-30" w:firstLine="0"/>
      </w:pPr>
      <w:bookmarkStart w:id="379" w:name="_Toc221277902"/>
      <w:r w:rsidRPr="00CD771D">
        <w:rPr>
          <w:b/>
          <w:sz w:val="28"/>
          <w:szCs w:val="28"/>
        </w:rPr>
        <w:t>ODDIEL B.3</w:t>
      </w:r>
      <w:r w:rsidR="003140EE" w:rsidRPr="00CD771D">
        <w:rPr>
          <w:b/>
          <w:sz w:val="28"/>
          <w:szCs w:val="28"/>
        </w:rPr>
        <w:t xml:space="preserve"> URČENIE CENY ZA PREDMET ZAKAZKY</w:t>
      </w:r>
      <w:bookmarkEnd w:id="379"/>
      <w:r w:rsidRPr="00CD771D">
        <w:rPr>
          <w:b/>
          <w:sz w:val="28"/>
          <w:szCs w:val="28"/>
        </w:rPr>
        <w:t xml:space="preserve">  </w:t>
      </w:r>
    </w:p>
    <w:p w14:paraId="722F131C" w14:textId="62EDD869" w:rsidR="0065300E" w:rsidRPr="00CD771D" w:rsidRDefault="0065300E" w:rsidP="00D5494F">
      <w:pPr>
        <w:spacing w:after="0"/>
        <w:ind w:left="709" w:right="-30" w:firstLine="0"/>
        <w:jc w:val="both"/>
        <w:rPr>
          <w:rFonts w:eastAsia="Calibri"/>
          <w:b/>
          <w:sz w:val="22"/>
          <w:szCs w:val="22"/>
        </w:rPr>
      </w:pPr>
      <w:r w:rsidRPr="00CD771D">
        <w:rPr>
          <w:rFonts w:eastAsia="Calibri"/>
          <w:b/>
          <w:sz w:val="22"/>
          <w:szCs w:val="22"/>
        </w:rPr>
        <w:t>Pri spracovaní zmluvnej ceny za uskutočnenie predmetu zákazky bude uchádzač postupovať v</w:t>
      </w:r>
      <w:r w:rsidR="00C51196">
        <w:rPr>
          <w:rFonts w:eastAsia="Calibri"/>
          <w:b/>
          <w:sz w:val="22"/>
          <w:szCs w:val="22"/>
        </w:rPr>
        <w:t> </w:t>
      </w:r>
      <w:r w:rsidRPr="00CD771D">
        <w:rPr>
          <w:rFonts w:eastAsia="Calibri"/>
          <w:b/>
          <w:sz w:val="22"/>
          <w:szCs w:val="22"/>
        </w:rPr>
        <w:t>zmysle</w:t>
      </w:r>
      <w:r w:rsidR="00C51196">
        <w:rPr>
          <w:rFonts w:eastAsia="Calibri"/>
          <w:b/>
          <w:sz w:val="22"/>
          <w:szCs w:val="22"/>
        </w:rPr>
        <w:t xml:space="preserve"> </w:t>
      </w:r>
      <w:r w:rsidRPr="00CD771D">
        <w:rPr>
          <w:rFonts w:eastAsia="Calibri"/>
          <w:b/>
          <w:sz w:val="22"/>
          <w:szCs w:val="22"/>
        </w:rPr>
        <w:t>týchto bodov:</w:t>
      </w:r>
    </w:p>
    <w:p w14:paraId="592F78B1" w14:textId="77777777" w:rsidR="005A72F5" w:rsidRPr="00CD771D" w:rsidRDefault="005A72F5" w:rsidP="005A72F5">
      <w:pPr>
        <w:spacing w:after="0"/>
        <w:ind w:left="510" w:right="5" w:hanging="57"/>
        <w:jc w:val="both"/>
        <w:rPr>
          <w:rFonts w:eastAsia="Calibri"/>
          <w:b/>
          <w:sz w:val="4"/>
          <w:szCs w:val="4"/>
        </w:rPr>
      </w:pPr>
    </w:p>
    <w:p w14:paraId="1CABACFE" w14:textId="77777777" w:rsidR="00412E9C" w:rsidRPr="00CD771D" w:rsidRDefault="00412E9C" w:rsidP="00412E9C">
      <w:pPr>
        <w:pStyle w:val="Odsekzoznamu"/>
        <w:rPr>
          <w:rFonts w:eastAsia="Calibri"/>
          <w:b/>
          <w:sz w:val="2"/>
          <w:szCs w:val="2"/>
        </w:rPr>
      </w:pPr>
    </w:p>
    <w:p w14:paraId="667D992E" w14:textId="77777777" w:rsidR="00943A1E" w:rsidRDefault="00412E9C" w:rsidP="00F140E5">
      <w:pPr>
        <w:pStyle w:val="Odsekzoznamu"/>
        <w:numPr>
          <w:ilvl w:val="0"/>
          <w:numId w:val="48"/>
        </w:numPr>
        <w:ind w:left="709" w:right="107" w:hanging="709"/>
        <w:jc w:val="both"/>
        <w:rPr>
          <w:sz w:val="22"/>
          <w:szCs w:val="22"/>
        </w:rPr>
      </w:pPr>
      <w:r w:rsidRPr="00CD771D">
        <w:rPr>
          <w:sz w:val="22"/>
          <w:szCs w:val="22"/>
        </w:rPr>
        <w:t>Uchádzačom navrhovaná zmluvná cena za predmet zákazky uvedená v ponuke uchádzača bude vyjadrená v eurách bez DPH</w:t>
      </w:r>
      <w:r w:rsidR="00937653" w:rsidRPr="00CD771D">
        <w:rPr>
          <w:sz w:val="22"/>
          <w:szCs w:val="22"/>
        </w:rPr>
        <w:t xml:space="preserve"> aj s DPH</w:t>
      </w:r>
      <w:r w:rsidRPr="00CD771D">
        <w:rPr>
          <w:sz w:val="22"/>
          <w:szCs w:val="22"/>
        </w:rPr>
        <w:t>. Cena ne</w:t>
      </w:r>
      <w:r w:rsidRPr="00CD771D">
        <w:rPr>
          <w:sz w:val="22"/>
          <w:szCs w:val="22"/>
        </w:rPr>
        <w:softHyphen/>
        <w:t xml:space="preserve">smie byť viazaná na inú menu. </w:t>
      </w:r>
    </w:p>
    <w:p w14:paraId="0ED441DC" w14:textId="77777777" w:rsidR="00943A1E" w:rsidRDefault="00A101D0" w:rsidP="00F140E5">
      <w:pPr>
        <w:pStyle w:val="Odsekzoznamu"/>
        <w:numPr>
          <w:ilvl w:val="0"/>
          <w:numId w:val="48"/>
        </w:numPr>
        <w:ind w:left="709" w:right="107" w:hanging="709"/>
        <w:jc w:val="both"/>
        <w:rPr>
          <w:sz w:val="22"/>
          <w:szCs w:val="22"/>
        </w:rPr>
      </w:pPr>
      <w:r w:rsidRPr="00943A1E">
        <w:rPr>
          <w:sz w:val="22"/>
          <w:szCs w:val="22"/>
        </w:rPr>
        <w:t>Navrhovaná cena musí byť stanovená podľa zákona Národnej rady SR č. 18/1996 Z. z. o cenách v znení neskorších predpisov (ďalej len „zákon o cenách“) a vyhlášky Ministerstva financií SR č. 87/1996 Z. z., ktorou sa vykonáva zákon o cenách v znení neskorších predpisov na základe ponuky uchádzača predloženej v procese verejného obstarávania ako cena bez DPH. Celková cena diela zahŕňa všetky náklady, ktoré v súvislosti s jeho vykonaním vzniknú vrátane nákladov na dopravu, dodávky materiálu, vypracovania príslušnej dokumentácie k dielu a primeraný zisk. Celková cena zahŕňa aj náklady na činnosti špecifikované v zmluve o dielo.</w:t>
      </w:r>
    </w:p>
    <w:p w14:paraId="216FCF9B" w14:textId="77777777" w:rsidR="00943A1E" w:rsidRDefault="00412E9C" w:rsidP="00F140E5">
      <w:pPr>
        <w:pStyle w:val="Odsekzoznamu"/>
        <w:numPr>
          <w:ilvl w:val="0"/>
          <w:numId w:val="48"/>
        </w:numPr>
        <w:ind w:left="709" w:right="107" w:hanging="709"/>
        <w:jc w:val="both"/>
        <w:rPr>
          <w:sz w:val="22"/>
          <w:szCs w:val="22"/>
        </w:rPr>
      </w:pPr>
      <w:r w:rsidRPr="00943A1E">
        <w:rPr>
          <w:sz w:val="22"/>
          <w:szCs w:val="22"/>
        </w:rPr>
        <w:t xml:space="preserve">Ak je predmet zákazky v ktorejkoľvek časti zdaniteľným plnením na účely dane z pridanej hodnoty, daň z pridanej hodnoty sa vypočíta postupom podľa zákona č. 222/2004 Z. z. o dani z pridanej hodnoty v znení neskorších predpisov (ďalej len „zákon o DPH“). </w:t>
      </w:r>
    </w:p>
    <w:p w14:paraId="0B45C21A" w14:textId="4555C157" w:rsidR="00943A1E" w:rsidRDefault="00412E9C" w:rsidP="00F140E5">
      <w:pPr>
        <w:pStyle w:val="Odsekzoznamu"/>
        <w:numPr>
          <w:ilvl w:val="0"/>
          <w:numId w:val="48"/>
        </w:numPr>
        <w:ind w:left="709" w:right="107" w:hanging="709"/>
        <w:jc w:val="both"/>
        <w:rPr>
          <w:sz w:val="22"/>
          <w:szCs w:val="22"/>
        </w:rPr>
      </w:pPr>
      <w:r w:rsidRPr="00943A1E">
        <w:rPr>
          <w:sz w:val="22"/>
          <w:szCs w:val="22"/>
        </w:rPr>
        <w:t xml:space="preserve">Cenovú ponuku spracuje uchádzač v rozsahu </w:t>
      </w:r>
      <w:r w:rsidR="00A005E6" w:rsidRPr="00A005E6">
        <w:rPr>
          <w:b/>
          <w:bCs/>
          <w:sz w:val="22"/>
          <w:szCs w:val="22"/>
        </w:rPr>
        <w:t>P</w:t>
      </w:r>
      <w:r w:rsidRPr="00A005E6">
        <w:rPr>
          <w:b/>
          <w:bCs/>
          <w:sz w:val="22"/>
          <w:szCs w:val="22"/>
        </w:rPr>
        <w:t xml:space="preserve">rílohy č. 1 </w:t>
      </w:r>
      <w:r w:rsidRPr="00943A1E">
        <w:rPr>
          <w:sz w:val="22"/>
          <w:szCs w:val="22"/>
        </w:rPr>
        <w:t>týchto súťažných podkladov</w:t>
      </w:r>
      <w:r w:rsidR="00A005E6">
        <w:rPr>
          <w:sz w:val="22"/>
          <w:szCs w:val="22"/>
        </w:rPr>
        <w:t xml:space="preserve"> </w:t>
      </w:r>
      <w:r w:rsidR="00A005E6" w:rsidRPr="00A005E6">
        <w:rPr>
          <w:b/>
          <w:bCs/>
          <w:sz w:val="22"/>
          <w:szCs w:val="22"/>
        </w:rPr>
        <w:t>Návrh na plnenie kritérií</w:t>
      </w:r>
      <w:r w:rsidR="001553A9">
        <w:rPr>
          <w:b/>
          <w:bCs/>
          <w:sz w:val="22"/>
          <w:szCs w:val="22"/>
        </w:rPr>
        <w:t xml:space="preserve"> a Prílohy č. </w:t>
      </w:r>
      <w:r w:rsidR="004901F9">
        <w:rPr>
          <w:b/>
          <w:bCs/>
          <w:sz w:val="22"/>
          <w:szCs w:val="22"/>
        </w:rPr>
        <w:t xml:space="preserve">1A </w:t>
      </w:r>
      <w:r w:rsidR="004901F9" w:rsidRPr="00943A1E">
        <w:rPr>
          <w:sz w:val="22"/>
          <w:szCs w:val="22"/>
        </w:rPr>
        <w:t>týchto súťažných podkladov</w:t>
      </w:r>
      <w:r w:rsidR="004901F9">
        <w:rPr>
          <w:sz w:val="22"/>
          <w:szCs w:val="22"/>
        </w:rPr>
        <w:t xml:space="preserve"> </w:t>
      </w:r>
      <w:r w:rsidR="004901F9" w:rsidRPr="004901F9">
        <w:rPr>
          <w:b/>
          <w:bCs/>
          <w:sz w:val="22"/>
          <w:szCs w:val="22"/>
        </w:rPr>
        <w:t>Výkaz výmer</w:t>
      </w:r>
      <w:r w:rsidRPr="00943A1E">
        <w:rPr>
          <w:sz w:val="22"/>
          <w:szCs w:val="22"/>
        </w:rPr>
        <w:t>. Cena pred</w:t>
      </w:r>
      <w:r w:rsidRPr="00943A1E">
        <w:rPr>
          <w:sz w:val="22"/>
          <w:szCs w:val="22"/>
        </w:rPr>
        <w:softHyphen/>
        <w:t xml:space="preserve">metu zákazky musí obsahovať všetky náklady spojené s realizáciou diela, vypracovaním projektovej dokumentácie </w:t>
      </w:r>
      <w:r w:rsidR="00EF76BB" w:rsidRPr="00943A1E">
        <w:rPr>
          <w:sz w:val="22"/>
          <w:szCs w:val="22"/>
        </w:rPr>
        <w:t>pre projekt stavby</w:t>
      </w:r>
      <w:r w:rsidRPr="00943A1E">
        <w:rPr>
          <w:sz w:val="22"/>
          <w:szCs w:val="22"/>
        </w:rPr>
        <w:t>, ako aj  všetky ostatné náklady v súlade so zmluvou o dielo a súvisiace s predmetom zákazky. Uchádzač pri príprave cenovej ponuky musí zohľadniť predmet zadávanej zákazky v súlade s oddielom B.</w:t>
      </w:r>
      <w:r w:rsidR="009C3E96" w:rsidRPr="00943A1E">
        <w:rPr>
          <w:sz w:val="22"/>
          <w:szCs w:val="22"/>
        </w:rPr>
        <w:t>2</w:t>
      </w:r>
      <w:r w:rsidRPr="00943A1E">
        <w:rPr>
          <w:sz w:val="22"/>
          <w:szCs w:val="22"/>
        </w:rPr>
        <w:t xml:space="preserve"> Opis predmetu zákazky</w:t>
      </w:r>
      <w:r w:rsidR="00EF76BB" w:rsidRPr="00943A1E">
        <w:rPr>
          <w:sz w:val="22"/>
          <w:szCs w:val="22"/>
        </w:rPr>
        <w:t xml:space="preserve"> </w:t>
      </w:r>
      <w:r w:rsidRPr="00943A1E">
        <w:rPr>
          <w:sz w:val="22"/>
          <w:szCs w:val="22"/>
        </w:rPr>
        <w:t xml:space="preserve">a návrhom zmluvy o dielo, ktorý tvorí </w:t>
      </w:r>
      <w:r w:rsidR="00A005E6">
        <w:rPr>
          <w:sz w:val="22"/>
          <w:szCs w:val="22"/>
        </w:rPr>
        <w:t>P</w:t>
      </w:r>
      <w:r w:rsidRPr="00943A1E">
        <w:rPr>
          <w:sz w:val="22"/>
          <w:szCs w:val="22"/>
        </w:rPr>
        <w:t>rílohu č. 2 týchto súťažných podkladov</w:t>
      </w:r>
      <w:r w:rsidR="00D56F08">
        <w:rPr>
          <w:sz w:val="22"/>
          <w:szCs w:val="22"/>
        </w:rPr>
        <w:t>.</w:t>
      </w:r>
    </w:p>
    <w:p w14:paraId="111DFDF6" w14:textId="77777777" w:rsidR="00D0284E" w:rsidRDefault="00D0284E" w:rsidP="00D0284E">
      <w:pPr>
        <w:pStyle w:val="Odsekzoznamu"/>
        <w:numPr>
          <w:ilvl w:val="0"/>
          <w:numId w:val="48"/>
        </w:numPr>
        <w:ind w:left="709" w:right="107" w:hanging="709"/>
        <w:jc w:val="both"/>
        <w:rPr>
          <w:sz w:val="22"/>
          <w:szCs w:val="22"/>
        </w:rPr>
      </w:pPr>
      <w:r w:rsidRPr="00EF7C7D">
        <w:rPr>
          <w:sz w:val="22"/>
          <w:szCs w:val="22"/>
        </w:rPr>
        <w:t xml:space="preserve">Ak uchádzač nie je platiteľom DPH a uvedie cenu bez DPH, bude sa hodnotiť cena celkom, v ktorej nebude započítaná DPH. Verejný obstarávateľ upozorňuje, že v prípade, ak sa úspešný uchádzač, ktorý v </w:t>
      </w:r>
      <w:r w:rsidRPr="00EF7C7D">
        <w:rPr>
          <w:sz w:val="22"/>
          <w:szCs w:val="22"/>
        </w:rPr>
        <w:lastRenderedPageBreak/>
        <w:t>ponuke uviedol, že po uzatvorení zmluvy nebude platiteľom DPH, stane po predložení ponuky alebo po uzatvorení zmluvy platiteľom DPH, nemá nárok na zvýšenie ceny o hodnotu DPH.</w:t>
      </w:r>
    </w:p>
    <w:p w14:paraId="0EE20D1E" w14:textId="46A47379" w:rsidR="00D0284E" w:rsidRDefault="00D0284E" w:rsidP="00D0284E">
      <w:pPr>
        <w:pStyle w:val="Odsekzoznamu"/>
        <w:numPr>
          <w:ilvl w:val="0"/>
          <w:numId w:val="48"/>
        </w:numPr>
        <w:ind w:left="709" w:right="107" w:hanging="709"/>
        <w:jc w:val="both"/>
        <w:rPr>
          <w:sz w:val="22"/>
          <w:szCs w:val="22"/>
        </w:rPr>
      </w:pPr>
      <w:r w:rsidRPr="008B12F4">
        <w:rPr>
          <w:bCs/>
          <w:sz w:val="22"/>
          <w:szCs w:val="22"/>
        </w:rPr>
        <w:t>Ak je uchádzač identifikovaný pre DPH v inom členskom štáte EÚ alebo je zahraničnou osobou z tretieho štátu a miesto dodania je v SR, tento uchádzač nebude pri plnení Zmluvy fakturovať DPH. Vo svojej ponuke však musí uviesť príslušnú sadzbu a výšku DPH podľa zákona č. 222/2004 Z.z. a cenu vrátane DPH. Verejný obstarávateľ nie je zdaniteľnou osobou a v tomto prípade je/bude registrovaný pre DPH podľa § 7 a/alebo § 7a zákona č. 222/2004 Z.z. a bude povinný odviesť DPH v SR podľa zákona č. 222/2004 Z.z..</w:t>
      </w:r>
    </w:p>
    <w:p w14:paraId="652BEC55" w14:textId="77777777" w:rsidR="00943A1E" w:rsidRDefault="00412E9C" w:rsidP="00F140E5">
      <w:pPr>
        <w:pStyle w:val="Odsekzoznamu"/>
        <w:numPr>
          <w:ilvl w:val="0"/>
          <w:numId w:val="48"/>
        </w:numPr>
        <w:ind w:left="709" w:right="107" w:hanging="709"/>
        <w:jc w:val="both"/>
        <w:rPr>
          <w:sz w:val="22"/>
          <w:szCs w:val="22"/>
        </w:rPr>
      </w:pPr>
      <w:r w:rsidRPr="00943A1E">
        <w:rPr>
          <w:sz w:val="22"/>
          <w:szCs w:val="22"/>
        </w:rPr>
        <w:t xml:space="preserve">Jednotkové ceny všetkých položiek cenovej ponuky a aj celková cena musia byť zaokrúhlené na </w:t>
      </w:r>
      <w:r w:rsidRPr="00943A1E">
        <w:rPr>
          <w:b/>
          <w:sz w:val="22"/>
          <w:szCs w:val="22"/>
        </w:rPr>
        <w:t>dve desatinné miesta</w:t>
      </w:r>
      <w:r w:rsidRPr="00943A1E">
        <w:rPr>
          <w:sz w:val="22"/>
          <w:szCs w:val="22"/>
        </w:rPr>
        <w:t>.</w:t>
      </w:r>
    </w:p>
    <w:p w14:paraId="30D884BE" w14:textId="77777777" w:rsidR="00943A1E" w:rsidRPr="00943A1E" w:rsidRDefault="00412E9C" w:rsidP="00F140E5">
      <w:pPr>
        <w:pStyle w:val="Odsekzoznamu"/>
        <w:numPr>
          <w:ilvl w:val="0"/>
          <w:numId w:val="48"/>
        </w:numPr>
        <w:ind w:left="709" w:right="107" w:hanging="709"/>
        <w:jc w:val="both"/>
        <w:rPr>
          <w:sz w:val="22"/>
          <w:szCs w:val="22"/>
        </w:rPr>
      </w:pPr>
      <w:r w:rsidRPr="00943A1E">
        <w:rPr>
          <w:b/>
          <w:sz w:val="22"/>
          <w:szCs w:val="22"/>
        </w:rPr>
        <w:t xml:space="preserve">Uchádzač je povinný oceniť všetky položky, ktoré sú uvedené v cenovej ponuke označené na ocenenie. </w:t>
      </w:r>
      <w:r w:rsidRPr="00943A1E">
        <w:rPr>
          <w:sz w:val="22"/>
          <w:szCs w:val="22"/>
        </w:rPr>
        <w:t>Cenovú ponuku nie je dovolené upravovať ani iným spôsobom pozmeňovať znenie alebo poradie položiek, napr. vložením dodatočnej položky</w:t>
      </w:r>
      <w:r w:rsidR="00297EFE" w:rsidRPr="00943A1E">
        <w:rPr>
          <w:sz w:val="22"/>
          <w:szCs w:val="22"/>
        </w:rPr>
        <w:t xml:space="preserve"> s výnimkou kde túto možnosť verejný obstarávateľ vyslovene pripúšťa</w:t>
      </w:r>
      <w:r w:rsidRPr="00943A1E">
        <w:rPr>
          <w:sz w:val="22"/>
          <w:szCs w:val="22"/>
        </w:rPr>
        <w:t xml:space="preserve">. </w:t>
      </w:r>
      <w:r w:rsidRPr="00943A1E">
        <w:rPr>
          <w:b/>
          <w:sz w:val="22"/>
          <w:szCs w:val="22"/>
        </w:rPr>
        <w:t>Žiadna práca týkajúca sa časti stavby z cenovej ponuky nemôže byť zahrnutá (rozplynutá) v cenách iných položiek tejto cenovej ponuky.</w:t>
      </w:r>
    </w:p>
    <w:p w14:paraId="17CD6A2E" w14:textId="3486ECEC" w:rsidR="00412E9C" w:rsidRPr="00943A1E" w:rsidRDefault="00412E9C" w:rsidP="00F140E5">
      <w:pPr>
        <w:pStyle w:val="Odsekzoznamu"/>
        <w:numPr>
          <w:ilvl w:val="0"/>
          <w:numId w:val="48"/>
        </w:numPr>
        <w:ind w:left="709" w:right="107" w:hanging="709"/>
        <w:jc w:val="both"/>
        <w:rPr>
          <w:sz w:val="22"/>
          <w:szCs w:val="22"/>
        </w:rPr>
      </w:pPr>
      <w:r w:rsidRPr="00943A1E">
        <w:rPr>
          <w:bCs/>
          <w:sz w:val="22"/>
          <w:szCs w:val="22"/>
        </w:rPr>
        <w:t>Platby a fakturácia: Úspešný uchádzač v rámci plnenia predmetu zákazky spracuje rozpočet, ktorý bude podkladom pre súpis vykonaných prác a následnú fakturáciu.</w:t>
      </w:r>
      <w:r w:rsidRPr="00943A1E">
        <w:rPr>
          <w:sz w:val="22"/>
          <w:szCs w:val="22"/>
        </w:rPr>
        <w:t xml:space="preserve"> </w:t>
      </w:r>
      <w:r w:rsidRPr="00943A1E">
        <w:rPr>
          <w:bCs/>
          <w:sz w:val="22"/>
          <w:szCs w:val="22"/>
        </w:rPr>
        <w:t xml:space="preserve">Rozpočet bude predstavovať skutočný rozsah prác v súlade s projektovou dokumentáciou pre </w:t>
      </w:r>
      <w:r w:rsidR="00297EFE" w:rsidRPr="00943A1E">
        <w:rPr>
          <w:bCs/>
          <w:sz w:val="22"/>
          <w:szCs w:val="22"/>
        </w:rPr>
        <w:t>projekt stavby</w:t>
      </w:r>
      <w:r w:rsidRPr="00943A1E">
        <w:rPr>
          <w:bCs/>
          <w:sz w:val="22"/>
          <w:szCs w:val="22"/>
        </w:rPr>
        <w:t xml:space="preserve"> a bude v plnom rozsahu v súlade s Cenovou ponukou predloženou uchádzačom, ktorá tvorí </w:t>
      </w:r>
      <w:r w:rsidR="00E71C20">
        <w:rPr>
          <w:bCs/>
          <w:sz w:val="22"/>
          <w:szCs w:val="22"/>
        </w:rPr>
        <w:t>P</w:t>
      </w:r>
      <w:r w:rsidRPr="00943A1E">
        <w:rPr>
          <w:bCs/>
          <w:sz w:val="22"/>
          <w:szCs w:val="22"/>
        </w:rPr>
        <w:t xml:space="preserve">rílohu č. </w:t>
      </w:r>
      <w:r w:rsidR="00297EFE" w:rsidRPr="00943A1E">
        <w:rPr>
          <w:bCs/>
          <w:sz w:val="22"/>
          <w:szCs w:val="22"/>
        </w:rPr>
        <w:t>1</w:t>
      </w:r>
      <w:r w:rsidRPr="00943A1E">
        <w:rPr>
          <w:bCs/>
          <w:sz w:val="22"/>
          <w:szCs w:val="22"/>
        </w:rPr>
        <w:t xml:space="preserve"> týchto súťažných podkladov.</w:t>
      </w:r>
      <w:r w:rsidRPr="00943A1E">
        <w:rPr>
          <w:sz w:val="22"/>
          <w:szCs w:val="22"/>
        </w:rPr>
        <w:t xml:space="preserve"> </w:t>
      </w:r>
      <w:r w:rsidRPr="00943A1E">
        <w:rPr>
          <w:bCs/>
          <w:sz w:val="22"/>
          <w:szCs w:val="22"/>
        </w:rPr>
        <w:t>Spracovaným rozpočtom nemôže dôjsť zvýšeniu jednotlivých cien ocenených v Cenovej ponuke predloženej úspešným uchádzačom.</w:t>
      </w:r>
      <w:r w:rsidRPr="00943A1E">
        <w:rPr>
          <w:sz w:val="22"/>
          <w:szCs w:val="22"/>
        </w:rPr>
        <w:t xml:space="preserve"> </w:t>
      </w:r>
      <w:r w:rsidRPr="00943A1E">
        <w:rPr>
          <w:bCs/>
          <w:sz w:val="22"/>
          <w:szCs w:val="22"/>
        </w:rPr>
        <w:t xml:space="preserve">Uvedený mechanizmus a spôsob platby je uvedený v Návrhu zmluvy o dielo, ktorá tvorí </w:t>
      </w:r>
      <w:r w:rsidR="00E71C20">
        <w:rPr>
          <w:bCs/>
          <w:sz w:val="22"/>
          <w:szCs w:val="22"/>
        </w:rPr>
        <w:t>P</w:t>
      </w:r>
      <w:r w:rsidRPr="00943A1E">
        <w:rPr>
          <w:bCs/>
          <w:sz w:val="22"/>
          <w:szCs w:val="22"/>
        </w:rPr>
        <w:t>rílohu č. 2 týchto súťažných podkladov.</w:t>
      </w:r>
    </w:p>
    <w:p w14:paraId="76581220" w14:textId="77777777" w:rsidR="00412E9C" w:rsidRDefault="00412E9C" w:rsidP="004E3233">
      <w:pPr>
        <w:pStyle w:val="Nadpis1"/>
        <w:rPr>
          <w:rFonts w:eastAsia="Calibri"/>
          <w:b/>
          <w:sz w:val="22"/>
          <w:szCs w:val="22"/>
        </w:rPr>
      </w:pPr>
    </w:p>
    <w:p w14:paraId="79FFA648" w14:textId="3D18C434" w:rsidR="003A71A3" w:rsidRDefault="003A71A3" w:rsidP="003D369F">
      <w:pPr>
        <w:pStyle w:val="Nadpis1"/>
        <w:tabs>
          <w:tab w:val="clear" w:pos="540"/>
          <w:tab w:val="num" w:pos="0"/>
        </w:tabs>
        <w:ind w:left="0" w:right="-30" w:firstLine="0"/>
        <w:rPr>
          <w:b/>
          <w:sz w:val="28"/>
          <w:szCs w:val="28"/>
        </w:rPr>
      </w:pPr>
      <w:bookmarkStart w:id="380" w:name="_Toc221277903"/>
      <w:r w:rsidRPr="00CD771D">
        <w:rPr>
          <w:b/>
          <w:sz w:val="28"/>
          <w:szCs w:val="28"/>
        </w:rPr>
        <w:t xml:space="preserve">ODDIEL </w:t>
      </w:r>
      <w:r>
        <w:rPr>
          <w:b/>
          <w:sz w:val="28"/>
          <w:szCs w:val="28"/>
        </w:rPr>
        <w:t>C.</w:t>
      </w:r>
      <w:r w:rsidRPr="00CD771D">
        <w:rPr>
          <w:b/>
          <w:sz w:val="28"/>
          <w:szCs w:val="28"/>
        </w:rPr>
        <w:t xml:space="preserve"> </w:t>
      </w:r>
      <w:r>
        <w:rPr>
          <w:b/>
          <w:sz w:val="28"/>
          <w:szCs w:val="28"/>
        </w:rPr>
        <w:t>ELEKTRONICKÁ AUKCIA</w:t>
      </w:r>
      <w:bookmarkEnd w:id="380"/>
    </w:p>
    <w:p w14:paraId="07D1AF6D" w14:textId="77777777" w:rsidR="00530975" w:rsidRPr="00530975" w:rsidRDefault="00C51196" w:rsidP="00F140E5">
      <w:pPr>
        <w:pStyle w:val="Odsekzoznamu"/>
        <w:numPr>
          <w:ilvl w:val="0"/>
          <w:numId w:val="67"/>
        </w:numPr>
        <w:tabs>
          <w:tab w:val="left" w:pos="709"/>
        </w:tabs>
        <w:ind w:left="709" w:right="107" w:hanging="709"/>
        <w:jc w:val="both"/>
      </w:pPr>
      <w:r w:rsidRPr="00C51196">
        <w:rPr>
          <w:sz w:val="22"/>
          <w:szCs w:val="22"/>
        </w:rPr>
        <w:t>Elektronická aukcia (ďalej len „e-aukcia“) je na účely tohto zákona je opakujúci sa proces, ktorý využíva elektronické systémy certifikované podľa § 151 zákona o verejnom obstarávaní na predkladanie nových cien smerom nadol,  nových cien upravených smerom nadol a nových hodnôt, ktoré sa týkajú určitých prvkov ponúk, alebo nových hodnôt, ktoré sa týkajú určitých prvkov ponúk.</w:t>
      </w:r>
    </w:p>
    <w:p w14:paraId="14591911" w14:textId="77777777" w:rsidR="00530975" w:rsidRPr="00530975" w:rsidRDefault="00C51196" w:rsidP="00F140E5">
      <w:pPr>
        <w:pStyle w:val="Odsekzoznamu"/>
        <w:numPr>
          <w:ilvl w:val="0"/>
          <w:numId w:val="67"/>
        </w:numPr>
        <w:tabs>
          <w:tab w:val="left" w:pos="709"/>
        </w:tabs>
        <w:ind w:left="709" w:right="107" w:hanging="709"/>
        <w:jc w:val="both"/>
      </w:pPr>
      <w:r w:rsidRPr="00530975">
        <w:rPr>
          <w:sz w:val="22"/>
          <w:szCs w:val="22"/>
        </w:rPr>
        <w:t>Účelom e-aukcie je zostavenie poradia ponúk automatizovaným vyhodnotením po úvodnom úplnom vyhodnotení ponúk.</w:t>
      </w:r>
    </w:p>
    <w:p w14:paraId="2EA3DFD9" w14:textId="77777777" w:rsidR="00530975" w:rsidRPr="00530975" w:rsidRDefault="00C51196" w:rsidP="00F140E5">
      <w:pPr>
        <w:pStyle w:val="Odsekzoznamu"/>
        <w:numPr>
          <w:ilvl w:val="0"/>
          <w:numId w:val="67"/>
        </w:numPr>
        <w:tabs>
          <w:tab w:val="left" w:pos="709"/>
        </w:tabs>
        <w:ind w:left="709" w:right="107" w:hanging="709"/>
        <w:jc w:val="both"/>
      </w:pPr>
      <w:r w:rsidRPr="00530975">
        <w:rPr>
          <w:sz w:val="22"/>
          <w:szCs w:val="22"/>
        </w:rPr>
        <w:t>Predmet e-aukcie je rovnaký ako predmet zákazky, uvedený v oznámení o vyhlásení verejného obstarávania a bližšie špecifikovaný v súťažných podkladoch.</w:t>
      </w:r>
    </w:p>
    <w:p w14:paraId="13B25F88" w14:textId="77777777" w:rsidR="00530975" w:rsidRPr="00530975" w:rsidRDefault="00C51196" w:rsidP="00F140E5">
      <w:pPr>
        <w:pStyle w:val="Odsekzoznamu"/>
        <w:numPr>
          <w:ilvl w:val="0"/>
          <w:numId w:val="67"/>
        </w:numPr>
        <w:tabs>
          <w:tab w:val="left" w:pos="709"/>
        </w:tabs>
        <w:ind w:left="709" w:right="107" w:hanging="709"/>
        <w:jc w:val="both"/>
      </w:pPr>
      <w:r w:rsidRPr="00530975">
        <w:rPr>
          <w:sz w:val="22"/>
          <w:szCs w:val="22"/>
        </w:rPr>
        <w:t>Elektronická aukčná sieň (ďalej len „e-aukčná sieň“) je prostredie umiestnené na určenej adrese vo verejnej dátovej sieti Internet, v ktorom uchádzači predkladajú nové ceny upravené smerom nadol.</w:t>
      </w:r>
    </w:p>
    <w:p w14:paraId="365FF816" w14:textId="77777777" w:rsidR="00530975" w:rsidRPr="00530975" w:rsidRDefault="00C51196" w:rsidP="00F140E5">
      <w:pPr>
        <w:pStyle w:val="Odsekzoznamu"/>
        <w:numPr>
          <w:ilvl w:val="0"/>
          <w:numId w:val="67"/>
        </w:numPr>
        <w:tabs>
          <w:tab w:val="left" w:pos="709"/>
        </w:tabs>
        <w:ind w:left="709" w:right="107" w:hanging="709"/>
        <w:jc w:val="both"/>
      </w:pPr>
      <w:r w:rsidRPr="00530975">
        <w:rPr>
          <w:sz w:val="22"/>
          <w:szCs w:val="22"/>
        </w:rPr>
        <w:t>Elektronická aukcia je časť postupu, v ktorom prebieha on-line vzájomné porovnávanie cien ponúkaných uchádzačmi prihlásených do e-aukcie a ich vyhodnocovanie v reálnom čase.</w:t>
      </w:r>
    </w:p>
    <w:p w14:paraId="31266CC1" w14:textId="38C345F7" w:rsidR="00C51196" w:rsidRPr="00530975" w:rsidRDefault="00C51196" w:rsidP="00F140E5">
      <w:pPr>
        <w:pStyle w:val="Odsekzoznamu"/>
        <w:numPr>
          <w:ilvl w:val="0"/>
          <w:numId w:val="67"/>
        </w:numPr>
        <w:tabs>
          <w:tab w:val="left" w:pos="709"/>
        </w:tabs>
        <w:ind w:left="709" w:right="107" w:hanging="709"/>
        <w:jc w:val="both"/>
      </w:pPr>
      <w:r w:rsidRPr="00530975">
        <w:rPr>
          <w:sz w:val="22"/>
          <w:szCs w:val="22"/>
        </w:rPr>
        <w:t>Elektronická aukcie bude prebiehať na systéme pre elektronické aukcie certifikovanom Úradom pre verejné obstarávanie.</w:t>
      </w:r>
    </w:p>
    <w:p w14:paraId="2A26E39C" w14:textId="77777777" w:rsidR="00C51196" w:rsidRPr="00530975" w:rsidRDefault="00C51196" w:rsidP="00530975">
      <w:pPr>
        <w:ind w:firstLine="142"/>
        <w:jc w:val="both"/>
        <w:rPr>
          <w:b/>
          <w:bCs/>
          <w:sz w:val="22"/>
          <w:szCs w:val="22"/>
        </w:rPr>
      </w:pPr>
      <w:r w:rsidRPr="00530975">
        <w:rPr>
          <w:b/>
          <w:bCs/>
          <w:sz w:val="22"/>
          <w:szCs w:val="22"/>
        </w:rPr>
        <w:t>Priebeh:</w:t>
      </w:r>
    </w:p>
    <w:p w14:paraId="09B0FB54" w14:textId="77777777" w:rsidR="00530975" w:rsidRDefault="00C51196" w:rsidP="00F140E5">
      <w:pPr>
        <w:pStyle w:val="Odsekzoznamu"/>
        <w:numPr>
          <w:ilvl w:val="0"/>
          <w:numId w:val="67"/>
        </w:numPr>
        <w:tabs>
          <w:tab w:val="left" w:pos="709"/>
        </w:tabs>
        <w:ind w:left="709" w:right="107" w:hanging="709"/>
        <w:jc w:val="both"/>
        <w:rPr>
          <w:sz w:val="22"/>
          <w:szCs w:val="22"/>
        </w:rPr>
      </w:pPr>
      <w:r w:rsidRPr="005C3635">
        <w:rPr>
          <w:sz w:val="22"/>
          <w:szCs w:val="22"/>
        </w:rPr>
        <w:t>V rámci elektronickej aukcie, uchádzači, ktorí budú vyzvaní na účasť v elektronickej aukcii môžu, v rámci opakujúceho sa procesu, upravovať svoje návrhy na plnenie kritérií uvedené vo svojich ponukách.</w:t>
      </w:r>
    </w:p>
    <w:p w14:paraId="26BA0F11" w14:textId="77777777" w:rsidR="00530975" w:rsidRDefault="00C51196" w:rsidP="00F140E5">
      <w:pPr>
        <w:pStyle w:val="Odsekzoznamu"/>
        <w:numPr>
          <w:ilvl w:val="0"/>
          <w:numId w:val="67"/>
        </w:numPr>
        <w:tabs>
          <w:tab w:val="left" w:pos="709"/>
        </w:tabs>
        <w:ind w:left="709" w:right="107" w:hanging="709"/>
        <w:jc w:val="both"/>
        <w:rPr>
          <w:sz w:val="22"/>
          <w:szCs w:val="22"/>
        </w:rPr>
      </w:pPr>
      <w:r w:rsidRPr="00530975">
        <w:rPr>
          <w:sz w:val="22"/>
          <w:szCs w:val="22"/>
        </w:rPr>
        <w:t xml:space="preserve">Verejný obstarávateľ vyzve elektronickými prostriedkami súčasne všetkých uchádzačov, ktorí neboli vylúčení, resp. ktorých ponuky neboli vylúčené z tohto postupu verejného obstarávania, na predloženie nových cien v elektronickej aukcii. Vo Výzve na účasť v elektronickej aukcii (ďalej len „Výzva“), budú uvedené podrobné informácie týkajúce sa elektronickej aukcie. Výzva bude zaslaná elektronicky zodpovednej osobe uchádzača uvedenej v ponuke uchádzača ako kontaktná osoba pre elektronickú aukciu (v ponuke je nutné uviesť správne kontaktné údaje zodpovednej osoby). V prípade zmeny kontaktných </w:t>
      </w:r>
      <w:r w:rsidRPr="00530975">
        <w:rPr>
          <w:sz w:val="22"/>
          <w:szCs w:val="22"/>
        </w:rPr>
        <w:lastRenderedPageBreak/>
        <w:t>údajov uvedenej osoby je potrebné príslušnú zmenu osoby doručiť písomne verejnému obstarávateľovi najneskôr tri pracovné dni pred začatím elektronickej aukcie.</w:t>
      </w:r>
    </w:p>
    <w:p w14:paraId="0A2B5359" w14:textId="77777777" w:rsidR="00530975" w:rsidRDefault="00C51196" w:rsidP="00F140E5">
      <w:pPr>
        <w:pStyle w:val="Odsekzoznamu"/>
        <w:numPr>
          <w:ilvl w:val="0"/>
          <w:numId w:val="67"/>
        </w:numPr>
        <w:tabs>
          <w:tab w:val="left" w:pos="709"/>
        </w:tabs>
        <w:ind w:left="709" w:right="107" w:hanging="709"/>
        <w:jc w:val="both"/>
        <w:rPr>
          <w:sz w:val="22"/>
          <w:szCs w:val="22"/>
        </w:rPr>
      </w:pPr>
      <w:r w:rsidRPr="00530975">
        <w:rPr>
          <w:sz w:val="22"/>
          <w:szCs w:val="22"/>
        </w:rPr>
        <w:t xml:space="preserve">Elektronická aukcia sa uskutoční prostredníctvom elektronických zariadení na internetovej adrese </w:t>
      </w:r>
      <w:hyperlink r:id="rId41" w:history="1">
        <w:r w:rsidRPr="00530975">
          <w:rPr>
            <w:rStyle w:val="Hypertextovprepojenie"/>
            <w:sz w:val="22"/>
            <w:szCs w:val="22"/>
          </w:rPr>
          <w:t>https://www.eaukcie.sk</w:t>
        </w:r>
      </w:hyperlink>
      <w:r w:rsidRPr="00530975">
        <w:rPr>
          <w:sz w:val="22"/>
          <w:szCs w:val="22"/>
        </w:rPr>
        <w:t xml:space="preserve"> (ďalej len „eAukcie“), na ktorej po prihlásení bude každému uchádzačovi administrátorom sprístupnený vstup do aukčnej siene.</w:t>
      </w:r>
    </w:p>
    <w:p w14:paraId="202BF5B2" w14:textId="77777777" w:rsidR="00530975" w:rsidRDefault="00C51196" w:rsidP="00F140E5">
      <w:pPr>
        <w:pStyle w:val="Odsekzoznamu"/>
        <w:numPr>
          <w:ilvl w:val="0"/>
          <w:numId w:val="67"/>
        </w:numPr>
        <w:tabs>
          <w:tab w:val="left" w:pos="709"/>
        </w:tabs>
        <w:ind w:left="709" w:right="107" w:hanging="709"/>
        <w:jc w:val="both"/>
        <w:rPr>
          <w:sz w:val="22"/>
          <w:szCs w:val="22"/>
        </w:rPr>
      </w:pPr>
      <w:r w:rsidRPr="00530975">
        <w:rPr>
          <w:sz w:val="22"/>
          <w:szCs w:val="22"/>
        </w:rPr>
        <w:t>Po sprístupnení vstupu do elektronickej aukčnej siene si uchádzači skontrolujú správnosť svojich vstupných hodnôt, ktoré do elektronickej aukčnej siene zadá verejný obstarávateľ, a ktoré musia byť zhodné s pôvodnými, listinne predloženými ponukami. Všetky informácie o prihlásení sa do elektronickej aukcie a podrobnejšie informácie o priebehu elektronickej aukcie budú uvedené vo Výzve.</w:t>
      </w:r>
    </w:p>
    <w:p w14:paraId="27B77FF4" w14:textId="77777777" w:rsidR="006A5423" w:rsidRDefault="00C51196" w:rsidP="00F140E5">
      <w:pPr>
        <w:pStyle w:val="Odsekzoznamu"/>
        <w:numPr>
          <w:ilvl w:val="0"/>
          <w:numId w:val="67"/>
        </w:numPr>
        <w:tabs>
          <w:tab w:val="left" w:pos="709"/>
        </w:tabs>
        <w:ind w:left="709" w:right="107" w:hanging="709"/>
        <w:jc w:val="both"/>
        <w:rPr>
          <w:sz w:val="22"/>
          <w:szCs w:val="22"/>
        </w:rPr>
      </w:pPr>
      <w:r w:rsidRPr="00530975">
        <w:rPr>
          <w:sz w:val="22"/>
          <w:szCs w:val="22"/>
        </w:rPr>
        <w:t xml:space="preserve">Elektronická aukcia sa začne v termíne uvedenom vo Výzve na účasť v elektronickej aukcii. Elektronickú aukciu nemožno začať skôr ako dva pracovné dni odo dňa odoslania Výzvy uchádzačom. </w:t>
      </w:r>
    </w:p>
    <w:p w14:paraId="42DF9EFA" w14:textId="77777777" w:rsidR="006A5423" w:rsidRPr="006A5423" w:rsidRDefault="00C51196" w:rsidP="00F140E5">
      <w:pPr>
        <w:pStyle w:val="Odsekzoznamu"/>
        <w:numPr>
          <w:ilvl w:val="0"/>
          <w:numId w:val="67"/>
        </w:numPr>
        <w:tabs>
          <w:tab w:val="left" w:pos="709"/>
        </w:tabs>
        <w:ind w:left="709" w:right="107" w:hanging="709"/>
        <w:jc w:val="both"/>
        <w:rPr>
          <w:sz w:val="22"/>
          <w:szCs w:val="22"/>
        </w:rPr>
      </w:pPr>
      <w:r w:rsidRPr="006A5423">
        <w:rPr>
          <w:b/>
          <w:sz w:val="22"/>
          <w:szCs w:val="22"/>
        </w:rPr>
        <w:t>Na začiatku elektronickej aukcie sa každému z uchádzačov zobrazí jeho návrh na plnenie kritérií aj s aktuálnym poradím jeho ponuky.</w:t>
      </w:r>
    </w:p>
    <w:p w14:paraId="6850E192" w14:textId="77777777" w:rsidR="006A5423" w:rsidRPr="006A5423" w:rsidRDefault="00C51196" w:rsidP="00F140E5">
      <w:pPr>
        <w:pStyle w:val="Odsekzoznamu"/>
        <w:numPr>
          <w:ilvl w:val="0"/>
          <w:numId w:val="67"/>
        </w:numPr>
        <w:tabs>
          <w:tab w:val="left" w:pos="709"/>
        </w:tabs>
        <w:ind w:left="709" w:right="107" w:hanging="709"/>
        <w:jc w:val="both"/>
        <w:rPr>
          <w:sz w:val="22"/>
          <w:szCs w:val="22"/>
        </w:rPr>
      </w:pPr>
      <w:r w:rsidRPr="006A5423">
        <w:rPr>
          <w:b/>
          <w:sz w:val="22"/>
          <w:szCs w:val="22"/>
          <w:u w:val="single"/>
        </w:rPr>
        <w:t>Každý uchádzač v elektronickej aukcii môže počas elektronickej aukcie opakovane znižovať svoj návrh na plnenie kritérií . Uchádzač počas  elektronickej aukcie mení jednotkové ceny jednotlivých položiek výkazu výmeru v Euro bez DPH, aukčný systém automaticky prepočíta celkovú cenu za zákazku v Eur bez DPH  (JC) aj cenu s DPH (CC) .</w:t>
      </w:r>
    </w:p>
    <w:p w14:paraId="22016A4E" w14:textId="77777777" w:rsidR="006A5423" w:rsidRPr="006A5423" w:rsidRDefault="00C51196" w:rsidP="00F140E5">
      <w:pPr>
        <w:pStyle w:val="Odsekzoznamu"/>
        <w:numPr>
          <w:ilvl w:val="0"/>
          <w:numId w:val="67"/>
        </w:numPr>
        <w:tabs>
          <w:tab w:val="left" w:pos="709"/>
        </w:tabs>
        <w:ind w:left="709" w:right="107" w:hanging="709"/>
        <w:jc w:val="both"/>
        <w:rPr>
          <w:sz w:val="22"/>
          <w:szCs w:val="22"/>
        </w:rPr>
      </w:pPr>
      <w:r w:rsidRPr="006A5423">
        <w:rPr>
          <w:sz w:val="22"/>
          <w:szCs w:val="22"/>
          <w:u w:val="single"/>
        </w:rPr>
        <w:t xml:space="preserve">Minimálny rozdiel zmeny celkovej ceny za zákazku v Eur </w:t>
      </w:r>
      <w:r w:rsidRPr="006A5423">
        <w:rPr>
          <w:b/>
          <w:sz w:val="22"/>
          <w:szCs w:val="22"/>
          <w:u w:val="single"/>
        </w:rPr>
        <w:t>bez DPH</w:t>
      </w:r>
      <w:r w:rsidRPr="006A5423">
        <w:rPr>
          <w:sz w:val="22"/>
          <w:szCs w:val="22"/>
          <w:u w:val="single"/>
        </w:rPr>
        <w:t xml:space="preserve">  je stanovený na </w:t>
      </w:r>
      <w:r w:rsidRPr="006A5423">
        <w:rPr>
          <w:b/>
          <w:sz w:val="22"/>
          <w:szCs w:val="22"/>
          <w:u w:val="single"/>
        </w:rPr>
        <w:t>500 €.</w:t>
      </w:r>
    </w:p>
    <w:p w14:paraId="5F5740E6" w14:textId="77777777" w:rsidR="006A5423" w:rsidRDefault="00C51196" w:rsidP="00F140E5">
      <w:pPr>
        <w:pStyle w:val="Odsekzoznamu"/>
        <w:numPr>
          <w:ilvl w:val="0"/>
          <w:numId w:val="67"/>
        </w:numPr>
        <w:tabs>
          <w:tab w:val="left" w:pos="709"/>
        </w:tabs>
        <w:ind w:left="709" w:right="107" w:hanging="709"/>
        <w:jc w:val="both"/>
        <w:rPr>
          <w:sz w:val="22"/>
          <w:szCs w:val="22"/>
        </w:rPr>
      </w:pPr>
      <w:r w:rsidRPr="006A5423">
        <w:rPr>
          <w:sz w:val="22"/>
          <w:szCs w:val="22"/>
        </w:rPr>
        <w:t>Elektronická aukcia začne v dátume a čase uvedenom vo Výzve na účasť v elektronickej aukcii. Verejný obstarávateľ skončí elektronickú aukciu v zmysle § 54 ods. 11 písm. a) vo výzve na účasť v elektronickej aukcii uvedie dátum a čas jej skončenia v kombinácii s § 54 ods. 11 písm. b) ak nedostane žiadne nové ceny alebo hodnoty, ktoré spĺňajú požiadavky týkajúce sa minimálnych rozdielov; v takomto prípade verejný obstarávateľ uvedie vo výzve na účasť v elektronickej aukcii lehotu od prijatia poslednej ponuky do skončenia elektronickej aukcie</w:t>
      </w:r>
      <w:r w:rsidR="006A5423">
        <w:rPr>
          <w:sz w:val="22"/>
          <w:szCs w:val="22"/>
        </w:rPr>
        <w:t>.</w:t>
      </w:r>
    </w:p>
    <w:p w14:paraId="3006233B" w14:textId="77777777" w:rsidR="00DD721B" w:rsidRDefault="00C51196" w:rsidP="00F140E5">
      <w:pPr>
        <w:pStyle w:val="Odsekzoznamu"/>
        <w:numPr>
          <w:ilvl w:val="0"/>
          <w:numId w:val="67"/>
        </w:numPr>
        <w:tabs>
          <w:tab w:val="left" w:pos="709"/>
        </w:tabs>
        <w:ind w:left="709" w:right="107" w:hanging="709"/>
        <w:jc w:val="both"/>
        <w:rPr>
          <w:sz w:val="22"/>
          <w:szCs w:val="22"/>
        </w:rPr>
      </w:pPr>
      <w:r w:rsidRPr="006A5423">
        <w:rPr>
          <w:sz w:val="22"/>
          <w:szCs w:val="22"/>
        </w:rPr>
        <w:t>V priebehu elektronickej aukcie budú všetkým jej účastníkom zverejňované informácie, ktoré im umožnia zistiť v každom okamihu ich relatívne umiestnenie. Informácie zobrazené uchádzačom sú aktuálne v čase načítania stránky, a to buď po zadaní novej ponuky alebo po aktualizácii stránky kliknutím na tlačítko „Aktualizácia stránky – refresh“, prípadne stlačením na klávesnici klávesy F5. Za aktualizáciu údajov sú zodpovední uchádzači zúčastnení v elektronickej aukcii.</w:t>
      </w:r>
    </w:p>
    <w:p w14:paraId="57161F25" w14:textId="77777777" w:rsidR="00DD721B" w:rsidRDefault="00C51196" w:rsidP="00F140E5">
      <w:pPr>
        <w:pStyle w:val="Odsekzoznamu"/>
        <w:numPr>
          <w:ilvl w:val="0"/>
          <w:numId w:val="67"/>
        </w:numPr>
        <w:tabs>
          <w:tab w:val="left" w:pos="709"/>
        </w:tabs>
        <w:ind w:left="709" w:right="107" w:hanging="709"/>
        <w:jc w:val="both"/>
        <w:rPr>
          <w:sz w:val="22"/>
          <w:szCs w:val="22"/>
        </w:rPr>
      </w:pPr>
      <w:r w:rsidRPr="00DD721B">
        <w:rPr>
          <w:sz w:val="22"/>
          <w:szCs w:val="22"/>
        </w:rPr>
        <w:t>Po zadaní novej ponuky bude uchádzačovi potvrdené zadanie ponuky alebo sa zobrazí správa, že zadanie ponuky bolo neúspešné vrátane uvedenia dôvodu o neúspešnom zadaní ponuky. Systém zaznamenáva presný čas zadania každej novej ponuky, pričom do histórie e-aukcie sa zaznamenáva každý vstup alebo zásah od všetkých účastníkov elektronickej aukcie. Pre priebeh elektronickej aukcie platí tzv. serverový čas, ktorý je vždy zobrazený vpravo hore.</w:t>
      </w:r>
    </w:p>
    <w:p w14:paraId="1BF277BA" w14:textId="77777777" w:rsidR="00DD721B" w:rsidRDefault="00C51196" w:rsidP="00F140E5">
      <w:pPr>
        <w:pStyle w:val="Odsekzoznamu"/>
        <w:numPr>
          <w:ilvl w:val="0"/>
          <w:numId w:val="67"/>
        </w:numPr>
        <w:tabs>
          <w:tab w:val="left" w:pos="709"/>
        </w:tabs>
        <w:ind w:left="709" w:right="107" w:hanging="709"/>
        <w:jc w:val="both"/>
        <w:rPr>
          <w:sz w:val="22"/>
          <w:szCs w:val="22"/>
        </w:rPr>
      </w:pPr>
      <w:r w:rsidRPr="00DD721B">
        <w:rPr>
          <w:sz w:val="22"/>
          <w:szCs w:val="22"/>
        </w:rPr>
        <w:t>Po ukončení elektronickej aukcie systém nedovolí nikomu z účastníkov upravovať jednotlivé hodnoty, ktoré boli predmetom daného elektronickej aukcie. Výsledkom elektronickej aukcie je určenie poradia uchádzačov podľa určeného vzorca v časti A.3 Kritériá na vyhodnotenie ponúk a spôsob ich uplatnenia týchto súťažných podkladov.</w:t>
      </w:r>
    </w:p>
    <w:p w14:paraId="5505B0F4" w14:textId="77777777" w:rsidR="00DD721B" w:rsidRDefault="00C51196" w:rsidP="00F140E5">
      <w:pPr>
        <w:pStyle w:val="Odsekzoznamu"/>
        <w:numPr>
          <w:ilvl w:val="0"/>
          <w:numId w:val="67"/>
        </w:numPr>
        <w:tabs>
          <w:tab w:val="left" w:pos="709"/>
        </w:tabs>
        <w:ind w:left="709" w:right="107" w:hanging="709"/>
        <w:jc w:val="both"/>
        <w:rPr>
          <w:sz w:val="22"/>
          <w:szCs w:val="22"/>
        </w:rPr>
      </w:pPr>
      <w:r w:rsidRPr="00DD721B">
        <w:rPr>
          <w:sz w:val="22"/>
          <w:szCs w:val="22"/>
        </w:rPr>
        <w:t>Uchádzač v predloženej ponuke uvedie meno a priezvisko kontaktnej osoby zodpovednej za účasť uchádzača v elektronickej aukcii, jej elektronickú adresu a telefónne číslo, na ktorom bude v čase priebehu elektronickej aukcie uvedená kontaktná osoba zastihnuteľná.</w:t>
      </w:r>
    </w:p>
    <w:p w14:paraId="15FAB29B" w14:textId="76DE9BA3" w:rsidR="00C51196" w:rsidRPr="00DD721B" w:rsidRDefault="00C51196" w:rsidP="00DD721B">
      <w:pPr>
        <w:pStyle w:val="Odsekzoznamu"/>
        <w:tabs>
          <w:tab w:val="left" w:pos="709"/>
        </w:tabs>
        <w:ind w:left="709" w:right="107" w:firstLine="0"/>
        <w:jc w:val="both"/>
        <w:rPr>
          <w:b/>
          <w:bCs/>
          <w:sz w:val="22"/>
          <w:szCs w:val="22"/>
        </w:rPr>
      </w:pPr>
      <w:r w:rsidRPr="00DD721B">
        <w:rPr>
          <w:b/>
          <w:bCs/>
          <w:sz w:val="22"/>
          <w:szCs w:val="22"/>
        </w:rPr>
        <w:t>Technické požiadavky pre prístup do elektronickej aukcie:</w:t>
      </w:r>
    </w:p>
    <w:p w14:paraId="5BA0EA98" w14:textId="77777777" w:rsidR="00DD721B" w:rsidRDefault="00C51196" w:rsidP="00F140E5">
      <w:pPr>
        <w:pStyle w:val="Odsekzoznamu"/>
        <w:numPr>
          <w:ilvl w:val="0"/>
          <w:numId w:val="67"/>
        </w:numPr>
        <w:tabs>
          <w:tab w:val="left" w:pos="709"/>
        </w:tabs>
        <w:ind w:left="709" w:right="107" w:hanging="709"/>
        <w:jc w:val="both"/>
        <w:rPr>
          <w:sz w:val="22"/>
          <w:szCs w:val="22"/>
        </w:rPr>
      </w:pPr>
      <w:r w:rsidRPr="005C3635">
        <w:rPr>
          <w:sz w:val="22"/>
          <w:szCs w:val="22"/>
        </w:rPr>
        <w:t xml:space="preserve">Počítač uchádzača musí byť pripojený k Internetu. Pre bezproblémovú účasť v e-aukcii je nutné mať Microsoft Internet Explorer – minimálne vo verzii 11, Firefox – minimálne vo verzii 26, Google Chrome – minimálne vo verzii 35. Správna funkčnosť iných prehliadačov je možná, avšak nie je garantovaná. Ďalej je nutné mať v prehliadači zapnuté cookies. Verejný obstarávateľ dôrazne upozorňuje uchádzačov, že nezodpovedá za technické problémy s internetovým pripojením do systému e-aukcie. Verejný obstarávateľ odporúča uchádzačom, aby mali počas priebehu e-aukcie k dispozícii náhradný internetový zdroj pripojenia do systému    e-aukcie. V prípade objektívnych a preukázaných technických problémov na strane verejného obstarávateľa (napr. výpadok elektriny), resp. poskytovateľa služby, sa bude aukcia </w:t>
      </w:r>
      <w:r w:rsidRPr="005C3635">
        <w:rPr>
          <w:sz w:val="22"/>
          <w:szCs w:val="22"/>
        </w:rPr>
        <w:lastRenderedPageBreak/>
        <w:t xml:space="preserve">opakovať v náhradnom termíne. V prípade opakovania aukcie bude uchádzačom zaslaná výzva podľa zákona. Uchádzačom sa odporúča pravidelne si aktualizovať formulár na zadávanie ponúk, najmä v posledných minútach súťažného kola elektronickej aukcie. Na predkladanie ponúk sa neodporúča sa využiť posledných 10 sekúnd elektronickej aukcie. Dôležitým momentom pri  predkladaní návrhu je doručenie  návrhu uchádzača do systému eAukcie včas, pred uplynutím ukončenia elektronickej aukcie. Treba pritom počítať s časom potrebným na úspešné odoslanie návrhu prostredníctvom internetu, prijatie a spracovanie návrhu systémom eAukcie. Tento proces je ovplyvnený viacerými faktormi, ako je momentálna rýchlosť prenosu údajov cez internet medzi počítačom uchádzača a serverom systému eAukcie, veľkosť prenášaných údajov, parametre počítača uchádzača (HW a SW vybavenie), momentálna vyťaženosť počítača, prípadne momentálna priepustnosť počítačovej siete LAN uchádzača a pod. To znamená, že návrhy, ktoré boli do lehoty stanovenej ako ukončenie elektronickej aukcie do systému eAukcie doručené a systémom eAukcie spracované - systém eAukcie zaznamená. Ak  uchádzač odošle návrh v krátkom časovom intervale pred termínom ukončenia elektronickej  aukcie, môže nastať situácia, že jeho návrh nebude včas doručený a spracovaný systémom eAukcie a nebude zaznamenaný z dôvodu uzavretia systému eAukcie presne v čase stanovenom verejným obstarávateľom ako ukončenie aukcie. V prípade opakovania elektronickej aukcie bude uchádzačom zaslaná výzva podľa príslušných ustanovení zákona o verejnom obstarávaní. </w:t>
      </w:r>
    </w:p>
    <w:p w14:paraId="1AD5CACB" w14:textId="77777777" w:rsidR="00DD721B" w:rsidRPr="00DD721B" w:rsidRDefault="00C51196" w:rsidP="00F140E5">
      <w:pPr>
        <w:pStyle w:val="Odsekzoznamu"/>
        <w:numPr>
          <w:ilvl w:val="0"/>
          <w:numId w:val="67"/>
        </w:numPr>
        <w:tabs>
          <w:tab w:val="num" w:pos="709"/>
        </w:tabs>
        <w:ind w:left="709" w:right="107" w:hanging="709"/>
        <w:jc w:val="both"/>
        <w:rPr>
          <w:sz w:val="22"/>
          <w:szCs w:val="22"/>
        </w:rPr>
      </w:pPr>
      <w:r w:rsidRPr="00DD721B">
        <w:rPr>
          <w:sz w:val="22"/>
          <w:szCs w:val="22"/>
          <w:u w:val="single"/>
        </w:rPr>
        <w:t>Upozorňujeme uchádzačov aby elektronickej aukcii venovali zvýšenú pozornosť, nakoľko v prípade „chybného“ zadania hodnoty, alebo hodnota zadaná omylom sa bude považovať ako riadny a platný úkon uchádzača, ktorý elektronická aukcia bude hodnotiť. Proti tomuto úkonu uchádzača nie možné uplatnenie opravného prostriedku a navrhnutú hodnotu nie je možné anulovať alebo zobrať späť!</w:t>
      </w:r>
    </w:p>
    <w:p w14:paraId="47995F19" w14:textId="77777777" w:rsidR="004769CA" w:rsidRDefault="00C51196" w:rsidP="00F140E5">
      <w:pPr>
        <w:pStyle w:val="Odsekzoznamu"/>
        <w:numPr>
          <w:ilvl w:val="0"/>
          <w:numId w:val="67"/>
        </w:numPr>
        <w:tabs>
          <w:tab w:val="num" w:pos="709"/>
        </w:tabs>
        <w:ind w:left="709" w:right="107" w:hanging="709"/>
        <w:jc w:val="both"/>
        <w:rPr>
          <w:sz w:val="22"/>
          <w:szCs w:val="22"/>
        </w:rPr>
      </w:pPr>
      <w:r w:rsidRPr="00DD721B">
        <w:rPr>
          <w:iCs/>
          <w:sz w:val="22"/>
          <w:szCs w:val="22"/>
        </w:rPr>
        <w:t xml:space="preserve">Kontakt na administrátora e-aukcie: </w:t>
      </w:r>
      <w:r w:rsidRPr="00DD721B">
        <w:rPr>
          <w:sz w:val="22"/>
          <w:szCs w:val="22"/>
        </w:rPr>
        <w:t>e-mail: podpora@eaukcie.sk tel.</w:t>
      </w:r>
      <w:r w:rsidR="004769CA">
        <w:rPr>
          <w:sz w:val="22"/>
          <w:szCs w:val="22"/>
        </w:rPr>
        <w:t xml:space="preserve"> </w:t>
      </w:r>
      <w:r w:rsidRPr="00DD721B">
        <w:rPr>
          <w:sz w:val="22"/>
          <w:szCs w:val="22"/>
        </w:rPr>
        <w:t>č.: +421 2 6541 1356, mobil: +421 905 378</w:t>
      </w:r>
      <w:r w:rsidR="004769CA">
        <w:rPr>
          <w:sz w:val="22"/>
          <w:szCs w:val="22"/>
        </w:rPr>
        <w:t> </w:t>
      </w:r>
      <w:r w:rsidRPr="00DD721B">
        <w:rPr>
          <w:sz w:val="22"/>
          <w:szCs w:val="22"/>
        </w:rPr>
        <w:t>454.</w:t>
      </w:r>
    </w:p>
    <w:p w14:paraId="6C35A873" w14:textId="59D2791F" w:rsidR="00C51196" w:rsidRPr="004769CA" w:rsidRDefault="00C51196" w:rsidP="00F140E5">
      <w:pPr>
        <w:pStyle w:val="Odsekzoznamu"/>
        <w:numPr>
          <w:ilvl w:val="0"/>
          <w:numId w:val="67"/>
        </w:numPr>
        <w:tabs>
          <w:tab w:val="num" w:pos="709"/>
        </w:tabs>
        <w:ind w:left="709" w:right="107" w:hanging="709"/>
        <w:jc w:val="both"/>
        <w:rPr>
          <w:sz w:val="22"/>
          <w:szCs w:val="22"/>
        </w:rPr>
      </w:pPr>
      <w:r w:rsidRPr="004769CA">
        <w:rPr>
          <w:sz w:val="22"/>
          <w:szCs w:val="22"/>
        </w:rPr>
        <w:t>Podrobnejšie informácie o procese elektronickej aukcie budú uvedené vo Výzve na účasť v elektronickej aukcii. Účasť v elektronickej aukcii zo strany uchádzačov je dobrovoľná.</w:t>
      </w:r>
    </w:p>
    <w:sectPr w:rsidR="00C51196" w:rsidRPr="004769CA" w:rsidSect="004463CC">
      <w:pgSz w:w="11907" w:h="16839" w:code="9"/>
      <w:pgMar w:top="993" w:right="851" w:bottom="851" w:left="851" w:header="624" w:footer="170" w:gutter="170"/>
      <w:pgNumType w:chapStyle="1" w:chapSep="period"/>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88F8F" w14:textId="77777777" w:rsidR="00EB34B1" w:rsidRPr="00CD771D" w:rsidRDefault="00EB34B1">
      <w:r w:rsidRPr="00CD771D">
        <w:separator/>
      </w:r>
    </w:p>
  </w:endnote>
  <w:endnote w:type="continuationSeparator" w:id="0">
    <w:p w14:paraId="44B856E1" w14:textId="77777777" w:rsidR="00EB34B1" w:rsidRPr="00CD771D" w:rsidRDefault="00EB34B1">
      <w:r w:rsidRPr="00CD771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Times New Roman CYR">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988A6" w14:textId="77777777" w:rsidR="000D7C0D" w:rsidRPr="00CD771D" w:rsidRDefault="000D7C0D" w:rsidP="00A5347C">
    <w:pPr>
      <w:jc w:val="center"/>
      <w:rPr>
        <w:b/>
        <w:sz w:val="2"/>
      </w:rPr>
    </w:pPr>
  </w:p>
  <w:p w14:paraId="05AE6B7F" w14:textId="1E6931C1" w:rsidR="000D7C0D" w:rsidRPr="00CD771D" w:rsidRDefault="000D7C0D" w:rsidP="00BB1A7C">
    <w:pPr>
      <w:tabs>
        <w:tab w:val="left" w:pos="8976"/>
      </w:tabs>
      <w:ind w:left="-952" w:right="39" w:firstLine="272"/>
      <w:jc w:val="center"/>
    </w:pPr>
    <w:r w:rsidRPr="00CD771D">
      <w:rPr>
        <w:b/>
        <w:bCs/>
        <w:caps/>
        <w:color w:val="808080" w:themeColor="background1" w:themeShade="80"/>
        <w:sz w:val="21"/>
        <w:szCs w:val="21"/>
      </w:rPr>
      <w:fldChar w:fldCharType="begin"/>
    </w:r>
    <w:r w:rsidRPr="00CD771D">
      <w:rPr>
        <w:b/>
        <w:bCs/>
        <w:caps/>
        <w:color w:val="808080" w:themeColor="background1" w:themeShade="80"/>
        <w:sz w:val="21"/>
        <w:szCs w:val="21"/>
      </w:rPr>
      <w:instrText>PAGE   \* MERGEFORMAT</w:instrText>
    </w:r>
    <w:r w:rsidRPr="00CD771D">
      <w:rPr>
        <w:b/>
        <w:bCs/>
        <w:caps/>
        <w:color w:val="808080" w:themeColor="background1" w:themeShade="80"/>
        <w:sz w:val="21"/>
        <w:szCs w:val="21"/>
      </w:rPr>
      <w:fldChar w:fldCharType="separate"/>
    </w:r>
    <w:r w:rsidRPr="00CD771D">
      <w:rPr>
        <w:b/>
        <w:bCs/>
        <w:caps/>
        <w:color w:val="808080" w:themeColor="background1" w:themeShade="80"/>
        <w:sz w:val="21"/>
        <w:szCs w:val="21"/>
      </w:rPr>
      <w:t>37</w:t>
    </w:r>
    <w:r w:rsidRPr="00CD771D">
      <w:rPr>
        <w:b/>
        <w:bCs/>
        <w:caps/>
        <w:color w:val="808080" w:themeColor="background1" w:themeShade="80"/>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9D7CD" w14:textId="77777777" w:rsidR="00EB34B1" w:rsidRPr="00CD771D" w:rsidRDefault="00EB34B1">
      <w:r w:rsidRPr="00CD771D">
        <w:separator/>
      </w:r>
    </w:p>
  </w:footnote>
  <w:footnote w:type="continuationSeparator" w:id="0">
    <w:p w14:paraId="2C8EB10C" w14:textId="77777777" w:rsidR="00EB34B1" w:rsidRPr="00CD771D" w:rsidRDefault="00EB34B1">
      <w:r w:rsidRPr="00CD771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250E7" w14:textId="4E0EB5DB" w:rsidR="000D7C0D" w:rsidRPr="00CD771D" w:rsidRDefault="000D7C0D" w:rsidP="006A65F0">
    <w:pPr>
      <w:pStyle w:val="Hlavika"/>
      <w:pBdr>
        <w:bottom w:val="single" w:sz="4" w:space="1" w:color="auto"/>
      </w:pBdr>
      <w:spacing w:after="0"/>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58B5E" w14:textId="7DE4EFC5" w:rsidR="000D7C0D" w:rsidRPr="00CD771D" w:rsidRDefault="000D7C0D" w:rsidP="006A65F0">
    <w:pPr>
      <w:pStyle w:val="Hlavika"/>
      <w:pBdr>
        <w:bottom w:val="single" w:sz="4" w:space="1" w:color="auto"/>
      </w:pBdr>
      <w:spacing w:after="0"/>
      <w:rPr>
        <w:sz w:val="28"/>
        <w:szCs w:val="28"/>
      </w:rPr>
    </w:pPr>
    <w:bookmarkStart w:id="2" w:name="_Hlk116370067"/>
    <w:bookmarkStart w:id="3" w:name="_Hlk116370068"/>
  </w:p>
  <w:bookmarkEnd w:id="2"/>
  <w:bookmarkEnd w:i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4D1"/>
      </v:shape>
    </w:pict>
  </w:numPicBullet>
  <w:abstractNum w:abstractNumId="0" w15:restartNumberingAfterBreak="0">
    <w:nsid w:val="FFFFFF7C"/>
    <w:multiLevelType w:val="singleLevel"/>
    <w:tmpl w:val="218EB9B8"/>
    <w:lvl w:ilvl="0">
      <w:start w:val="1"/>
      <w:numFmt w:val="upperLetter"/>
      <w:pStyle w:val="slovanzoznam5"/>
      <w:lvlText w:val="(%1)"/>
      <w:lvlJc w:val="left"/>
      <w:pPr>
        <w:tabs>
          <w:tab w:val="num" w:pos="1709"/>
        </w:tabs>
        <w:ind w:left="1709" w:hanging="851"/>
      </w:pPr>
      <w:rPr>
        <w:rFonts w:hint="default"/>
        <w:color w:val="000000"/>
      </w:rPr>
    </w:lvl>
  </w:abstractNum>
  <w:abstractNum w:abstractNumId="1" w15:restartNumberingAfterBreak="0">
    <w:nsid w:val="00000001"/>
    <w:multiLevelType w:val="multilevel"/>
    <w:tmpl w:val="20662D16"/>
    <w:lvl w:ilvl="0">
      <w:start w:val="1"/>
      <w:numFmt w:val="decimal"/>
      <w:pStyle w:val="Quick1"/>
      <w:lvlText w:val="%1."/>
      <w:lvlJc w:val="left"/>
      <w:pPr>
        <w:tabs>
          <w:tab w:val="num" w:pos="720"/>
        </w:tabs>
      </w:p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BA1AB1"/>
    <w:multiLevelType w:val="hybridMultilevel"/>
    <w:tmpl w:val="85187EEE"/>
    <w:lvl w:ilvl="0" w:tplc="07C0CCA0">
      <w:start w:val="1"/>
      <w:numFmt w:val="decimal"/>
      <w:lvlText w:val="1.%1."/>
      <w:lvlJc w:val="left"/>
      <w:pPr>
        <w:ind w:left="720" w:hanging="360"/>
      </w:pPr>
      <w:rPr>
        <w:rFonts w:hint="default"/>
        <w:b w:val="0"/>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1AC6017"/>
    <w:multiLevelType w:val="multilevel"/>
    <w:tmpl w:val="B73CE5EE"/>
    <w:styleLink w:val="tl8"/>
    <w:lvl w:ilvl="0">
      <w:start w:val="2"/>
      <w:numFmt w:val="decimal"/>
      <w:lvlText w:val="%1."/>
      <w:lvlJc w:val="left"/>
      <w:pPr>
        <w:ind w:left="4330" w:hanging="360"/>
      </w:pPr>
      <w:rPr>
        <w:rFonts w:hint="default"/>
        <w:b/>
        <w:i w:val="0"/>
        <w:sz w:val="22"/>
        <w:szCs w:val="22"/>
      </w:rPr>
    </w:lvl>
    <w:lvl w:ilvl="1">
      <w:start w:val="1"/>
      <w:numFmt w:val="decimal"/>
      <w:lvlText w:val="1.%2."/>
      <w:lvlJc w:val="left"/>
      <w:pPr>
        <w:ind w:left="1778" w:hanging="360"/>
      </w:pPr>
      <w:rPr>
        <w:rFonts w:hint="default"/>
        <w:b w:val="0"/>
        <w:i w:val="0"/>
        <w:color w:val="auto"/>
        <w:sz w:val="24"/>
        <w:szCs w:val="24"/>
      </w:rPr>
    </w:lvl>
    <w:lvl w:ilvl="2">
      <w:start w:val="1"/>
      <w:numFmt w:val="decimal"/>
      <w:isLgl/>
      <w:lvlText w:val="%1.%2.%3."/>
      <w:lvlJc w:val="left"/>
      <w:pPr>
        <w:ind w:left="9292" w:hanging="720"/>
      </w:pPr>
      <w:rPr>
        <w:rFonts w:hint="default"/>
        <w:b w:val="0"/>
        <w:i w:val="0"/>
        <w:sz w:val="22"/>
        <w:szCs w:val="22"/>
      </w:rPr>
    </w:lvl>
    <w:lvl w:ilvl="3">
      <w:start w:val="1"/>
      <w:numFmt w:val="decimal"/>
      <w:isLgl/>
      <w:lvlText w:val="%1.%2.%3.%4."/>
      <w:lvlJc w:val="left"/>
      <w:pPr>
        <w:ind w:left="4690" w:hanging="720"/>
      </w:pPr>
      <w:rPr>
        <w:rFonts w:hint="default"/>
        <w:b w:val="0"/>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4" w15:restartNumberingAfterBreak="0">
    <w:nsid w:val="0387092D"/>
    <w:multiLevelType w:val="hybridMultilevel"/>
    <w:tmpl w:val="49BE7880"/>
    <w:lvl w:ilvl="0" w:tplc="F2B83EEA">
      <w:start w:val="1"/>
      <w:numFmt w:val="decimal"/>
      <w:lvlText w:val="22.%1."/>
      <w:lvlJc w:val="left"/>
      <w:pPr>
        <w:ind w:left="219" w:hanging="360"/>
      </w:pPr>
      <w:rPr>
        <w:rFonts w:ascii="Times New Roman" w:hAnsi="Times New Roman" w:hint="default"/>
        <w:b w:val="0"/>
        <w:bCs/>
        <w:i w:val="0"/>
        <w:sz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4D75844"/>
    <w:multiLevelType w:val="multilevel"/>
    <w:tmpl w:val="8334CE90"/>
    <w:styleLink w:val="Styl1"/>
    <w:lvl w:ilvl="0">
      <w:start w:val="7"/>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7.%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5CF7E56"/>
    <w:multiLevelType w:val="hybridMultilevel"/>
    <w:tmpl w:val="07BE76F6"/>
    <w:lvl w:ilvl="0" w:tplc="78BC20D4">
      <w:start w:val="1"/>
      <w:numFmt w:val="decimal"/>
      <w:lvlText w:val="5.%1."/>
      <w:lvlJc w:val="left"/>
      <w:pPr>
        <w:ind w:left="720" w:hanging="360"/>
      </w:pPr>
      <w:rPr>
        <w:rFonts w:ascii="Times New Roman" w:hAnsi="Times New Roman" w:hint="default"/>
        <w:b w:val="0"/>
        <w:i w:val="0"/>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06157868"/>
    <w:multiLevelType w:val="hybridMultilevel"/>
    <w:tmpl w:val="48B84108"/>
    <w:lvl w:ilvl="0" w:tplc="46940074">
      <w:start w:val="1"/>
      <w:numFmt w:val="lowerLetter"/>
      <w:lvlText w:val="%1)"/>
      <w:lvlJc w:val="right"/>
      <w:pPr>
        <w:ind w:left="2084" w:hanging="360"/>
      </w:pPr>
      <w:rPr>
        <w:rFonts w:hint="default"/>
        <w:b w:val="0"/>
      </w:rPr>
    </w:lvl>
    <w:lvl w:ilvl="1" w:tplc="041B0019" w:tentative="1">
      <w:start w:val="1"/>
      <w:numFmt w:val="lowerLetter"/>
      <w:lvlText w:val="%2."/>
      <w:lvlJc w:val="left"/>
      <w:pPr>
        <w:ind w:left="2804" w:hanging="360"/>
      </w:pPr>
    </w:lvl>
    <w:lvl w:ilvl="2" w:tplc="041B001B" w:tentative="1">
      <w:start w:val="1"/>
      <w:numFmt w:val="lowerRoman"/>
      <w:lvlText w:val="%3."/>
      <w:lvlJc w:val="right"/>
      <w:pPr>
        <w:ind w:left="3524" w:hanging="180"/>
      </w:pPr>
    </w:lvl>
    <w:lvl w:ilvl="3" w:tplc="041B000F">
      <w:start w:val="1"/>
      <w:numFmt w:val="decimal"/>
      <w:lvlText w:val="%4."/>
      <w:lvlJc w:val="left"/>
      <w:pPr>
        <w:ind w:left="4244" w:hanging="360"/>
      </w:pPr>
    </w:lvl>
    <w:lvl w:ilvl="4" w:tplc="041B0019" w:tentative="1">
      <w:start w:val="1"/>
      <w:numFmt w:val="lowerLetter"/>
      <w:lvlText w:val="%5."/>
      <w:lvlJc w:val="left"/>
      <w:pPr>
        <w:ind w:left="4964" w:hanging="360"/>
      </w:pPr>
    </w:lvl>
    <w:lvl w:ilvl="5" w:tplc="041B001B" w:tentative="1">
      <w:start w:val="1"/>
      <w:numFmt w:val="lowerRoman"/>
      <w:lvlText w:val="%6."/>
      <w:lvlJc w:val="right"/>
      <w:pPr>
        <w:ind w:left="5684" w:hanging="180"/>
      </w:pPr>
    </w:lvl>
    <w:lvl w:ilvl="6" w:tplc="041B000F" w:tentative="1">
      <w:start w:val="1"/>
      <w:numFmt w:val="decimal"/>
      <w:lvlText w:val="%7."/>
      <w:lvlJc w:val="left"/>
      <w:pPr>
        <w:ind w:left="6404" w:hanging="360"/>
      </w:pPr>
    </w:lvl>
    <w:lvl w:ilvl="7" w:tplc="041B0019" w:tentative="1">
      <w:start w:val="1"/>
      <w:numFmt w:val="lowerLetter"/>
      <w:lvlText w:val="%8."/>
      <w:lvlJc w:val="left"/>
      <w:pPr>
        <w:ind w:left="7124" w:hanging="360"/>
      </w:pPr>
    </w:lvl>
    <w:lvl w:ilvl="8" w:tplc="041B001B" w:tentative="1">
      <w:start w:val="1"/>
      <w:numFmt w:val="lowerRoman"/>
      <w:lvlText w:val="%9."/>
      <w:lvlJc w:val="right"/>
      <w:pPr>
        <w:ind w:left="7844" w:hanging="180"/>
      </w:pPr>
    </w:lvl>
  </w:abstractNum>
  <w:abstractNum w:abstractNumId="8" w15:restartNumberingAfterBreak="0">
    <w:nsid w:val="061F12CC"/>
    <w:multiLevelType w:val="multilevel"/>
    <w:tmpl w:val="041B001D"/>
    <w:styleLink w:val="tl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9D43AA8"/>
    <w:multiLevelType w:val="multilevel"/>
    <w:tmpl w:val="DF6827D8"/>
    <w:lvl w:ilvl="0">
      <w:start w:val="1"/>
      <w:numFmt w:val="decimal"/>
      <w:lvlText w:val="%1."/>
      <w:lvlJc w:val="left"/>
      <w:pPr>
        <w:ind w:left="4330" w:hanging="360"/>
      </w:pPr>
      <w:rPr>
        <w:rFonts w:hint="default"/>
        <w:b/>
        <w:i w:val="0"/>
        <w:sz w:val="22"/>
        <w:szCs w:val="22"/>
      </w:rPr>
    </w:lvl>
    <w:lvl w:ilvl="1">
      <w:start w:val="1"/>
      <w:numFmt w:val="decimal"/>
      <w:isLgl/>
      <w:lvlText w:val="%1.%2."/>
      <w:lvlJc w:val="left"/>
      <w:pPr>
        <w:ind w:left="4046" w:hanging="360"/>
      </w:pPr>
      <w:rPr>
        <w:rFonts w:hint="default"/>
        <w:b w:val="0"/>
        <w:i w:val="0"/>
        <w:sz w:val="24"/>
        <w:szCs w:val="24"/>
      </w:rPr>
    </w:lvl>
    <w:lvl w:ilvl="2">
      <w:start w:val="1"/>
      <w:numFmt w:val="decimal"/>
      <w:isLgl/>
      <w:lvlText w:val="%1.%2.%3."/>
      <w:lvlJc w:val="left"/>
      <w:pPr>
        <w:ind w:left="9292" w:hanging="720"/>
      </w:pPr>
      <w:rPr>
        <w:rFonts w:hint="default"/>
        <w:b w:val="0"/>
        <w:i w:val="0"/>
        <w:sz w:val="22"/>
        <w:szCs w:val="22"/>
      </w:rPr>
    </w:lvl>
    <w:lvl w:ilvl="3">
      <w:start w:val="1"/>
      <w:numFmt w:val="decimal"/>
      <w:isLgl/>
      <w:lvlText w:val="%1.%2.%3.%4."/>
      <w:lvlJc w:val="left"/>
      <w:pPr>
        <w:ind w:left="4690" w:hanging="720"/>
      </w:pPr>
      <w:rPr>
        <w:rFonts w:hint="default"/>
        <w:b w:val="0"/>
      </w:rPr>
    </w:lvl>
    <w:lvl w:ilvl="4">
      <w:start w:val="1"/>
      <w:numFmt w:val="lowerLetter"/>
      <w:lvlText w:val="%5)"/>
      <w:lvlJc w:val="right"/>
      <w:pPr>
        <w:ind w:left="2924"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10" w15:restartNumberingAfterBreak="0">
    <w:nsid w:val="0BD04A5B"/>
    <w:multiLevelType w:val="hybridMultilevel"/>
    <w:tmpl w:val="91FE5FEC"/>
    <w:lvl w:ilvl="0" w:tplc="E7821622">
      <w:start w:val="1"/>
      <w:numFmt w:val="decimal"/>
      <w:lvlText w:val="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C693D6B"/>
    <w:multiLevelType w:val="hybridMultilevel"/>
    <w:tmpl w:val="09EAA220"/>
    <w:lvl w:ilvl="0" w:tplc="FBFC9F3A">
      <w:start w:val="1"/>
      <w:numFmt w:val="decimal"/>
      <w:lvlText w:val="26.%1."/>
      <w:lvlJc w:val="left"/>
      <w:pPr>
        <w:ind w:left="579" w:hanging="360"/>
      </w:pPr>
      <w:rPr>
        <w:rFonts w:ascii="Times New Roman" w:hAnsi="Times New Roman" w:hint="default"/>
        <w:b w:val="0"/>
        <w:bCs/>
        <w:i w:val="0"/>
        <w:sz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1772E3A"/>
    <w:multiLevelType w:val="hybridMultilevel"/>
    <w:tmpl w:val="5A805DEC"/>
    <w:lvl w:ilvl="0" w:tplc="041B0007">
      <w:start w:val="1"/>
      <w:numFmt w:val="bullet"/>
      <w:lvlText w:val=""/>
      <w:lvlPicBulletId w:val="0"/>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3" w15:restartNumberingAfterBreak="0">
    <w:nsid w:val="13083AD0"/>
    <w:multiLevelType w:val="hybridMultilevel"/>
    <w:tmpl w:val="D4D458DE"/>
    <w:lvl w:ilvl="0" w:tplc="041B0003">
      <w:start w:val="1"/>
      <w:numFmt w:val="bullet"/>
      <w:lvlText w:val="o"/>
      <w:lvlJc w:val="left"/>
      <w:pPr>
        <w:ind w:left="2138" w:hanging="360"/>
      </w:pPr>
      <w:rPr>
        <w:rFonts w:ascii="Courier New" w:hAnsi="Courier New" w:cs="Courier New" w:hint="default"/>
      </w:rPr>
    </w:lvl>
    <w:lvl w:ilvl="1" w:tplc="041B0003" w:tentative="1">
      <w:start w:val="1"/>
      <w:numFmt w:val="bullet"/>
      <w:lvlText w:val="o"/>
      <w:lvlJc w:val="left"/>
      <w:pPr>
        <w:ind w:left="2858" w:hanging="360"/>
      </w:pPr>
      <w:rPr>
        <w:rFonts w:ascii="Courier New" w:hAnsi="Courier New" w:cs="Courier New" w:hint="default"/>
      </w:rPr>
    </w:lvl>
    <w:lvl w:ilvl="2" w:tplc="041B0005" w:tentative="1">
      <w:start w:val="1"/>
      <w:numFmt w:val="bullet"/>
      <w:lvlText w:val=""/>
      <w:lvlJc w:val="left"/>
      <w:pPr>
        <w:ind w:left="3578" w:hanging="360"/>
      </w:pPr>
      <w:rPr>
        <w:rFonts w:ascii="Wingdings" w:hAnsi="Wingdings" w:hint="default"/>
      </w:rPr>
    </w:lvl>
    <w:lvl w:ilvl="3" w:tplc="041B0001" w:tentative="1">
      <w:start w:val="1"/>
      <w:numFmt w:val="bullet"/>
      <w:lvlText w:val=""/>
      <w:lvlJc w:val="left"/>
      <w:pPr>
        <w:ind w:left="4298" w:hanging="360"/>
      </w:pPr>
      <w:rPr>
        <w:rFonts w:ascii="Symbol" w:hAnsi="Symbol" w:hint="default"/>
      </w:rPr>
    </w:lvl>
    <w:lvl w:ilvl="4" w:tplc="041B0003" w:tentative="1">
      <w:start w:val="1"/>
      <w:numFmt w:val="bullet"/>
      <w:lvlText w:val="o"/>
      <w:lvlJc w:val="left"/>
      <w:pPr>
        <w:ind w:left="5018" w:hanging="360"/>
      </w:pPr>
      <w:rPr>
        <w:rFonts w:ascii="Courier New" w:hAnsi="Courier New" w:cs="Courier New" w:hint="default"/>
      </w:rPr>
    </w:lvl>
    <w:lvl w:ilvl="5" w:tplc="041B0005" w:tentative="1">
      <w:start w:val="1"/>
      <w:numFmt w:val="bullet"/>
      <w:lvlText w:val=""/>
      <w:lvlJc w:val="left"/>
      <w:pPr>
        <w:ind w:left="5738" w:hanging="360"/>
      </w:pPr>
      <w:rPr>
        <w:rFonts w:ascii="Wingdings" w:hAnsi="Wingdings" w:hint="default"/>
      </w:rPr>
    </w:lvl>
    <w:lvl w:ilvl="6" w:tplc="041B0001" w:tentative="1">
      <w:start w:val="1"/>
      <w:numFmt w:val="bullet"/>
      <w:lvlText w:val=""/>
      <w:lvlJc w:val="left"/>
      <w:pPr>
        <w:ind w:left="6458" w:hanging="360"/>
      </w:pPr>
      <w:rPr>
        <w:rFonts w:ascii="Symbol" w:hAnsi="Symbol" w:hint="default"/>
      </w:rPr>
    </w:lvl>
    <w:lvl w:ilvl="7" w:tplc="041B0003" w:tentative="1">
      <w:start w:val="1"/>
      <w:numFmt w:val="bullet"/>
      <w:lvlText w:val="o"/>
      <w:lvlJc w:val="left"/>
      <w:pPr>
        <w:ind w:left="7178" w:hanging="360"/>
      </w:pPr>
      <w:rPr>
        <w:rFonts w:ascii="Courier New" w:hAnsi="Courier New" w:cs="Courier New" w:hint="default"/>
      </w:rPr>
    </w:lvl>
    <w:lvl w:ilvl="8" w:tplc="041B0005" w:tentative="1">
      <w:start w:val="1"/>
      <w:numFmt w:val="bullet"/>
      <w:lvlText w:val=""/>
      <w:lvlJc w:val="left"/>
      <w:pPr>
        <w:ind w:left="7898" w:hanging="360"/>
      </w:pPr>
      <w:rPr>
        <w:rFonts w:ascii="Wingdings" w:hAnsi="Wingdings" w:hint="default"/>
      </w:rPr>
    </w:lvl>
  </w:abstractNum>
  <w:abstractNum w:abstractNumId="14" w15:restartNumberingAfterBreak="0">
    <w:nsid w:val="131B215C"/>
    <w:multiLevelType w:val="hybridMultilevel"/>
    <w:tmpl w:val="A17CC210"/>
    <w:lvl w:ilvl="0" w:tplc="8CEA5546">
      <w:start w:val="1"/>
      <w:numFmt w:val="decimal"/>
      <w:lvlText w:val="4.2.%1."/>
      <w:lvlJc w:val="left"/>
      <w:pPr>
        <w:ind w:left="720" w:hanging="360"/>
      </w:pPr>
      <w:rPr>
        <w:rFonts w:hint="default"/>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13E90CEC"/>
    <w:multiLevelType w:val="singleLevel"/>
    <w:tmpl w:val="07C42BD2"/>
    <w:name w:val="List Dash 3"/>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16" w15:restartNumberingAfterBreak="0">
    <w:nsid w:val="180C41FD"/>
    <w:multiLevelType w:val="hybridMultilevel"/>
    <w:tmpl w:val="A72275C4"/>
    <w:lvl w:ilvl="0" w:tplc="C1FC9160">
      <w:start w:val="1"/>
      <w:numFmt w:val="decimal"/>
      <w:lvlText w:val="19. %1."/>
      <w:lvlJc w:val="left"/>
      <w:pPr>
        <w:ind w:left="1230" w:hanging="360"/>
      </w:pPr>
      <w:rPr>
        <w:rFonts w:hint="default"/>
        <w:b w:val="0"/>
        <w:i w:val="0"/>
        <w:color w:val="auto"/>
        <w:sz w:val="22"/>
        <w:szCs w:val="22"/>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1A530D1D"/>
    <w:multiLevelType w:val="multilevel"/>
    <w:tmpl w:val="041B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1AE3249F"/>
    <w:multiLevelType w:val="multilevel"/>
    <w:tmpl w:val="3DAA183C"/>
    <w:lvl w:ilvl="0">
      <w:start w:val="1"/>
      <w:numFmt w:val="decimal"/>
      <w:lvlText w:val="%1."/>
      <w:lvlJc w:val="left"/>
      <w:pPr>
        <w:ind w:left="720" w:hanging="360"/>
      </w:pPr>
      <w:rPr>
        <w:rFonts w:hint="default"/>
        <w:b/>
        <w:i w:val="0"/>
        <w:sz w:val="22"/>
        <w:szCs w:val="22"/>
      </w:rPr>
    </w:lvl>
    <w:lvl w:ilvl="1">
      <w:start w:val="1"/>
      <w:numFmt w:val="decimal"/>
      <w:isLgl/>
      <w:lvlText w:val="%1.%2."/>
      <w:lvlJc w:val="left"/>
      <w:pPr>
        <w:ind w:left="720" w:hanging="360"/>
      </w:pPr>
      <w:rPr>
        <w:rFonts w:hint="default"/>
        <w:b w:val="0"/>
        <w:i w:val="0"/>
        <w:color w:val="auto"/>
        <w:sz w:val="24"/>
        <w:szCs w:val="24"/>
      </w:rPr>
    </w:lvl>
    <w:lvl w:ilvl="2">
      <w:start w:val="1"/>
      <w:numFmt w:val="decimal"/>
      <w:isLgl/>
      <w:lvlText w:val="%1.%2.%3."/>
      <w:lvlJc w:val="left"/>
      <w:pPr>
        <w:ind w:left="5682" w:hanging="720"/>
      </w:pPr>
      <w:rPr>
        <w:rFonts w:hint="default"/>
        <w:b w:val="0"/>
        <w:i w:val="0"/>
        <w:sz w:val="22"/>
        <w:szCs w:val="22"/>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1C1452C9"/>
    <w:multiLevelType w:val="hybridMultilevel"/>
    <w:tmpl w:val="06540848"/>
    <w:lvl w:ilvl="0" w:tplc="FF48FFA0">
      <w:start w:val="1"/>
      <w:numFmt w:val="lowerLetter"/>
      <w:lvlText w:val="%1)"/>
      <w:lvlJc w:val="right"/>
      <w:pPr>
        <w:ind w:left="1287" w:hanging="360"/>
      </w:pPr>
      <w:rPr>
        <w:rFonts w:hint="default"/>
        <w:b w:val="0"/>
        <w:bCs w:val="0"/>
      </w:rPr>
    </w:lvl>
    <w:lvl w:ilvl="1" w:tplc="041B0019">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20" w15:restartNumberingAfterBreak="0">
    <w:nsid w:val="1C1B5E64"/>
    <w:multiLevelType w:val="multilevel"/>
    <w:tmpl w:val="C9622A72"/>
    <w:styleLink w:val="WW8Num10"/>
    <w:lvl w:ilvl="0">
      <w:start w:val="1"/>
      <w:numFmt w:val="decimal"/>
      <w:lvlText w:val="%1"/>
      <w:lvlJc w:val="left"/>
      <w:rPr>
        <w:b/>
      </w:rPr>
    </w:lvl>
    <w:lvl w:ilvl="1">
      <w:start w:val="6"/>
      <w:numFmt w:val="decimal"/>
      <w:lvlText w:val="%1.%2"/>
      <w:lvlJc w:val="left"/>
      <w:rPr>
        <w:b/>
      </w:rPr>
    </w:lvl>
    <w:lvl w:ilvl="2">
      <w:start w:val="4"/>
      <w:numFmt w:val="decimal"/>
      <w:lvlText w:val="%1.%2.%3"/>
      <w:lvlJc w:val="left"/>
      <w:rPr>
        <w:b/>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abstractNum w:abstractNumId="21" w15:restartNumberingAfterBreak="0">
    <w:nsid w:val="1DE21FC1"/>
    <w:multiLevelType w:val="hybridMultilevel"/>
    <w:tmpl w:val="C694D942"/>
    <w:lvl w:ilvl="0" w:tplc="510A879A">
      <w:start w:val="1"/>
      <w:numFmt w:val="decimal"/>
      <w:lvlText w:val="8.%1."/>
      <w:lvlJc w:val="left"/>
      <w:pPr>
        <w:ind w:left="720" w:hanging="360"/>
      </w:pPr>
      <w:rPr>
        <w:rFonts w:ascii="Times New Roman" w:hAnsi="Times New Roman" w:hint="default"/>
        <w:b w:val="0"/>
        <w:bCs/>
        <w:i w:val="0"/>
        <w:sz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1F5A645E"/>
    <w:multiLevelType w:val="hybridMultilevel"/>
    <w:tmpl w:val="943A1934"/>
    <w:lvl w:ilvl="0" w:tplc="496640A2">
      <w:start w:val="1"/>
      <w:numFmt w:val="decimal"/>
      <w:lvlText w:val="4.1.%1."/>
      <w:lvlJc w:val="left"/>
      <w:pPr>
        <w:ind w:left="720" w:hanging="360"/>
      </w:pPr>
      <w:rPr>
        <w:rFonts w:hint="default"/>
        <w:b w:val="0"/>
        <w:bCs/>
        <w:i w:val="0"/>
        <w:i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20510A81"/>
    <w:multiLevelType w:val="hybridMultilevel"/>
    <w:tmpl w:val="317AA0C4"/>
    <w:lvl w:ilvl="0" w:tplc="14149BB4">
      <w:start w:val="1"/>
      <w:numFmt w:val="upperLetter"/>
      <w:lvlText w:val="%1)"/>
      <w:lvlJc w:val="left"/>
      <w:pPr>
        <w:ind w:left="1400" w:hanging="360"/>
      </w:pPr>
      <w:rPr>
        <w:rFonts w:hint="default"/>
        <w:b/>
        <w:bCs w:val="0"/>
      </w:rPr>
    </w:lvl>
    <w:lvl w:ilvl="1" w:tplc="041B0019" w:tentative="1">
      <w:start w:val="1"/>
      <w:numFmt w:val="lowerLetter"/>
      <w:lvlText w:val="%2."/>
      <w:lvlJc w:val="left"/>
      <w:pPr>
        <w:ind w:left="2120" w:hanging="360"/>
      </w:pPr>
    </w:lvl>
    <w:lvl w:ilvl="2" w:tplc="041B001B" w:tentative="1">
      <w:start w:val="1"/>
      <w:numFmt w:val="lowerRoman"/>
      <w:lvlText w:val="%3."/>
      <w:lvlJc w:val="right"/>
      <w:pPr>
        <w:ind w:left="2840" w:hanging="180"/>
      </w:pPr>
    </w:lvl>
    <w:lvl w:ilvl="3" w:tplc="041B000F" w:tentative="1">
      <w:start w:val="1"/>
      <w:numFmt w:val="decimal"/>
      <w:lvlText w:val="%4."/>
      <w:lvlJc w:val="left"/>
      <w:pPr>
        <w:ind w:left="3560" w:hanging="360"/>
      </w:pPr>
    </w:lvl>
    <w:lvl w:ilvl="4" w:tplc="041B0019" w:tentative="1">
      <w:start w:val="1"/>
      <w:numFmt w:val="lowerLetter"/>
      <w:lvlText w:val="%5."/>
      <w:lvlJc w:val="left"/>
      <w:pPr>
        <w:ind w:left="4280" w:hanging="360"/>
      </w:pPr>
    </w:lvl>
    <w:lvl w:ilvl="5" w:tplc="041B001B" w:tentative="1">
      <w:start w:val="1"/>
      <w:numFmt w:val="lowerRoman"/>
      <w:lvlText w:val="%6."/>
      <w:lvlJc w:val="right"/>
      <w:pPr>
        <w:ind w:left="5000" w:hanging="180"/>
      </w:pPr>
    </w:lvl>
    <w:lvl w:ilvl="6" w:tplc="041B000F" w:tentative="1">
      <w:start w:val="1"/>
      <w:numFmt w:val="decimal"/>
      <w:lvlText w:val="%7."/>
      <w:lvlJc w:val="left"/>
      <w:pPr>
        <w:ind w:left="5720" w:hanging="360"/>
      </w:pPr>
    </w:lvl>
    <w:lvl w:ilvl="7" w:tplc="041B0019" w:tentative="1">
      <w:start w:val="1"/>
      <w:numFmt w:val="lowerLetter"/>
      <w:lvlText w:val="%8."/>
      <w:lvlJc w:val="left"/>
      <w:pPr>
        <w:ind w:left="6440" w:hanging="360"/>
      </w:pPr>
    </w:lvl>
    <w:lvl w:ilvl="8" w:tplc="041B001B" w:tentative="1">
      <w:start w:val="1"/>
      <w:numFmt w:val="lowerRoman"/>
      <w:lvlText w:val="%9."/>
      <w:lvlJc w:val="right"/>
      <w:pPr>
        <w:ind w:left="7160" w:hanging="180"/>
      </w:pPr>
    </w:lvl>
  </w:abstractNum>
  <w:abstractNum w:abstractNumId="24" w15:restartNumberingAfterBreak="0">
    <w:nsid w:val="20CC7699"/>
    <w:multiLevelType w:val="multilevel"/>
    <w:tmpl w:val="440AA004"/>
    <w:lvl w:ilvl="0">
      <w:start w:val="1"/>
      <w:numFmt w:val="decimal"/>
      <w:lvlText w:val="%1."/>
      <w:lvlJc w:val="left"/>
      <w:pPr>
        <w:ind w:left="4330" w:hanging="360"/>
      </w:pPr>
      <w:rPr>
        <w:rFonts w:hint="default"/>
        <w:b/>
        <w:i w:val="0"/>
        <w:sz w:val="22"/>
        <w:szCs w:val="22"/>
      </w:rPr>
    </w:lvl>
    <w:lvl w:ilvl="1">
      <w:start w:val="1"/>
      <w:numFmt w:val="lowerLetter"/>
      <w:lvlText w:val="%2)"/>
      <w:lvlJc w:val="right"/>
      <w:pPr>
        <w:ind w:left="4046" w:hanging="360"/>
      </w:pPr>
      <w:rPr>
        <w:rFonts w:hint="default"/>
        <w:b w:val="0"/>
        <w:i w:val="0"/>
        <w:sz w:val="24"/>
        <w:szCs w:val="24"/>
      </w:rPr>
    </w:lvl>
    <w:lvl w:ilvl="2">
      <w:start w:val="1"/>
      <w:numFmt w:val="decimal"/>
      <w:isLgl/>
      <w:lvlText w:val="%1.%2.%3."/>
      <w:lvlJc w:val="left"/>
      <w:pPr>
        <w:ind w:left="9292" w:hanging="720"/>
      </w:pPr>
      <w:rPr>
        <w:rFonts w:hint="default"/>
        <w:b w:val="0"/>
        <w:i w:val="0"/>
        <w:sz w:val="22"/>
        <w:szCs w:val="22"/>
      </w:rPr>
    </w:lvl>
    <w:lvl w:ilvl="3">
      <w:start w:val="1"/>
      <w:numFmt w:val="decimal"/>
      <w:isLgl/>
      <w:lvlText w:val="%1.%2.%3.%4."/>
      <w:lvlJc w:val="left"/>
      <w:pPr>
        <w:ind w:left="4690" w:hanging="720"/>
      </w:pPr>
      <w:rPr>
        <w:rFonts w:hint="default"/>
        <w:b w:val="0"/>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25" w15:restartNumberingAfterBreak="0">
    <w:nsid w:val="20D71E1F"/>
    <w:multiLevelType w:val="hybridMultilevel"/>
    <w:tmpl w:val="9CCCD12C"/>
    <w:lvl w:ilvl="0" w:tplc="1FB6E886">
      <w:start w:val="1"/>
      <w:numFmt w:val="decimal"/>
      <w:lvlText w:val="23.%1."/>
      <w:lvlJc w:val="left"/>
      <w:pPr>
        <w:ind w:left="219" w:hanging="360"/>
      </w:pPr>
      <w:rPr>
        <w:rFonts w:ascii="Times New Roman" w:hAnsi="Times New Roman" w:hint="default"/>
        <w:b w:val="0"/>
        <w:bCs/>
        <w:i w:val="0"/>
        <w:sz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218F30BA"/>
    <w:multiLevelType w:val="hybridMultilevel"/>
    <w:tmpl w:val="70D070A8"/>
    <w:lvl w:ilvl="0" w:tplc="6B6EC0F8">
      <w:start w:val="1"/>
      <w:numFmt w:val="decimal"/>
      <w:lvlText w:val="4.%1."/>
      <w:lvlJc w:val="left"/>
      <w:pPr>
        <w:ind w:left="1287" w:hanging="360"/>
      </w:pPr>
      <w:rPr>
        <w:rFonts w:hint="default"/>
        <w:b/>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23301D48"/>
    <w:multiLevelType w:val="hybridMultilevel"/>
    <w:tmpl w:val="743ECF60"/>
    <w:lvl w:ilvl="0" w:tplc="DB1661E2">
      <w:start w:val="1"/>
      <w:numFmt w:val="lowerLetter"/>
      <w:lvlText w:val="%1)"/>
      <w:lvlJc w:val="left"/>
      <w:pPr>
        <w:ind w:left="1040" w:hanging="360"/>
      </w:pPr>
      <w:rPr>
        <w:rFonts w:hint="default"/>
      </w:rPr>
    </w:lvl>
    <w:lvl w:ilvl="1" w:tplc="041B0019" w:tentative="1">
      <w:start w:val="1"/>
      <w:numFmt w:val="lowerLetter"/>
      <w:lvlText w:val="%2."/>
      <w:lvlJc w:val="left"/>
      <w:pPr>
        <w:ind w:left="1760" w:hanging="360"/>
      </w:pPr>
    </w:lvl>
    <w:lvl w:ilvl="2" w:tplc="041B001B" w:tentative="1">
      <w:start w:val="1"/>
      <w:numFmt w:val="lowerRoman"/>
      <w:lvlText w:val="%3."/>
      <w:lvlJc w:val="right"/>
      <w:pPr>
        <w:ind w:left="2480" w:hanging="180"/>
      </w:pPr>
    </w:lvl>
    <w:lvl w:ilvl="3" w:tplc="041B000F" w:tentative="1">
      <w:start w:val="1"/>
      <w:numFmt w:val="decimal"/>
      <w:lvlText w:val="%4."/>
      <w:lvlJc w:val="left"/>
      <w:pPr>
        <w:ind w:left="3200" w:hanging="360"/>
      </w:pPr>
    </w:lvl>
    <w:lvl w:ilvl="4" w:tplc="041B0019" w:tentative="1">
      <w:start w:val="1"/>
      <w:numFmt w:val="lowerLetter"/>
      <w:lvlText w:val="%5."/>
      <w:lvlJc w:val="left"/>
      <w:pPr>
        <w:ind w:left="3920" w:hanging="360"/>
      </w:pPr>
    </w:lvl>
    <w:lvl w:ilvl="5" w:tplc="041B001B" w:tentative="1">
      <w:start w:val="1"/>
      <w:numFmt w:val="lowerRoman"/>
      <w:lvlText w:val="%6."/>
      <w:lvlJc w:val="right"/>
      <w:pPr>
        <w:ind w:left="4640" w:hanging="180"/>
      </w:pPr>
    </w:lvl>
    <w:lvl w:ilvl="6" w:tplc="041B000F" w:tentative="1">
      <w:start w:val="1"/>
      <w:numFmt w:val="decimal"/>
      <w:lvlText w:val="%7."/>
      <w:lvlJc w:val="left"/>
      <w:pPr>
        <w:ind w:left="5360" w:hanging="360"/>
      </w:pPr>
    </w:lvl>
    <w:lvl w:ilvl="7" w:tplc="041B0019" w:tentative="1">
      <w:start w:val="1"/>
      <w:numFmt w:val="lowerLetter"/>
      <w:lvlText w:val="%8."/>
      <w:lvlJc w:val="left"/>
      <w:pPr>
        <w:ind w:left="6080" w:hanging="360"/>
      </w:pPr>
    </w:lvl>
    <w:lvl w:ilvl="8" w:tplc="041B001B" w:tentative="1">
      <w:start w:val="1"/>
      <w:numFmt w:val="lowerRoman"/>
      <w:lvlText w:val="%9."/>
      <w:lvlJc w:val="right"/>
      <w:pPr>
        <w:ind w:left="6800" w:hanging="180"/>
      </w:pPr>
    </w:lvl>
  </w:abstractNum>
  <w:abstractNum w:abstractNumId="28" w15:restartNumberingAfterBreak="0">
    <w:nsid w:val="24CB4C0E"/>
    <w:multiLevelType w:val="hybridMultilevel"/>
    <w:tmpl w:val="F5102F04"/>
    <w:lvl w:ilvl="0" w:tplc="8812AFBA">
      <w:start w:val="1"/>
      <w:numFmt w:val="decimal"/>
      <w:lvlText w:val="21.%1."/>
      <w:lvlJc w:val="left"/>
      <w:pPr>
        <w:ind w:left="219" w:hanging="360"/>
      </w:pPr>
      <w:rPr>
        <w:rFonts w:ascii="Times New Roman" w:hAnsi="Times New Roman" w:hint="default"/>
        <w:b w:val="0"/>
        <w:bCs/>
        <w:i w:val="0"/>
        <w:sz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29722D0B"/>
    <w:multiLevelType w:val="multilevel"/>
    <w:tmpl w:val="6D06F7D6"/>
    <w:styleLink w:val="tl3"/>
    <w:lvl w:ilvl="0">
      <w:start w:val="6"/>
      <w:numFmt w:val="decimal"/>
      <w:lvlText w:val="7.%1 "/>
      <w:lvlJc w:val="left"/>
      <w:pPr>
        <w:ind w:left="720" w:hanging="360"/>
      </w:pPr>
      <w:rPr>
        <w:rFonts w:hint="default"/>
        <w:b w:val="0"/>
        <w:i w:val="0"/>
        <w:sz w:val="23"/>
        <w:szCs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A605032"/>
    <w:multiLevelType w:val="multilevel"/>
    <w:tmpl w:val="B610F83A"/>
    <w:lvl w:ilvl="0">
      <w:start w:val="2"/>
      <w:numFmt w:val="decimal"/>
      <w:lvlText w:val="%1."/>
      <w:lvlJc w:val="left"/>
      <w:pPr>
        <w:ind w:left="360" w:hanging="360"/>
      </w:pPr>
      <w:rPr>
        <w:rFonts w:hint="default"/>
        <w:b/>
        <w:i w:val="0"/>
        <w:sz w:val="22"/>
        <w:szCs w:val="22"/>
      </w:rPr>
    </w:lvl>
    <w:lvl w:ilvl="1">
      <w:start w:val="1"/>
      <w:numFmt w:val="decimal"/>
      <w:lvlText w:val="%1.%2."/>
      <w:lvlJc w:val="left"/>
      <w:pPr>
        <w:ind w:left="792" w:hanging="432"/>
      </w:pPr>
      <w:rPr>
        <w:rFonts w:hint="default"/>
        <w:b w:val="0"/>
        <w:i w:val="0"/>
        <w:color w:val="auto"/>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2C6B395E"/>
    <w:multiLevelType w:val="multilevel"/>
    <w:tmpl w:val="57781CF6"/>
    <w:lvl w:ilvl="0">
      <w:start w:val="15"/>
      <w:numFmt w:val="decimal"/>
      <w:lvlText w:val="%1"/>
      <w:lvlJc w:val="left"/>
      <w:pPr>
        <w:ind w:left="420" w:hanging="420"/>
      </w:pPr>
      <w:rPr>
        <w:rFonts w:hint="default"/>
        <w:b w:val="0"/>
      </w:rPr>
    </w:lvl>
    <w:lvl w:ilvl="1">
      <w:start w:val="1"/>
      <w:numFmt w:val="decimal"/>
      <w:lvlText w:val="15. %2."/>
      <w:lvlJc w:val="left"/>
      <w:pPr>
        <w:ind w:left="927" w:hanging="360"/>
      </w:pPr>
      <w:rPr>
        <w:rFonts w:hint="default"/>
        <w:b w:val="0"/>
        <w:i w:val="0"/>
        <w:color w:val="auto"/>
        <w:sz w:val="22"/>
        <w:szCs w:val="22"/>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5976" w:hanging="1440"/>
      </w:pPr>
      <w:rPr>
        <w:rFonts w:hint="default"/>
        <w:b w:val="0"/>
      </w:rPr>
    </w:lvl>
  </w:abstractNum>
  <w:abstractNum w:abstractNumId="32" w15:restartNumberingAfterBreak="0">
    <w:nsid w:val="2CB2656B"/>
    <w:multiLevelType w:val="multilevel"/>
    <w:tmpl w:val="C72A1E1C"/>
    <w:lvl w:ilvl="0">
      <w:start w:val="1"/>
      <w:numFmt w:val="bullet"/>
      <w:lvlText w:val=""/>
      <w:lvlPicBulletId w:val="0"/>
      <w:lvlJc w:val="left"/>
      <w:pPr>
        <w:ind w:left="0" w:firstLine="0"/>
      </w:pPr>
      <w:rPr>
        <w:rFonts w:ascii="Symbol" w:hAnsi="Symbol" w:hint="default"/>
        <w:b w:val="0"/>
        <w:bCs w:val="0"/>
        <w:i w:val="0"/>
        <w:iCs w:val="0"/>
        <w:smallCaps w:val="0"/>
        <w:strike w:val="0"/>
        <w:dstrike w:val="0"/>
        <w:color w:val="000000"/>
        <w:spacing w:val="0"/>
        <w:w w:val="100"/>
        <w:position w:val="0"/>
        <w:sz w:val="20"/>
        <w:szCs w:val="20"/>
        <w:u w:val="none"/>
        <w:effect w:val="none"/>
        <w:lang w:val="sk-SK" w:eastAsia="sk-SK" w:bidi="sk-SK"/>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3" w15:restartNumberingAfterBreak="0">
    <w:nsid w:val="2CD812C8"/>
    <w:multiLevelType w:val="hybridMultilevel"/>
    <w:tmpl w:val="4C20E524"/>
    <w:lvl w:ilvl="0" w:tplc="FF6C8244">
      <w:start w:val="1"/>
      <w:numFmt w:val="decimal"/>
      <w:lvlText w:val="24.%1."/>
      <w:lvlJc w:val="left"/>
      <w:pPr>
        <w:ind w:left="78" w:hanging="360"/>
      </w:pPr>
      <w:rPr>
        <w:rFonts w:ascii="Times New Roman" w:hAnsi="Times New Roman" w:hint="default"/>
        <w:b w:val="0"/>
        <w:bCs/>
        <w:i w:val="0"/>
        <w:sz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2D2105B5"/>
    <w:multiLevelType w:val="multilevel"/>
    <w:tmpl w:val="041B001D"/>
    <w:styleLink w:val="tl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2D513A79"/>
    <w:multiLevelType w:val="hybridMultilevel"/>
    <w:tmpl w:val="4D6CA382"/>
    <w:lvl w:ilvl="0" w:tplc="67825808">
      <w:start w:val="1"/>
      <w:numFmt w:val="lowerLetter"/>
      <w:lvlText w:val="%1)"/>
      <w:lvlJc w:val="right"/>
      <w:pPr>
        <w:ind w:left="720" w:hanging="360"/>
      </w:pPr>
      <w:rPr>
        <w:rFonts w:hint="default"/>
      </w:rPr>
    </w:lvl>
    <w:lvl w:ilvl="1" w:tplc="041B000B">
      <w:start w:val="1"/>
      <w:numFmt w:val="bullet"/>
      <w:lvlText w:val=""/>
      <w:lvlJc w:val="left"/>
      <w:pPr>
        <w:ind w:left="1440" w:hanging="360"/>
      </w:pPr>
      <w:rPr>
        <w:rFonts w:ascii="Wingdings" w:hAnsi="Wingdings" w:hint="default"/>
      </w:r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2EDC7BE8"/>
    <w:multiLevelType w:val="hybridMultilevel"/>
    <w:tmpl w:val="907C5E9E"/>
    <w:lvl w:ilvl="0" w:tplc="8AD4719C">
      <w:start w:val="1"/>
      <w:numFmt w:val="decimal"/>
      <w:lvlText w:val="3.%1."/>
      <w:lvlJc w:val="left"/>
      <w:pPr>
        <w:ind w:left="720" w:hanging="360"/>
      </w:pPr>
      <w:rPr>
        <w:rFonts w:ascii="Times New Roman" w:hAnsi="Times New Roman" w:hint="default"/>
        <w:b w:val="0"/>
        <w:i w:val="0"/>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2FB6143A"/>
    <w:multiLevelType w:val="multilevel"/>
    <w:tmpl w:val="C506331C"/>
    <w:lvl w:ilvl="0">
      <w:start w:val="1"/>
      <w:numFmt w:val="decimal"/>
      <w:lvlText w:val="%1."/>
      <w:lvlJc w:val="left"/>
      <w:pPr>
        <w:ind w:left="720" w:hanging="360"/>
      </w:pPr>
      <w:rPr>
        <w:rFonts w:hint="default"/>
        <w:b/>
        <w:bCs/>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3211644B"/>
    <w:multiLevelType w:val="hybridMultilevel"/>
    <w:tmpl w:val="836E8106"/>
    <w:lvl w:ilvl="0" w:tplc="347CC086">
      <w:start w:val="1"/>
      <w:numFmt w:val="decimal"/>
      <w:lvlText w:val="2.3.%1."/>
      <w:lvlJc w:val="left"/>
      <w:pPr>
        <w:ind w:left="720" w:hanging="360"/>
      </w:pPr>
      <w:rPr>
        <w:rFonts w:hint="default"/>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32425A64"/>
    <w:multiLevelType w:val="hybridMultilevel"/>
    <w:tmpl w:val="855CB194"/>
    <w:lvl w:ilvl="0" w:tplc="1EE0F3B4">
      <w:start w:val="1"/>
      <w:numFmt w:val="lowerLetter"/>
      <w:lvlText w:val="a%1)"/>
      <w:lvlJc w:val="left"/>
      <w:pPr>
        <w:ind w:left="1672" w:hanging="360"/>
      </w:pPr>
      <w:rPr>
        <w:rFonts w:hint="default"/>
      </w:rPr>
    </w:lvl>
    <w:lvl w:ilvl="1" w:tplc="1EE0F3B4">
      <w:start w:val="1"/>
      <w:numFmt w:val="lowerLetter"/>
      <w:lvlText w:val="a%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343D33F9"/>
    <w:multiLevelType w:val="hybridMultilevel"/>
    <w:tmpl w:val="163C8426"/>
    <w:lvl w:ilvl="0" w:tplc="35F206D6">
      <w:start w:val="1"/>
      <w:numFmt w:val="decimal"/>
      <w:lvlText w:val="16. %1."/>
      <w:lvlJc w:val="left"/>
      <w:pPr>
        <w:ind w:left="1400" w:hanging="360"/>
      </w:pPr>
      <w:rPr>
        <w:rFonts w:hint="default"/>
        <w:b w:val="0"/>
        <w:i w:val="0"/>
        <w:color w:val="auto"/>
        <w:sz w:val="22"/>
        <w:szCs w:val="22"/>
      </w:rPr>
    </w:lvl>
    <w:lvl w:ilvl="1" w:tplc="041B0019" w:tentative="1">
      <w:start w:val="1"/>
      <w:numFmt w:val="lowerLetter"/>
      <w:lvlText w:val="%2."/>
      <w:lvlJc w:val="left"/>
      <w:pPr>
        <w:ind w:left="2120" w:hanging="360"/>
      </w:pPr>
    </w:lvl>
    <w:lvl w:ilvl="2" w:tplc="041B001B" w:tentative="1">
      <w:start w:val="1"/>
      <w:numFmt w:val="lowerRoman"/>
      <w:lvlText w:val="%3."/>
      <w:lvlJc w:val="right"/>
      <w:pPr>
        <w:ind w:left="2840" w:hanging="180"/>
      </w:pPr>
    </w:lvl>
    <w:lvl w:ilvl="3" w:tplc="041B000F" w:tentative="1">
      <w:start w:val="1"/>
      <w:numFmt w:val="decimal"/>
      <w:lvlText w:val="%4."/>
      <w:lvlJc w:val="left"/>
      <w:pPr>
        <w:ind w:left="3560" w:hanging="360"/>
      </w:pPr>
    </w:lvl>
    <w:lvl w:ilvl="4" w:tplc="041B0019" w:tentative="1">
      <w:start w:val="1"/>
      <w:numFmt w:val="lowerLetter"/>
      <w:lvlText w:val="%5."/>
      <w:lvlJc w:val="left"/>
      <w:pPr>
        <w:ind w:left="4280" w:hanging="360"/>
      </w:pPr>
    </w:lvl>
    <w:lvl w:ilvl="5" w:tplc="041B001B" w:tentative="1">
      <w:start w:val="1"/>
      <w:numFmt w:val="lowerRoman"/>
      <w:lvlText w:val="%6."/>
      <w:lvlJc w:val="right"/>
      <w:pPr>
        <w:ind w:left="5000" w:hanging="180"/>
      </w:pPr>
    </w:lvl>
    <w:lvl w:ilvl="6" w:tplc="041B000F" w:tentative="1">
      <w:start w:val="1"/>
      <w:numFmt w:val="decimal"/>
      <w:lvlText w:val="%7."/>
      <w:lvlJc w:val="left"/>
      <w:pPr>
        <w:ind w:left="5720" w:hanging="360"/>
      </w:pPr>
    </w:lvl>
    <w:lvl w:ilvl="7" w:tplc="041B0019" w:tentative="1">
      <w:start w:val="1"/>
      <w:numFmt w:val="lowerLetter"/>
      <w:lvlText w:val="%8."/>
      <w:lvlJc w:val="left"/>
      <w:pPr>
        <w:ind w:left="6440" w:hanging="360"/>
      </w:pPr>
    </w:lvl>
    <w:lvl w:ilvl="8" w:tplc="041B001B" w:tentative="1">
      <w:start w:val="1"/>
      <w:numFmt w:val="lowerRoman"/>
      <w:lvlText w:val="%9."/>
      <w:lvlJc w:val="right"/>
      <w:pPr>
        <w:ind w:left="7160" w:hanging="180"/>
      </w:pPr>
    </w:lvl>
  </w:abstractNum>
  <w:abstractNum w:abstractNumId="41" w15:restartNumberingAfterBreak="0">
    <w:nsid w:val="355D7DE3"/>
    <w:multiLevelType w:val="hybridMultilevel"/>
    <w:tmpl w:val="713211B4"/>
    <w:lvl w:ilvl="0" w:tplc="7C40205C">
      <w:start w:val="1"/>
      <w:numFmt w:val="upperLetter"/>
      <w:lvlText w:val="%1)"/>
      <w:lvlJc w:val="left"/>
      <w:pPr>
        <w:ind w:left="4500" w:hanging="360"/>
      </w:pPr>
      <w:rPr>
        <w:rFonts w:hint="default"/>
        <w:b/>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356F237D"/>
    <w:multiLevelType w:val="multilevel"/>
    <w:tmpl w:val="CD7A3AE6"/>
    <w:lvl w:ilvl="0">
      <w:start w:val="15"/>
      <w:numFmt w:val="decimal"/>
      <w:lvlText w:val="%1."/>
      <w:lvlJc w:val="left"/>
      <w:pPr>
        <w:ind w:left="4780" w:hanging="360"/>
      </w:pPr>
      <w:rPr>
        <w:rFonts w:hint="default"/>
        <w:b/>
        <w:i w:val="0"/>
        <w:sz w:val="22"/>
        <w:szCs w:val="22"/>
      </w:rPr>
    </w:lvl>
    <w:lvl w:ilvl="1">
      <w:start w:val="1"/>
      <w:numFmt w:val="decimal"/>
      <w:lvlText w:val="17. %2."/>
      <w:lvlJc w:val="left"/>
      <w:pPr>
        <w:ind w:left="2228" w:hanging="360"/>
      </w:pPr>
      <w:rPr>
        <w:rFonts w:hint="default"/>
        <w:b w:val="0"/>
        <w:i w:val="0"/>
        <w:color w:val="auto"/>
        <w:sz w:val="22"/>
        <w:szCs w:val="22"/>
      </w:rPr>
    </w:lvl>
    <w:lvl w:ilvl="2">
      <w:start w:val="1"/>
      <w:numFmt w:val="decimal"/>
      <w:isLgl/>
      <w:lvlText w:val="%1.%2.%3."/>
      <w:lvlJc w:val="left"/>
      <w:pPr>
        <w:ind w:left="9742" w:hanging="720"/>
      </w:pPr>
      <w:rPr>
        <w:rFonts w:hint="default"/>
        <w:b w:val="0"/>
        <w:i w:val="0"/>
        <w:sz w:val="22"/>
        <w:szCs w:val="22"/>
      </w:rPr>
    </w:lvl>
    <w:lvl w:ilvl="3">
      <w:start w:val="1"/>
      <w:numFmt w:val="decimal"/>
      <w:isLgl/>
      <w:lvlText w:val="%1.%2.%3.%4."/>
      <w:lvlJc w:val="left"/>
      <w:pPr>
        <w:ind w:left="5140" w:hanging="720"/>
      </w:pPr>
      <w:rPr>
        <w:rFonts w:hint="default"/>
        <w:b w:val="0"/>
      </w:rPr>
    </w:lvl>
    <w:lvl w:ilvl="4">
      <w:start w:val="1"/>
      <w:numFmt w:val="decimal"/>
      <w:isLgl/>
      <w:lvlText w:val="%1.%2.%3.%4.%5."/>
      <w:lvlJc w:val="left"/>
      <w:pPr>
        <w:ind w:left="5500" w:hanging="1080"/>
      </w:pPr>
      <w:rPr>
        <w:rFonts w:hint="default"/>
      </w:rPr>
    </w:lvl>
    <w:lvl w:ilvl="5">
      <w:start w:val="1"/>
      <w:numFmt w:val="decimal"/>
      <w:isLgl/>
      <w:lvlText w:val="%1.%2.%3.%4.%5.%6."/>
      <w:lvlJc w:val="left"/>
      <w:pPr>
        <w:ind w:left="5500" w:hanging="1080"/>
      </w:pPr>
      <w:rPr>
        <w:rFonts w:hint="default"/>
      </w:rPr>
    </w:lvl>
    <w:lvl w:ilvl="6">
      <w:start w:val="1"/>
      <w:numFmt w:val="decimal"/>
      <w:isLgl/>
      <w:lvlText w:val="%1.%2.%3.%4.%5.%6.%7."/>
      <w:lvlJc w:val="left"/>
      <w:pPr>
        <w:ind w:left="5860" w:hanging="1440"/>
      </w:pPr>
      <w:rPr>
        <w:rFonts w:hint="default"/>
      </w:rPr>
    </w:lvl>
    <w:lvl w:ilvl="7">
      <w:start w:val="1"/>
      <w:numFmt w:val="decimal"/>
      <w:isLgl/>
      <w:lvlText w:val="%1.%2.%3.%4.%5.%6.%7.%8."/>
      <w:lvlJc w:val="left"/>
      <w:pPr>
        <w:ind w:left="5860" w:hanging="1440"/>
      </w:pPr>
      <w:rPr>
        <w:rFonts w:hint="default"/>
      </w:rPr>
    </w:lvl>
    <w:lvl w:ilvl="8">
      <w:start w:val="1"/>
      <w:numFmt w:val="decimal"/>
      <w:isLgl/>
      <w:lvlText w:val="%1.%2.%3.%4.%5.%6.%7.%8.%9."/>
      <w:lvlJc w:val="left"/>
      <w:pPr>
        <w:ind w:left="6220" w:hanging="1800"/>
      </w:pPr>
      <w:rPr>
        <w:rFonts w:hint="default"/>
      </w:rPr>
    </w:lvl>
  </w:abstractNum>
  <w:abstractNum w:abstractNumId="43" w15:restartNumberingAfterBreak="0">
    <w:nsid w:val="36383162"/>
    <w:multiLevelType w:val="hybridMultilevel"/>
    <w:tmpl w:val="94D2A51C"/>
    <w:lvl w:ilvl="0" w:tplc="45AA1330">
      <w:start w:val="1"/>
      <w:numFmt w:val="decimal"/>
      <w:lvlText w:val="7.%1."/>
      <w:lvlJc w:val="left"/>
      <w:pPr>
        <w:ind w:left="720" w:hanging="360"/>
      </w:pPr>
      <w:rPr>
        <w:rFonts w:ascii="Times New Roman" w:hAnsi="Times New Roman" w:hint="default"/>
        <w:b w:val="0"/>
        <w:bCs/>
        <w:i w:val="0"/>
        <w:sz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371A1C77"/>
    <w:multiLevelType w:val="hybridMultilevel"/>
    <w:tmpl w:val="D110E08C"/>
    <w:lvl w:ilvl="0" w:tplc="041B000B">
      <w:start w:val="1"/>
      <w:numFmt w:val="bullet"/>
      <w:lvlText w:val=""/>
      <w:lvlJc w:val="left"/>
      <w:pPr>
        <w:tabs>
          <w:tab w:val="num" w:pos="720"/>
        </w:tabs>
        <w:ind w:left="720" w:hanging="360"/>
      </w:pPr>
      <w:rPr>
        <w:rFonts w:ascii="Wingdings" w:hAnsi="Wingdings" w:hint="default"/>
      </w:rPr>
    </w:lvl>
    <w:lvl w:ilvl="1" w:tplc="041B0003">
      <w:start w:val="1"/>
      <w:numFmt w:val="bullet"/>
      <w:lvlText w:val="o"/>
      <w:lvlJc w:val="left"/>
      <w:pPr>
        <w:tabs>
          <w:tab w:val="num" w:pos="1440"/>
        </w:tabs>
        <w:ind w:left="1440" w:hanging="360"/>
      </w:pPr>
      <w:rPr>
        <w:rFonts w:ascii="Courier New" w:hAnsi="Courier New" w:hint="default"/>
      </w:rPr>
    </w:lvl>
    <w:lvl w:ilvl="2" w:tplc="041B0005">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8A26494"/>
    <w:multiLevelType w:val="multilevel"/>
    <w:tmpl w:val="36C804B6"/>
    <w:styleLink w:val="tl10"/>
    <w:lvl w:ilvl="0">
      <w:start w:val="1"/>
      <w:numFmt w:val="decimal"/>
      <w:lvlText w:val="1.%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392F0531"/>
    <w:multiLevelType w:val="multilevel"/>
    <w:tmpl w:val="D3167ECE"/>
    <w:styleLink w:val="WWNum70"/>
    <w:lvl w:ilvl="0">
      <w:start w:val="1"/>
      <w:numFmt w:val="bullet"/>
      <w:lvlText w:val=""/>
      <w:lvlJc w:val="left"/>
      <w:rPr>
        <w:rFonts w:ascii="Wingdings" w:hAnsi="Wingdings" w:hint="default"/>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47" w15:restartNumberingAfterBreak="0">
    <w:nsid w:val="39EF4604"/>
    <w:multiLevelType w:val="hybridMultilevel"/>
    <w:tmpl w:val="B0BCC960"/>
    <w:lvl w:ilvl="0" w:tplc="CC26604C">
      <w:start w:val="1"/>
      <w:numFmt w:val="decimal"/>
      <w:lvlText w:val="4.%1."/>
      <w:lvlJc w:val="left"/>
      <w:pPr>
        <w:ind w:left="720" w:hanging="360"/>
      </w:pPr>
      <w:rPr>
        <w:rFonts w:ascii="Times New Roman" w:hAnsi="Times New Roman" w:hint="default"/>
        <w:b w:val="0"/>
        <w:i w:val="0"/>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3A854118"/>
    <w:multiLevelType w:val="multilevel"/>
    <w:tmpl w:val="F48AF8A8"/>
    <w:lvl w:ilvl="0">
      <w:start w:val="2"/>
      <w:numFmt w:val="decimal"/>
      <w:lvlText w:val="%1."/>
      <w:lvlJc w:val="left"/>
      <w:pPr>
        <w:ind w:left="4330" w:hanging="360"/>
      </w:pPr>
      <w:rPr>
        <w:rFonts w:hint="default"/>
        <w:b/>
        <w:i w:val="0"/>
        <w:sz w:val="22"/>
        <w:szCs w:val="22"/>
      </w:rPr>
    </w:lvl>
    <w:lvl w:ilvl="1">
      <w:start w:val="1"/>
      <w:numFmt w:val="decimal"/>
      <w:lvlText w:val="2.%2."/>
      <w:lvlJc w:val="left"/>
      <w:pPr>
        <w:ind w:left="1778" w:hanging="360"/>
      </w:pPr>
      <w:rPr>
        <w:rFonts w:hint="default"/>
        <w:b w:val="0"/>
        <w:i w:val="0"/>
        <w:color w:val="auto"/>
        <w:sz w:val="22"/>
        <w:szCs w:val="22"/>
      </w:rPr>
    </w:lvl>
    <w:lvl w:ilvl="2">
      <w:start w:val="1"/>
      <w:numFmt w:val="decimal"/>
      <w:isLgl/>
      <w:lvlText w:val="%1.%2.%3."/>
      <w:lvlJc w:val="left"/>
      <w:pPr>
        <w:ind w:left="5115" w:hanging="720"/>
      </w:pPr>
      <w:rPr>
        <w:rFonts w:hint="default"/>
        <w:b w:val="0"/>
        <w:i w:val="0"/>
        <w:sz w:val="22"/>
        <w:szCs w:val="22"/>
      </w:rPr>
    </w:lvl>
    <w:lvl w:ilvl="3">
      <w:start w:val="1"/>
      <w:numFmt w:val="decimal"/>
      <w:isLgl/>
      <w:lvlText w:val="%1.%2.%3.%4."/>
      <w:lvlJc w:val="left"/>
      <w:pPr>
        <w:ind w:left="4690" w:hanging="720"/>
      </w:pPr>
      <w:rPr>
        <w:rFonts w:hint="default"/>
        <w:b w:val="0"/>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49" w15:restartNumberingAfterBreak="0">
    <w:nsid w:val="3B86426C"/>
    <w:multiLevelType w:val="hybridMultilevel"/>
    <w:tmpl w:val="AEAC9580"/>
    <w:lvl w:ilvl="0" w:tplc="041B0001">
      <w:start w:val="1"/>
      <w:numFmt w:val="bullet"/>
      <w:lvlText w:val=""/>
      <w:lvlJc w:val="left"/>
      <w:pPr>
        <w:ind w:left="1713" w:hanging="360"/>
      </w:pPr>
      <w:rPr>
        <w:rFonts w:ascii="Symbol" w:hAnsi="Symbol" w:hint="default"/>
      </w:rPr>
    </w:lvl>
    <w:lvl w:ilvl="1" w:tplc="041B0001">
      <w:start w:val="1"/>
      <w:numFmt w:val="bullet"/>
      <w:lvlText w:val=""/>
      <w:lvlJc w:val="left"/>
      <w:pPr>
        <w:ind w:left="2433" w:hanging="360"/>
      </w:pPr>
      <w:rPr>
        <w:rFonts w:ascii="Symbol" w:hAnsi="Symbol" w:hint="default"/>
      </w:rPr>
    </w:lvl>
    <w:lvl w:ilvl="2" w:tplc="041B0005" w:tentative="1">
      <w:start w:val="1"/>
      <w:numFmt w:val="bullet"/>
      <w:lvlText w:val=""/>
      <w:lvlJc w:val="left"/>
      <w:pPr>
        <w:ind w:left="3153" w:hanging="360"/>
      </w:pPr>
      <w:rPr>
        <w:rFonts w:ascii="Wingdings" w:hAnsi="Wingdings" w:hint="default"/>
      </w:rPr>
    </w:lvl>
    <w:lvl w:ilvl="3" w:tplc="041B0001" w:tentative="1">
      <w:start w:val="1"/>
      <w:numFmt w:val="bullet"/>
      <w:lvlText w:val=""/>
      <w:lvlJc w:val="left"/>
      <w:pPr>
        <w:ind w:left="3873" w:hanging="360"/>
      </w:pPr>
      <w:rPr>
        <w:rFonts w:ascii="Symbol" w:hAnsi="Symbol" w:hint="default"/>
      </w:rPr>
    </w:lvl>
    <w:lvl w:ilvl="4" w:tplc="041B0003" w:tentative="1">
      <w:start w:val="1"/>
      <w:numFmt w:val="bullet"/>
      <w:lvlText w:val="o"/>
      <w:lvlJc w:val="left"/>
      <w:pPr>
        <w:ind w:left="4593" w:hanging="360"/>
      </w:pPr>
      <w:rPr>
        <w:rFonts w:ascii="Courier New" w:hAnsi="Courier New" w:cs="Courier New" w:hint="default"/>
      </w:rPr>
    </w:lvl>
    <w:lvl w:ilvl="5" w:tplc="041B0005" w:tentative="1">
      <w:start w:val="1"/>
      <w:numFmt w:val="bullet"/>
      <w:lvlText w:val=""/>
      <w:lvlJc w:val="left"/>
      <w:pPr>
        <w:ind w:left="5313" w:hanging="360"/>
      </w:pPr>
      <w:rPr>
        <w:rFonts w:ascii="Wingdings" w:hAnsi="Wingdings" w:hint="default"/>
      </w:rPr>
    </w:lvl>
    <w:lvl w:ilvl="6" w:tplc="041B0001" w:tentative="1">
      <w:start w:val="1"/>
      <w:numFmt w:val="bullet"/>
      <w:lvlText w:val=""/>
      <w:lvlJc w:val="left"/>
      <w:pPr>
        <w:ind w:left="6033" w:hanging="360"/>
      </w:pPr>
      <w:rPr>
        <w:rFonts w:ascii="Symbol" w:hAnsi="Symbol" w:hint="default"/>
      </w:rPr>
    </w:lvl>
    <w:lvl w:ilvl="7" w:tplc="041B0003" w:tentative="1">
      <w:start w:val="1"/>
      <w:numFmt w:val="bullet"/>
      <w:lvlText w:val="o"/>
      <w:lvlJc w:val="left"/>
      <w:pPr>
        <w:ind w:left="6753" w:hanging="360"/>
      </w:pPr>
      <w:rPr>
        <w:rFonts w:ascii="Courier New" w:hAnsi="Courier New" w:cs="Courier New" w:hint="default"/>
      </w:rPr>
    </w:lvl>
    <w:lvl w:ilvl="8" w:tplc="041B0005" w:tentative="1">
      <w:start w:val="1"/>
      <w:numFmt w:val="bullet"/>
      <w:lvlText w:val=""/>
      <w:lvlJc w:val="left"/>
      <w:pPr>
        <w:ind w:left="7473" w:hanging="360"/>
      </w:pPr>
      <w:rPr>
        <w:rFonts w:ascii="Wingdings" w:hAnsi="Wingdings" w:hint="default"/>
      </w:rPr>
    </w:lvl>
  </w:abstractNum>
  <w:abstractNum w:abstractNumId="50" w15:restartNumberingAfterBreak="0">
    <w:nsid w:val="3D0B0F2E"/>
    <w:multiLevelType w:val="multilevel"/>
    <w:tmpl w:val="C506331C"/>
    <w:lvl w:ilvl="0">
      <w:start w:val="1"/>
      <w:numFmt w:val="decimal"/>
      <w:lvlText w:val="%1."/>
      <w:lvlJc w:val="left"/>
      <w:pPr>
        <w:ind w:left="720" w:hanging="360"/>
      </w:pPr>
      <w:rPr>
        <w:rFonts w:hint="default"/>
        <w:b/>
        <w:bCs/>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1" w15:restartNumberingAfterBreak="0">
    <w:nsid w:val="441479A7"/>
    <w:multiLevelType w:val="hybridMultilevel"/>
    <w:tmpl w:val="81E00602"/>
    <w:lvl w:ilvl="0" w:tplc="CC2C6B1E">
      <w:start w:val="1"/>
      <w:numFmt w:val="decimal"/>
      <w:lvlText w:val="25.%1."/>
      <w:lvlJc w:val="left"/>
      <w:pPr>
        <w:ind w:left="579" w:hanging="360"/>
      </w:pPr>
      <w:rPr>
        <w:rFonts w:ascii="Times New Roman" w:hAnsi="Times New Roman" w:hint="default"/>
        <w:b w:val="0"/>
        <w:bCs/>
        <w:i w:val="0"/>
        <w:sz w:val="22"/>
      </w:rPr>
    </w:lvl>
    <w:lvl w:ilvl="1" w:tplc="041B0019" w:tentative="1">
      <w:start w:val="1"/>
      <w:numFmt w:val="lowerLetter"/>
      <w:lvlText w:val="%2."/>
      <w:lvlJc w:val="left"/>
      <w:pPr>
        <w:ind w:left="1299" w:hanging="360"/>
      </w:pPr>
    </w:lvl>
    <w:lvl w:ilvl="2" w:tplc="041B001B" w:tentative="1">
      <w:start w:val="1"/>
      <w:numFmt w:val="lowerRoman"/>
      <w:lvlText w:val="%3."/>
      <w:lvlJc w:val="right"/>
      <w:pPr>
        <w:ind w:left="2019" w:hanging="180"/>
      </w:pPr>
    </w:lvl>
    <w:lvl w:ilvl="3" w:tplc="041B000F" w:tentative="1">
      <w:start w:val="1"/>
      <w:numFmt w:val="decimal"/>
      <w:lvlText w:val="%4."/>
      <w:lvlJc w:val="left"/>
      <w:pPr>
        <w:ind w:left="2739" w:hanging="360"/>
      </w:pPr>
    </w:lvl>
    <w:lvl w:ilvl="4" w:tplc="041B0019" w:tentative="1">
      <w:start w:val="1"/>
      <w:numFmt w:val="lowerLetter"/>
      <w:lvlText w:val="%5."/>
      <w:lvlJc w:val="left"/>
      <w:pPr>
        <w:ind w:left="3459" w:hanging="360"/>
      </w:pPr>
    </w:lvl>
    <w:lvl w:ilvl="5" w:tplc="041B001B" w:tentative="1">
      <w:start w:val="1"/>
      <w:numFmt w:val="lowerRoman"/>
      <w:lvlText w:val="%6."/>
      <w:lvlJc w:val="right"/>
      <w:pPr>
        <w:ind w:left="4179" w:hanging="180"/>
      </w:pPr>
    </w:lvl>
    <w:lvl w:ilvl="6" w:tplc="041B000F" w:tentative="1">
      <w:start w:val="1"/>
      <w:numFmt w:val="decimal"/>
      <w:lvlText w:val="%7."/>
      <w:lvlJc w:val="left"/>
      <w:pPr>
        <w:ind w:left="4899" w:hanging="360"/>
      </w:pPr>
    </w:lvl>
    <w:lvl w:ilvl="7" w:tplc="041B0019" w:tentative="1">
      <w:start w:val="1"/>
      <w:numFmt w:val="lowerLetter"/>
      <w:lvlText w:val="%8."/>
      <w:lvlJc w:val="left"/>
      <w:pPr>
        <w:ind w:left="5619" w:hanging="360"/>
      </w:pPr>
    </w:lvl>
    <w:lvl w:ilvl="8" w:tplc="041B001B" w:tentative="1">
      <w:start w:val="1"/>
      <w:numFmt w:val="lowerRoman"/>
      <w:lvlText w:val="%9."/>
      <w:lvlJc w:val="right"/>
      <w:pPr>
        <w:ind w:left="6339" w:hanging="180"/>
      </w:pPr>
    </w:lvl>
  </w:abstractNum>
  <w:abstractNum w:abstractNumId="52" w15:restartNumberingAfterBreak="0">
    <w:nsid w:val="44A245C3"/>
    <w:multiLevelType w:val="hybridMultilevel"/>
    <w:tmpl w:val="AA30A4B0"/>
    <w:lvl w:ilvl="0" w:tplc="041B000B">
      <w:start w:val="1"/>
      <w:numFmt w:val="bullet"/>
      <w:lvlText w:val=""/>
      <w:lvlJc w:val="left"/>
      <w:pPr>
        <w:ind w:left="1287" w:hanging="360"/>
      </w:pPr>
      <w:rPr>
        <w:rFonts w:ascii="Wingdings" w:hAnsi="Wingdings"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53" w15:restartNumberingAfterBreak="0">
    <w:nsid w:val="45C72D16"/>
    <w:multiLevelType w:val="hybridMultilevel"/>
    <w:tmpl w:val="D2BE61BC"/>
    <w:lvl w:ilvl="0" w:tplc="041B0017">
      <w:start w:val="1"/>
      <w:numFmt w:val="lowerLetter"/>
      <w:lvlText w:val="%1)"/>
      <w:lvlJc w:val="left"/>
      <w:pPr>
        <w:ind w:left="3616" w:hanging="360"/>
      </w:pPr>
      <w:rPr>
        <w:rFonts w:hint="default"/>
        <w:u w:val="none"/>
      </w:rPr>
    </w:lvl>
    <w:lvl w:ilvl="1" w:tplc="041B0003">
      <w:start w:val="1"/>
      <w:numFmt w:val="bullet"/>
      <w:lvlText w:val="o"/>
      <w:lvlJc w:val="left"/>
      <w:pPr>
        <w:ind w:left="4865" w:hanging="360"/>
      </w:pPr>
      <w:rPr>
        <w:rFonts w:ascii="Courier New" w:hAnsi="Courier New" w:cs="Courier New" w:hint="default"/>
      </w:rPr>
    </w:lvl>
    <w:lvl w:ilvl="2" w:tplc="041B0005">
      <w:start w:val="1"/>
      <w:numFmt w:val="bullet"/>
      <w:lvlText w:val=""/>
      <w:lvlJc w:val="left"/>
      <w:pPr>
        <w:ind w:left="5056" w:hanging="360"/>
      </w:pPr>
      <w:rPr>
        <w:rFonts w:ascii="Wingdings" w:hAnsi="Wingdings" w:hint="default"/>
      </w:rPr>
    </w:lvl>
    <w:lvl w:ilvl="3" w:tplc="041B0001" w:tentative="1">
      <w:start w:val="1"/>
      <w:numFmt w:val="bullet"/>
      <w:lvlText w:val=""/>
      <w:lvlJc w:val="left"/>
      <w:pPr>
        <w:ind w:left="5776" w:hanging="360"/>
      </w:pPr>
      <w:rPr>
        <w:rFonts w:ascii="Symbol" w:hAnsi="Symbol" w:hint="default"/>
      </w:rPr>
    </w:lvl>
    <w:lvl w:ilvl="4" w:tplc="041B0003" w:tentative="1">
      <w:start w:val="1"/>
      <w:numFmt w:val="bullet"/>
      <w:lvlText w:val="o"/>
      <w:lvlJc w:val="left"/>
      <w:pPr>
        <w:ind w:left="6496" w:hanging="360"/>
      </w:pPr>
      <w:rPr>
        <w:rFonts w:ascii="Courier New" w:hAnsi="Courier New" w:cs="Courier New" w:hint="default"/>
      </w:rPr>
    </w:lvl>
    <w:lvl w:ilvl="5" w:tplc="041B0005" w:tentative="1">
      <w:start w:val="1"/>
      <w:numFmt w:val="bullet"/>
      <w:lvlText w:val=""/>
      <w:lvlJc w:val="left"/>
      <w:pPr>
        <w:ind w:left="7216" w:hanging="360"/>
      </w:pPr>
      <w:rPr>
        <w:rFonts w:ascii="Wingdings" w:hAnsi="Wingdings" w:hint="default"/>
      </w:rPr>
    </w:lvl>
    <w:lvl w:ilvl="6" w:tplc="041B0001" w:tentative="1">
      <w:start w:val="1"/>
      <w:numFmt w:val="bullet"/>
      <w:lvlText w:val=""/>
      <w:lvlJc w:val="left"/>
      <w:pPr>
        <w:ind w:left="7936" w:hanging="360"/>
      </w:pPr>
      <w:rPr>
        <w:rFonts w:ascii="Symbol" w:hAnsi="Symbol" w:hint="default"/>
      </w:rPr>
    </w:lvl>
    <w:lvl w:ilvl="7" w:tplc="041B0003" w:tentative="1">
      <w:start w:val="1"/>
      <w:numFmt w:val="bullet"/>
      <w:lvlText w:val="o"/>
      <w:lvlJc w:val="left"/>
      <w:pPr>
        <w:ind w:left="8656" w:hanging="360"/>
      </w:pPr>
      <w:rPr>
        <w:rFonts w:ascii="Courier New" w:hAnsi="Courier New" w:cs="Courier New" w:hint="default"/>
      </w:rPr>
    </w:lvl>
    <w:lvl w:ilvl="8" w:tplc="041B0005" w:tentative="1">
      <w:start w:val="1"/>
      <w:numFmt w:val="bullet"/>
      <w:lvlText w:val=""/>
      <w:lvlJc w:val="left"/>
      <w:pPr>
        <w:ind w:left="9376" w:hanging="360"/>
      </w:pPr>
      <w:rPr>
        <w:rFonts w:ascii="Wingdings" w:hAnsi="Wingdings" w:hint="default"/>
      </w:rPr>
    </w:lvl>
  </w:abstractNum>
  <w:abstractNum w:abstractNumId="54" w15:restartNumberingAfterBreak="0">
    <w:nsid w:val="4BE604A2"/>
    <w:multiLevelType w:val="hybridMultilevel"/>
    <w:tmpl w:val="D9A8BA7E"/>
    <w:lvl w:ilvl="0" w:tplc="041B0007">
      <w:start w:val="1"/>
      <w:numFmt w:val="bullet"/>
      <w:lvlText w:val=""/>
      <w:lvlPicBulletId w:val="0"/>
      <w:lvlJc w:val="left"/>
      <w:pPr>
        <w:ind w:left="1712" w:hanging="360"/>
      </w:pPr>
      <w:rPr>
        <w:rFonts w:ascii="Symbol" w:hAnsi="Symbol" w:hint="default"/>
      </w:rPr>
    </w:lvl>
    <w:lvl w:ilvl="1" w:tplc="041B0003" w:tentative="1">
      <w:start w:val="1"/>
      <w:numFmt w:val="bullet"/>
      <w:lvlText w:val="o"/>
      <w:lvlJc w:val="left"/>
      <w:pPr>
        <w:ind w:left="2432" w:hanging="360"/>
      </w:pPr>
      <w:rPr>
        <w:rFonts w:ascii="Courier New" w:hAnsi="Courier New" w:cs="Courier New" w:hint="default"/>
      </w:rPr>
    </w:lvl>
    <w:lvl w:ilvl="2" w:tplc="041B0005" w:tentative="1">
      <w:start w:val="1"/>
      <w:numFmt w:val="bullet"/>
      <w:lvlText w:val=""/>
      <w:lvlJc w:val="left"/>
      <w:pPr>
        <w:ind w:left="3152" w:hanging="360"/>
      </w:pPr>
      <w:rPr>
        <w:rFonts w:ascii="Wingdings" w:hAnsi="Wingdings" w:hint="default"/>
      </w:rPr>
    </w:lvl>
    <w:lvl w:ilvl="3" w:tplc="041B0001" w:tentative="1">
      <w:start w:val="1"/>
      <w:numFmt w:val="bullet"/>
      <w:lvlText w:val=""/>
      <w:lvlJc w:val="left"/>
      <w:pPr>
        <w:ind w:left="3872" w:hanging="360"/>
      </w:pPr>
      <w:rPr>
        <w:rFonts w:ascii="Symbol" w:hAnsi="Symbol" w:hint="default"/>
      </w:rPr>
    </w:lvl>
    <w:lvl w:ilvl="4" w:tplc="041B0003" w:tentative="1">
      <w:start w:val="1"/>
      <w:numFmt w:val="bullet"/>
      <w:lvlText w:val="o"/>
      <w:lvlJc w:val="left"/>
      <w:pPr>
        <w:ind w:left="4592" w:hanging="360"/>
      </w:pPr>
      <w:rPr>
        <w:rFonts w:ascii="Courier New" w:hAnsi="Courier New" w:cs="Courier New" w:hint="default"/>
      </w:rPr>
    </w:lvl>
    <w:lvl w:ilvl="5" w:tplc="041B0005" w:tentative="1">
      <w:start w:val="1"/>
      <w:numFmt w:val="bullet"/>
      <w:lvlText w:val=""/>
      <w:lvlJc w:val="left"/>
      <w:pPr>
        <w:ind w:left="5312" w:hanging="360"/>
      </w:pPr>
      <w:rPr>
        <w:rFonts w:ascii="Wingdings" w:hAnsi="Wingdings" w:hint="default"/>
      </w:rPr>
    </w:lvl>
    <w:lvl w:ilvl="6" w:tplc="041B0001" w:tentative="1">
      <w:start w:val="1"/>
      <w:numFmt w:val="bullet"/>
      <w:lvlText w:val=""/>
      <w:lvlJc w:val="left"/>
      <w:pPr>
        <w:ind w:left="6032" w:hanging="360"/>
      </w:pPr>
      <w:rPr>
        <w:rFonts w:ascii="Symbol" w:hAnsi="Symbol" w:hint="default"/>
      </w:rPr>
    </w:lvl>
    <w:lvl w:ilvl="7" w:tplc="041B0003" w:tentative="1">
      <w:start w:val="1"/>
      <w:numFmt w:val="bullet"/>
      <w:lvlText w:val="o"/>
      <w:lvlJc w:val="left"/>
      <w:pPr>
        <w:ind w:left="6752" w:hanging="360"/>
      </w:pPr>
      <w:rPr>
        <w:rFonts w:ascii="Courier New" w:hAnsi="Courier New" w:cs="Courier New" w:hint="default"/>
      </w:rPr>
    </w:lvl>
    <w:lvl w:ilvl="8" w:tplc="041B0005" w:tentative="1">
      <w:start w:val="1"/>
      <w:numFmt w:val="bullet"/>
      <w:lvlText w:val=""/>
      <w:lvlJc w:val="left"/>
      <w:pPr>
        <w:ind w:left="7472" w:hanging="360"/>
      </w:pPr>
      <w:rPr>
        <w:rFonts w:ascii="Wingdings" w:hAnsi="Wingdings" w:hint="default"/>
      </w:rPr>
    </w:lvl>
  </w:abstractNum>
  <w:abstractNum w:abstractNumId="55" w15:restartNumberingAfterBreak="0">
    <w:nsid w:val="4CB92316"/>
    <w:multiLevelType w:val="hybridMultilevel"/>
    <w:tmpl w:val="5A7CB0A4"/>
    <w:lvl w:ilvl="0" w:tplc="11D6A274">
      <w:start w:val="1"/>
      <w:numFmt w:val="upperLetter"/>
      <w:lvlText w:val="%1)"/>
      <w:lvlJc w:val="left"/>
      <w:pPr>
        <w:ind w:left="1069" w:hanging="360"/>
      </w:pPr>
      <w:rPr>
        <w:rFonts w:hint="default"/>
        <w:b/>
        <w:bCs w:val="0"/>
        <w:sz w:val="22"/>
        <w:szCs w:val="22"/>
      </w:rPr>
    </w:lvl>
    <w:lvl w:ilvl="1" w:tplc="041B0019">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56" w15:restartNumberingAfterBreak="0">
    <w:nsid w:val="4E696251"/>
    <w:multiLevelType w:val="multilevel"/>
    <w:tmpl w:val="45588D0E"/>
    <w:styleLink w:val="tl2"/>
    <w:lvl w:ilvl="0">
      <w:start w:val="5"/>
      <w:numFmt w:val="decimal"/>
      <w:lvlText w:val="%1."/>
      <w:lvlJc w:val="left"/>
      <w:pPr>
        <w:ind w:left="360" w:hanging="360"/>
      </w:pPr>
      <w:rPr>
        <w:rFonts w:hint="default"/>
        <w:sz w:val="24"/>
      </w:rPr>
    </w:lvl>
    <w:lvl w:ilvl="1">
      <w:start w:val="1"/>
      <w:numFmt w:val="decimal"/>
      <w:lvlText w:val="%1.%2."/>
      <w:lvlJc w:val="left"/>
      <w:pPr>
        <w:ind w:left="720" w:hanging="360"/>
      </w:pPr>
      <w:rPr>
        <w:rFonts w:hint="default"/>
        <w:b w:val="0"/>
        <w:sz w:val="23"/>
        <w:szCs w:val="23"/>
      </w:rPr>
    </w:lvl>
    <w:lvl w:ilvl="2">
      <w:start w:val="1"/>
      <w:numFmt w:val="decimal"/>
      <w:lvlText w:val="%1.%2.%3."/>
      <w:lvlJc w:val="left"/>
      <w:pPr>
        <w:ind w:left="1440" w:hanging="720"/>
      </w:pPr>
      <w:rPr>
        <w:rFonts w:hint="default"/>
        <w:sz w:val="24"/>
      </w:rPr>
    </w:lvl>
    <w:lvl w:ilvl="3">
      <w:start w:val="1"/>
      <w:numFmt w:val="decimal"/>
      <w:lvlText w:val="%1.%2.%3.%4."/>
      <w:lvlJc w:val="left"/>
      <w:pPr>
        <w:ind w:left="1800" w:hanging="720"/>
      </w:pPr>
      <w:rPr>
        <w:rFonts w:hint="default"/>
        <w:sz w:val="24"/>
      </w:rPr>
    </w:lvl>
    <w:lvl w:ilvl="4">
      <w:start w:val="1"/>
      <w:numFmt w:val="decimal"/>
      <w:lvlText w:val="%1.%2.%3.%4.%5."/>
      <w:lvlJc w:val="left"/>
      <w:pPr>
        <w:ind w:left="2520" w:hanging="1080"/>
      </w:pPr>
      <w:rPr>
        <w:rFonts w:hint="default"/>
        <w:sz w:val="24"/>
      </w:rPr>
    </w:lvl>
    <w:lvl w:ilvl="5">
      <w:start w:val="1"/>
      <w:numFmt w:val="decimal"/>
      <w:lvlText w:val="%1.%2.%3.%4.%5.%6."/>
      <w:lvlJc w:val="left"/>
      <w:pPr>
        <w:ind w:left="2880" w:hanging="1080"/>
      </w:pPr>
      <w:rPr>
        <w:rFonts w:hint="default"/>
        <w:sz w:val="24"/>
      </w:rPr>
    </w:lvl>
    <w:lvl w:ilvl="6">
      <w:start w:val="1"/>
      <w:numFmt w:val="decimal"/>
      <w:lvlText w:val="%1.%2.%3.%4.%5.%6.%7."/>
      <w:lvlJc w:val="left"/>
      <w:pPr>
        <w:ind w:left="3600" w:hanging="1440"/>
      </w:pPr>
      <w:rPr>
        <w:rFonts w:hint="default"/>
        <w:sz w:val="24"/>
      </w:rPr>
    </w:lvl>
    <w:lvl w:ilvl="7">
      <w:start w:val="1"/>
      <w:numFmt w:val="decimal"/>
      <w:lvlText w:val="%1.%2.%3.%4.%5.%6.%7.%8."/>
      <w:lvlJc w:val="left"/>
      <w:pPr>
        <w:ind w:left="3960" w:hanging="1440"/>
      </w:pPr>
      <w:rPr>
        <w:rFonts w:hint="default"/>
        <w:sz w:val="24"/>
      </w:rPr>
    </w:lvl>
    <w:lvl w:ilvl="8">
      <w:start w:val="1"/>
      <w:numFmt w:val="decimal"/>
      <w:lvlText w:val="%1.%2.%3.%4.%5.%6.%7.%8.%9."/>
      <w:lvlJc w:val="left"/>
      <w:pPr>
        <w:ind w:left="4680" w:hanging="1800"/>
      </w:pPr>
      <w:rPr>
        <w:rFonts w:hint="default"/>
        <w:sz w:val="24"/>
      </w:rPr>
    </w:lvl>
  </w:abstractNum>
  <w:abstractNum w:abstractNumId="57" w15:restartNumberingAfterBreak="0">
    <w:nsid w:val="504707A4"/>
    <w:multiLevelType w:val="multilevel"/>
    <w:tmpl w:val="3A727A56"/>
    <w:lvl w:ilvl="0">
      <w:start w:val="2"/>
      <w:numFmt w:val="decimal"/>
      <w:lvlText w:val="%1."/>
      <w:lvlJc w:val="left"/>
      <w:pPr>
        <w:ind w:left="4330" w:hanging="360"/>
      </w:pPr>
      <w:rPr>
        <w:rFonts w:hint="default"/>
        <w:b/>
        <w:i w:val="0"/>
        <w:sz w:val="22"/>
        <w:szCs w:val="22"/>
      </w:rPr>
    </w:lvl>
    <w:lvl w:ilvl="1">
      <w:start w:val="1"/>
      <w:numFmt w:val="decimal"/>
      <w:lvlText w:val="4.%2."/>
      <w:lvlJc w:val="left"/>
      <w:pPr>
        <w:ind w:left="1778" w:hanging="360"/>
      </w:pPr>
      <w:rPr>
        <w:rFonts w:hint="default"/>
        <w:b w:val="0"/>
        <w:i w:val="0"/>
        <w:color w:val="auto"/>
        <w:sz w:val="22"/>
        <w:szCs w:val="22"/>
      </w:rPr>
    </w:lvl>
    <w:lvl w:ilvl="2">
      <w:start w:val="1"/>
      <w:numFmt w:val="decimal"/>
      <w:isLgl/>
      <w:lvlText w:val="%1.%2.%3."/>
      <w:lvlJc w:val="left"/>
      <w:pPr>
        <w:ind w:left="9292" w:hanging="720"/>
      </w:pPr>
      <w:rPr>
        <w:rFonts w:hint="default"/>
        <w:b w:val="0"/>
        <w:i w:val="0"/>
        <w:sz w:val="24"/>
        <w:szCs w:val="24"/>
      </w:rPr>
    </w:lvl>
    <w:lvl w:ilvl="3">
      <w:start w:val="1"/>
      <w:numFmt w:val="decimal"/>
      <w:isLgl/>
      <w:lvlText w:val="%1.%2.%3.%4."/>
      <w:lvlJc w:val="left"/>
      <w:pPr>
        <w:ind w:left="4690" w:hanging="720"/>
      </w:pPr>
      <w:rPr>
        <w:rFonts w:hint="default"/>
        <w:b w:val="0"/>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58" w15:restartNumberingAfterBreak="0">
    <w:nsid w:val="51811166"/>
    <w:multiLevelType w:val="hybridMultilevel"/>
    <w:tmpl w:val="57AA790C"/>
    <w:lvl w:ilvl="0" w:tplc="47840F42">
      <w:start w:val="1"/>
      <w:numFmt w:val="decimal"/>
      <w:lvlText w:val="3.5.%1."/>
      <w:lvlJc w:val="left"/>
      <w:pPr>
        <w:ind w:left="437" w:hanging="360"/>
      </w:pPr>
      <w:rPr>
        <w:rFonts w:hint="default"/>
        <w:i w:val="0"/>
        <w:iCs/>
        <w:sz w:val="22"/>
        <w:szCs w:val="22"/>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15:restartNumberingAfterBreak="0">
    <w:nsid w:val="525671F5"/>
    <w:multiLevelType w:val="multilevel"/>
    <w:tmpl w:val="0BC84136"/>
    <w:lvl w:ilvl="0">
      <w:start w:val="1"/>
      <w:numFmt w:val="decimal"/>
      <w:lvlText w:val="%1."/>
      <w:lvlJc w:val="left"/>
      <w:pPr>
        <w:ind w:left="4330" w:hanging="360"/>
      </w:pPr>
      <w:rPr>
        <w:rFonts w:hint="default"/>
        <w:b/>
        <w:i w:val="0"/>
        <w:sz w:val="22"/>
        <w:szCs w:val="22"/>
      </w:rPr>
    </w:lvl>
    <w:lvl w:ilvl="1">
      <w:start w:val="1"/>
      <w:numFmt w:val="decimal"/>
      <w:isLgl/>
      <w:lvlText w:val="%1.%2."/>
      <w:lvlJc w:val="left"/>
      <w:pPr>
        <w:ind w:left="4046" w:hanging="360"/>
      </w:pPr>
      <w:rPr>
        <w:rFonts w:hint="default"/>
        <w:b w:val="0"/>
        <w:i w:val="0"/>
        <w:sz w:val="24"/>
        <w:szCs w:val="24"/>
      </w:rPr>
    </w:lvl>
    <w:lvl w:ilvl="2">
      <w:start w:val="1"/>
      <w:numFmt w:val="decimal"/>
      <w:isLgl/>
      <w:lvlText w:val="%1.%2.%3."/>
      <w:lvlJc w:val="left"/>
      <w:pPr>
        <w:ind w:left="9292" w:hanging="720"/>
      </w:pPr>
      <w:rPr>
        <w:rFonts w:hint="default"/>
        <w:b w:val="0"/>
        <w:i w:val="0"/>
        <w:sz w:val="22"/>
        <w:szCs w:val="22"/>
      </w:rPr>
    </w:lvl>
    <w:lvl w:ilvl="3">
      <w:start w:val="1"/>
      <w:numFmt w:val="decimal"/>
      <w:isLgl/>
      <w:lvlText w:val="%1.%2.%3.%4."/>
      <w:lvlJc w:val="left"/>
      <w:pPr>
        <w:ind w:left="4690" w:hanging="720"/>
      </w:pPr>
      <w:rPr>
        <w:rFonts w:hint="default"/>
        <w:b w:val="0"/>
      </w:rPr>
    </w:lvl>
    <w:lvl w:ilvl="4">
      <w:start w:val="1"/>
      <w:numFmt w:val="lowerLetter"/>
      <w:lvlText w:val="%5)"/>
      <w:lvlJc w:val="right"/>
      <w:pPr>
        <w:ind w:left="1648" w:hanging="1080"/>
      </w:pPr>
      <w:rPr>
        <w:rFonts w:hint="default"/>
        <w:b w:val="0"/>
        <w:sz w:val="22"/>
        <w:szCs w:val="22"/>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60" w15:restartNumberingAfterBreak="0">
    <w:nsid w:val="530B2390"/>
    <w:multiLevelType w:val="hybridMultilevel"/>
    <w:tmpl w:val="108ACCFC"/>
    <w:lvl w:ilvl="0" w:tplc="67825808">
      <w:start w:val="1"/>
      <w:numFmt w:val="lowerLetter"/>
      <w:lvlText w:val="%1)"/>
      <w:lvlJc w:val="right"/>
      <w:pPr>
        <w:ind w:left="2084" w:hanging="360"/>
      </w:pPr>
      <w:rPr>
        <w:rFonts w:hint="default"/>
      </w:rPr>
    </w:lvl>
    <w:lvl w:ilvl="1" w:tplc="041B0019" w:tentative="1">
      <w:start w:val="1"/>
      <w:numFmt w:val="lowerLetter"/>
      <w:lvlText w:val="%2."/>
      <w:lvlJc w:val="left"/>
      <w:pPr>
        <w:ind w:left="2804" w:hanging="360"/>
      </w:pPr>
    </w:lvl>
    <w:lvl w:ilvl="2" w:tplc="041B001B" w:tentative="1">
      <w:start w:val="1"/>
      <w:numFmt w:val="lowerRoman"/>
      <w:lvlText w:val="%3."/>
      <w:lvlJc w:val="right"/>
      <w:pPr>
        <w:ind w:left="3524" w:hanging="180"/>
      </w:pPr>
    </w:lvl>
    <w:lvl w:ilvl="3" w:tplc="041B000F">
      <w:start w:val="1"/>
      <w:numFmt w:val="decimal"/>
      <w:lvlText w:val="%4."/>
      <w:lvlJc w:val="left"/>
      <w:pPr>
        <w:ind w:left="4244" w:hanging="360"/>
      </w:pPr>
    </w:lvl>
    <w:lvl w:ilvl="4" w:tplc="041B0019" w:tentative="1">
      <w:start w:val="1"/>
      <w:numFmt w:val="lowerLetter"/>
      <w:lvlText w:val="%5."/>
      <w:lvlJc w:val="left"/>
      <w:pPr>
        <w:ind w:left="4964" w:hanging="360"/>
      </w:pPr>
    </w:lvl>
    <w:lvl w:ilvl="5" w:tplc="041B001B" w:tentative="1">
      <w:start w:val="1"/>
      <w:numFmt w:val="lowerRoman"/>
      <w:lvlText w:val="%6."/>
      <w:lvlJc w:val="right"/>
      <w:pPr>
        <w:ind w:left="5684" w:hanging="180"/>
      </w:pPr>
    </w:lvl>
    <w:lvl w:ilvl="6" w:tplc="041B000F" w:tentative="1">
      <w:start w:val="1"/>
      <w:numFmt w:val="decimal"/>
      <w:lvlText w:val="%7."/>
      <w:lvlJc w:val="left"/>
      <w:pPr>
        <w:ind w:left="6404" w:hanging="360"/>
      </w:pPr>
    </w:lvl>
    <w:lvl w:ilvl="7" w:tplc="041B0019" w:tentative="1">
      <w:start w:val="1"/>
      <w:numFmt w:val="lowerLetter"/>
      <w:lvlText w:val="%8."/>
      <w:lvlJc w:val="left"/>
      <w:pPr>
        <w:ind w:left="7124" w:hanging="360"/>
      </w:pPr>
    </w:lvl>
    <w:lvl w:ilvl="8" w:tplc="041B001B" w:tentative="1">
      <w:start w:val="1"/>
      <w:numFmt w:val="lowerRoman"/>
      <w:lvlText w:val="%9."/>
      <w:lvlJc w:val="right"/>
      <w:pPr>
        <w:ind w:left="7844" w:hanging="180"/>
      </w:pPr>
    </w:lvl>
  </w:abstractNum>
  <w:abstractNum w:abstractNumId="61" w15:restartNumberingAfterBreak="0">
    <w:nsid w:val="53D277C9"/>
    <w:multiLevelType w:val="hybridMultilevel"/>
    <w:tmpl w:val="55C61274"/>
    <w:lvl w:ilvl="0" w:tplc="041B000B">
      <w:start w:val="1"/>
      <w:numFmt w:val="bullet"/>
      <w:lvlText w:val=""/>
      <w:lvlJc w:val="left"/>
      <w:pPr>
        <w:ind w:left="1400" w:hanging="360"/>
      </w:pPr>
      <w:rPr>
        <w:rFonts w:ascii="Wingdings" w:hAnsi="Wingdings" w:hint="default"/>
      </w:rPr>
    </w:lvl>
    <w:lvl w:ilvl="1" w:tplc="041B0003" w:tentative="1">
      <w:start w:val="1"/>
      <w:numFmt w:val="bullet"/>
      <w:lvlText w:val="o"/>
      <w:lvlJc w:val="left"/>
      <w:pPr>
        <w:ind w:left="2120" w:hanging="360"/>
      </w:pPr>
      <w:rPr>
        <w:rFonts w:ascii="Courier New" w:hAnsi="Courier New" w:cs="Courier New" w:hint="default"/>
      </w:rPr>
    </w:lvl>
    <w:lvl w:ilvl="2" w:tplc="041B0005" w:tentative="1">
      <w:start w:val="1"/>
      <w:numFmt w:val="bullet"/>
      <w:lvlText w:val=""/>
      <w:lvlJc w:val="left"/>
      <w:pPr>
        <w:ind w:left="2840" w:hanging="360"/>
      </w:pPr>
      <w:rPr>
        <w:rFonts w:ascii="Wingdings" w:hAnsi="Wingdings" w:hint="default"/>
      </w:rPr>
    </w:lvl>
    <w:lvl w:ilvl="3" w:tplc="041B0001" w:tentative="1">
      <w:start w:val="1"/>
      <w:numFmt w:val="bullet"/>
      <w:lvlText w:val=""/>
      <w:lvlJc w:val="left"/>
      <w:pPr>
        <w:ind w:left="3560" w:hanging="360"/>
      </w:pPr>
      <w:rPr>
        <w:rFonts w:ascii="Symbol" w:hAnsi="Symbol" w:hint="default"/>
      </w:rPr>
    </w:lvl>
    <w:lvl w:ilvl="4" w:tplc="041B0003" w:tentative="1">
      <w:start w:val="1"/>
      <w:numFmt w:val="bullet"/>
      <w:lvlText w:val="o"/>
      <w:lvlJc w:val="left"/>
      <w:pPr>
        <w:ind w:left="4280" w:hanging="360"/>
      </w:pPr>
      <w:rPr>
        <w:rFonts w:ascii="Courier New" w:hAnsi="Courier New" w:cs="Courier New" w:hint="default"/>
      </w:rPr>
    </w:lvl>
    <w:lvl w:ilvl="5" w:tplc="041B0005" w:tentative="1">
      <w:start w:val="1"/>
      <w:numFmt w:val="bullet"/>
      <w:lvlText w:val=""/>
      <w:lvlJc w:val="left"/>
      <w:pPr>
        <w:ind w:left="5000" w:hanging="360"/>
      </w:pPr>
      <w:rPr>
        <w:rFonts w:ascii="Wingdings" w:hAnsi="Wingdings" w:hint="default"/>
      </w:rPr>
    </w:lvl>
    <w:lvl w:ilvl="6" w:tplc="041B0001" w:tentative="1">
      <w:start w:val="1"/>
      <w:numFmt w:val="bullet"/>
      <w:lvlText w:val=""/>
      <w:lvlJc w:val="left"/>
      <w:pPr>
        <w:ind w:left="5720" w:hanging="360"/>
      </w:pPr>
      <w:rPr>
        <w:rFonts w:ascii="Symbol" w:hAnsi="Symbol" w:hint="default"/>
      </w:rPr>
    </w:lvl>
    <w:lvl w:ilvl="7" w:tplc="041B0003" w:tentative="1">
      <w:start w:val="1"/>
      <w:numFmt w:val="bullet"/>
      <w:lvlText w:val="o"/>
      <w:lvlJc w:val="left"/>
      <w:pPr>
        <w:ind w:left="6440" w:hanging="360"/>
      </w:pPr>
      <w:rPr>
        <w:rFonts w:ascii="Courier New" w:hAnsi="Courier New" w:cs="Courier New" w:hint="default"/>
      </w:rPr>
    </w:lvl>
    <w:lvl w:ilvl="8" w:tplc="041B0005" w:tentative="1">
      <w:start w:val="1"/>
      <w:numFmt w:val="bullet"/>
      <w:lvlText w:val=""/>
      <w:lvlJc w:val="left"/>
      <w:pPr>
        <w:ind w:left="7160" w:hanging="360"/>
      </w:pPr>
      <w:rPr>
        <w:rFonts w:ascii="Wingdings" w:hAnsi="Wingdings" w:hint="default"/>
      </w:rPr>
    </w:lvl>
  </w:abstractNum>
  <w:abstractNum w:abstractNumId="62" w15:restartNumberingAfterBreak="0">
    <w:nsid w:val="53E65C7F"/>
    <w:multiLevelType w:val="multilevel"/>
    <w:tmpl w:val="8C505EF2"/>
    <w:lvl w:ilvl="0">
      <w:start w:val="1"/>
      <w:numFmt w:val="decimal"/>
      <w:pStyle w:val="Nadpis3"/>
      <w:lvlText w:val="%1."/>
      <w:lvlJc w:val="left"/>
      <w:pPr>
        <w:ind w:left="2196" w:hanging="360"/>
      </w:pPr>
      <w:rPr>
        <w:rFonts w:hint="default"/>
        <w:b/>
        <w:i w:val="0"/>
        <w:color w:val="00B050"/>
        <w:sz w:val="28"/>
        <w:szCs w:val="28"/>
      </w:rPr>
    </w:lvl>
    <w:lvl w:ilvl="1">
      <w:start w:val="1"/>
      <w:numFmt w:val="decimal"/>
      <w:lvlText w:val="1.%2."/>
      <w:lvlJc w:val="left"/>
      <w:pPr>
        <w:ind w:left="7824" w:hanging="360"/>
      </w:pPr>
      <w:rPr>
        <w:rFonts w:hint="default"/>
        <w:b w:val="0"/>
        <w:i w:val="0"/>
        <w:sz w:val="24"/>
        <w:szCs w:val="24"/>
      </w:rPr>
    </w:lvl>
    <w:lvl w:ilvl="2">
      <w:start w:val="1"/>
      <w:numFmt w:val="lowerRoman"/>
      <w:lvlText w:val="%3."/>
      <w:lvlJc w:val="right"/>
      <w:pPr>
        <w:ind w:left="8544" w:hanging="180"/>
      </w:pPr>
      <w:rPr>
        <w:rFonts w:hint="default"/>
      </w:rPr>
    </w:lvl>
    <w:lvl w:ilvl="3">
      <w:start w:val="1"/>
      <w:numFmt w:val="decimal"/>
      <w:lvlText w:val="%4."/>
      <w:lvlJc w:val="left"/>
      <w:pPr>
        <w:ind w:left="9264" w:hanging="360"/>
      </w:pPr>
      <w:rPr>
        <w:rFonts w:hint="default"/>
      </w:rPr>
    </w:lvl>
    <w:lvl w:ilvl="4">
      <w:start w:val="1"/>
      <w:numFmt w:val="lowerLetter"/>
      <w:lvlText w:val="%5."/>
      <w:lvlJc w:val="left"/>
      <w:pPr>
        <w:ind w:left="9984" w:hanging="360"/>
      </w:pPr>
      <w:rPr>
        <w:rFonts w:hint="default"/>
      </w:rPr>
    </w:lvl>
    <w:lvl w:ilvl="5">
      <w:start w:val="1"/>
      <w:numFmt w:val="lowerRoman"/>
      <w:lvlText w:val="%6."/>
      <w:lvlJc w:val="right"/>
      <w:pPr>
        <w:ind w:left="10704" w:hanging="180"/>
      </w:pPr>
      <w:rPr>
        <w:rFonts w:hint="default"/>
      </w:rPr>
    </w:lvl>
    <w:lvl w:ilvl="6">
      <w:start w:val="1"/>
      <w:numFmt w:val="decimal"/>
      <w:lvlText w:val="%7."/>
      <w:lvlJc w:val="left"/>
      <w:pPr>
        <w:ind w:left="11424" w:hanging="360"/>
      </w:pPr>
      <w:rPr>
        <w:rFonts w:hint="default"/>
      </w:rPr>
    </w:lvl>
    <w:lvl w:ilvl="7">
      <w:start w:val="1"/>
      <w:numFmt w:val="lowerLetter"/>
      <w:lvlText w:val="%8."/>
      <w:lvlJc w:val="left"/>
      <w:pPr>
        <w:ind w:left="12144" w:hanging="360"/>
      </w:pPr>
      <w:rPr>
        <w:rFonts w:hint="default"/>
      </w:rPr>
    </w:lvl>
    <w:lvl w:ilvl="8">
      <w:start w:val="1"/>
      <w:numFmt w:val="lowerRoman"/>
      <w:lvlText w:val="%9."/>
      <w:lvlJc w:val="right"/>
      <w:pPr>
        <w:ind w:left="12864" w:hanging="180"/>
      </w:pPr>
      <w:rPr>
        <w:rFonts w:hint="default"/>
      </w:rPr>
    </w:lvl>
  </w:abstractNum>
  <w:abstractNum w:abstractNumId="63" w15:restartNumberingAfterBreak="0">
    <w:nsid w:val="557651D8"/>
    <w:multiLevelType w:val="hybridMultilevel"/>
    <w:tmpl w:val="647E97B0"/>
    <w:lvl w:ilvl="0" w:tplc="B1E2C2D0">
      <w:start w:val="1"/>
      <w:numFmt w:val="decimal"/>
      <w:lvlText w:val="10.%1."/>
      <w:lvlJc w:val="left"/>
      <w:pPr>
        <w:ind w:left="720" w:hanging="360"/>
      </w:pPr>
      <w:rPr>
        <w:rFonts w:ascii="Times New Roman" w:hAnsi="Times New Roman" w:hint="default"/>
        <w:b w:val="0"/>
        <w:i w:val="0"/>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4" w15:restartNumberingAfterBreak="0">
    <w:nsid w:val="561103AE"/>
    <w:multiLevelType w:val="multilevel"/>
    <w:tmpl w:val="04A82536"/>
    <w:lvl w:ilvl="0">
      <w:start w:val="1"/>
      <w:numFmt w:val="decimal"/>
      <w:pStyle w:val="KAPITOLAhlavna"/>
      <w:lvlText w:val="%1."/>
      <w:lvlJc w:val="left"/>
      <w:pPr>
        <w:ind w:left="360" w:hanging="360"/>
      </w:pPr>
      <w:rPr>
        <w:rFonts w:hint="default"/>
      </w:rPr>
    </w:lvl>
    <w:lvl w:ilvl="1">
      <w:start w:val="1"/>
      <w:numFmt w:val="decimal"/>
      <w:pStyle w:val="Podkapitola"/>
      <w:lvlText w:val="%1.%2."/>
      <w:lvlJc w:val="left"/>
      <w:pPr>
        <w:ind w:left="792" w:hanging="432"/>
      </w:pPr>
      <w:rPr>
        <w:b/>
        <w:u w:val="none"/>
      </w:rPr>
    </w:lvl>
    <w:lvl w:ilvl="2">
      <w:start w:val="1"/>
      <w:numFmt w:val="decimal"/>
      <w:lvlText w:val="%1.%2.%3."/>
      <w:lvlJc w:val="left"/>
      <w:pPr>
        <w:ind w:left="1224" w:hanging="504"/>
      </w:pPr>
      <w:rPr>
        <w:u w:val="singl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56665D40"/>
    <w:multiLevelType w:val="hybridMultilevel"/>
    <w:tmpl w:val="6BE81C94"/>
    <w:lvl w:ilvl="0" w:tplc="EFF29EEA">
      <w:start w:val="1"/>
      <w:numFmt w:val="decimal"/>
      <w:pStyle w:val="AqpOdrka1"/>
      <w:lvlText w:val="%1."/>
      <w:lvlJc w:val="left"/>
      <w:pPr>
        <w:tabs>
          <w:tab w:val="num" w:pos="1080"/>
        </w:tabs>
        <w:ind w:left="1080" w:hanging="360"/>
      </w:pPr>
      <w:rPr>
        <w:rFonts w:hint="default"/>
      </w:rPr>
    </w:lvl>
    <w:lvl w:ilvl="1" w:tplc="03B0E54A">
      <w:start w:val="1"/>
      <w:numFmt w:val="lowerLetter"/>
      <w:lvlText w:val="%2)"/>
      <w:lvlJc w:val="left"/>
      <w:pPr>
        <w:tabs>
          <w:tab w:val="num" w:pos="1875"/>
        </w:tabs>
        <w:ind w:left="1875" w:hanging="435"/>
      </w:pPr>
      <w:rPr>
        <w:rFonts w:hint="default"/>
      </w:rPr>
    </w:lvl>
    <w:lvl w:ilvl="2" w:tplc="E6B65778">
      <w:start w:val="4"/>
      <w:numFmt w:val="bullet"/>
      <w:lvlText w:val="-"/>
      <w:lvlJc w:val="left"/>
      <w:pPr>
        <w:ind w:left="2700" w:hanging="360"/>
      </w:pPr>
      <w:rPr>
        <w:rFonts w:ascii="Arial" w:eastAsiaTheme="minorHAnsi" w:hAnsi="Arial" w:cs="Arial" w:hint="default"/>
      </w:rPr>
    </w:lvl>
    <w:lvl w:ilvl="3" w:tplc="041B000F">
      <w:start w:val="1"/>
      <w:numFmt w:val="decimal"/>
      <w:lvlText w:val="%4."/>
      <w:lvlJc w:val="left"/>
      <w:pPr>
        <w:tabs>
          <w:tab w:val="num" w:pos="3240"/>
        </w:tabs>
        <w:ind w:left="3240" w:hanging="360"/>
      </w:pPr>
    </w:lvl>
    <w:lvl w:ilvl="4" w:tplc="DBE0BF5C">
      <w:start w:val="1"/>
      <w:numFmt w:val="upperLetter"/>
      <w:lvlText w:val="%5."/>
      <w:lvlJc w:val="left"/>
      <w:pPr>
        <w:ind w:left="786" w:hanging="360"/>
      </w:pPr>
      <w:rPr>
        <w:rFonts w:hint="default"/>
        <w:b/>
        <w:bCs/>
        <w:color w:val="00B050"/>
        <w:u w:val="single"/>
      </w:r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66" w15:restartNumberingAfterBreak="0">
    <w:nsid w:val="5A1A62CF"/>
    <w:multiLevelType w:val="hybridMultilevel"/>
    <w:tmpl w:val="F456246A"/>
    <w:lvl w:ilvl="0" w:tplc="4D447886">
      <w:start w:val="1"/>
      <w:numFmt w:val="decimal"/>
      <w:lvlText w:val="14.%1."/>
      <w:lvlJc w:val="left"/>
      <w:pPr>
        <w:ind w:left="1400" w:hanging="360"/>
      </w:pPr>
      <w:rPr>
        <w:rFonts w:hint="default"/>
        <w:b w:val="0"/>
        <w:bCs/>
      </w:rPr>
    </w:lvl>
    <w:lvl w:ilvl="1" w:tplc="041B0019" w:tentative="1">
      <w:start w:val="1"/>
      <w:numFmt w:val="lowerLetter"/>
      <w:lvlText w:val="%2."/>
      <w:lvlJc w:val="left"/>
      <w:pPr>
        <w:ind w:left="2120" w:hanging="360"/>
      </w:pPr>
    </w:lvl>
    <w:lvl w:ilvl="2" w:tplc="041B001B" w:tentative="1">
      <w:start w:val="1"/>
      <w:numFmt w:val="lowerRoman"/>
      <w:lvlText w:val="%3."/>
      <w:lvlJc w:val="right"/>
      <w:pPr>
        <w:ind w:left="2840" w:hanging="180"/>
      </w:pPr>
    </w:lvl>
    <w:lvl w:ilvl="3" w:tplc="041B000F" w:tentative="1">
      <w:start w:val="1"/>
      <w:numFmt w:val="decimal"/>
      <w:lvlText w:val="%4."/>
      <w:lvlJc w:val="left"/>
      <w:pPr>
        <w:ind w:left="3560" w:hanging="360"/>
      </w:pPr>
    </w:lvl>
    <w:lvl w:ilvl="4" w:tplc="041B0019" w:tentative="1">
      <w:start w:val="1"/>
      <w:numFmt w:val="lowerLetter"/>
      <w:lvlText w:val="%5."/>
      <w:lvlJc w:val="left"/>
      <w:pPr>
        <w:ind w:left="4280" w:hanging="360"/>
      </w:pPr>
    </w:lvl>
    <w:lvl w:ilvl="5" w:tplc="041B001B" w:tentative="1">
      <w:start w:val="1"/>
      <w:numFmt w:val="lowerRoman"/>
      <w:lvlText w:val="%6."/>
      <w:lvlJc w:val="right"/>
      <w:pPr>
        <w:ind w:left="5000" w:hanging="180"/>
      </w:pPr>
    </w:lvl>
    <w:lvl w:ilvl="6" w:tplc="041B000F" w:tentative="1">
      <w:start w:val="1"/>
      <w:numFmt w:val="decimal"/>
      <w:lvlText w:val="%7."/>
      <w:lvlJc w:val="left"/>
      <w:pPr>
        <w:ind w:left="5720" w:hanging="360"/>
      </w:pPr>
    </w:lvl>
    <w:lvl w:ilvl="7" w:tplc="041B0019" w:tentative="1">
      <w:start w:val="1"/>
      <w:numFmt w:val="lowerLetter"/>
      <w:lvlText w:val="%8."/>
      <w:lvlJc w:val="left"/>
      <w:pPr>
        <w:ind w:left="6440" w:hanging="360"/>
      </w:pPr>
    </w:lvl>
    <w:lvl w:ilvl="8" w:tplc="041B001B" w:tentative="1">
      <w:start w:val="1"/>
      <w:numFmt w:val="lowerRoman"/>
      <w:lvlText w:val="%9."/>
      <w:lvlJc w:val="right"/>
      <w:pPr>
        <w:ind w:left="7160" w:hanging="180"/>
      </w:pPr>
    </w:lvl>
  </w:abstractNum>
  <w:abstractNum w:abstractNumId="67" w15:restartNumberingAfterBreak="0">
    <w:nsid w:val="5BBE5569"/>
    <w:multiLevelType w:val="multilevel"/>
    <w:tmpl w:val="DF6827D8"/>
    <w:lvl w:ilvl="0">
      <w:start w:val="1"/>
      <w:numFmt w:val="decimal"/>
      <w:lvlText w:val="%1."/>
      <w:lvlJc w:val="left"/>
      <w:pPr>
        <w:ind w:left="4330" w:hanging="360"/>
      </w:pPr>
      <w:rPr>
        <w:rFonts w:hint="default"/>
        <w:b/>
        <w:i w:val="0"/>
        <w:sz w:val="22"/>
        <w:szCs w:val="22"/>
      </w:rPr>
    </w:lvl>
    <w:lvl w:ilvl="1">
      <w:start w:val="1"/>
      <w:numFmt w:val="decimal"/>
      <w:isLgl/>
      <w:lvlText w:val="%1.%2."/>
      <w:lvlJc w:val="left"/>
      <w:pPr>
        <w:ind w:left="4046" w:hanging="360"/>
      </w:pPr>
      <w:rPr>
        <w:rFonts w:hint="default"/>
        <w:b w:val="0"/>
        <w:i w:val="0"/>
        <w:sz w:val="24"/>
        <w:szCs w:val="24"/>
      </w:rPr>
    </w:lvl>
    <w:lvl w:ilvl="2">
      <w:start w:val="1"/>
      <w:numFmt w:val="decimal"/>
      <w:isLgl/>
      <w:lvlText w:val="%1.%2.%3."/>
      <w:lvlJc w:val="left"/>
      <w:pPr>
        <w:ind w:left="9292" w:hanging="720"/>
      </w:pPr>
      <w:rPr>
        <w:rFonts w:hint="default"/>
        <w:b w:val="0"/>
        <w:i w:val="0"/>
        <w:sz w:val="22"/>
        <w:szCs w:val="22"/>
      </w:rPr>
    </w:lvl>
    <w:lvl w:ilvl="3">
      <w:start w:val="1"/>
      <w:numFmt w:val="decimal"/>
      <w:isLgl/>
      <w:lvlText w:val="%1.%2.%3.%4."/>
      <w:lvlJc w:val="left"/>
      <w:pPr>
        <w:ind w:left="4690" w:hanging="720"/>
      </w:pPr>
      <w:rPr>
        <w:rFonts w:hint="default"/>
        <w:b w:val="0"/>
      </w:rPr>
    </w:lvl>
    <w:lvl w:ilvl="4">
      <w:start w:val="1"/>
      <w:numFmt w:val="lowerLetter"/>
      <w:lvlText w:val="%5)"/>
      <w:lvlJc w:val="right"/>
      <w:pPr>
        <w:ind w:left="10056"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68" w15:restartNumberingAfterBreak="0">
    <w:nsid w:val="5C8C2049"/>
    <w:multiLevelType w:val="multilevel"/>
    <w:tmpl w:val="C5C80146"/>
    <w:lvl w:ilvl="0">
      <w:start w:val="20"/>
      <w:numFmt w:val="decimal"/>
      <w:lvlText w:val="%1"/>
      <w:lvlJc w:val="left"/>
      <w:pPr>
        <w:ind w:left="390" w:hanging="390"/>
      </w:pPr>
      <w:rPr>
        <w:rFonts w:hint="default"/>
      </w:rPr>
    </w:lvl>
    <w:lvl w:ilvl="1">
      <w:start w:val="1"/>
      <w:numFmt w:val="decimal"/>
      <w:lvlText w:val="%1.%2"/>
      <w:lvlJc w:val="left"/>
      <w:pPr>
        <w:ind w:left="249" w:hanging="390"/>
      </w:pPr>
      <w:rPr>
        <w:rFonts w:hint="default"/>
      </w:rPr>
    </w:lvl>
    <w:lvl w:ilvl="2">
      <w:start w:val="1"/>
      <w:numFmt w:val="decimal"/>
      <w:lvlText w:val="%1.%2.%3"/>
      <w:lvlJc w:val="left"/>
      <w:pPr>
        <w:ind w:left="438" w:hanging="720"/>
      </w:pPr>
      <w:rPr>
        <w:rFonts w:hint="default"/>
      </w:rPr>
    </w:lvl>
    <w:lvl w:ilvl="3">
      <w:start w:val="1"/>
      <w:numFmt w:val="decimal"/>
      <w:lvlText w:val="%1.%2.%3.%4"/>
      <w:lvlJc w:val="left"/>
      <w:pPr>
        <w:ind w:left="297" w:hanging="720"/>
      </w:pPr>
      <w:rPr>
        <w:rFonts w:hint="default"/>
      </w:rPr>
    </w:lvl>
    <w:lvl w:ilvl="4">
      <w:start w:val="1"/>
      <w:numFmt w:val="decimal"/>
      <w:lvlText w:val="%1.%2.%3.%4.%5"/>
      <w:lvlJc w:val="left"/>
      <w:pPr>
        <w:ind w:left="516" w:hanging="1080"/>
      </w:pPr>
      <w:rPr>
        <w:rFonts w:hint="default"/>
      </w:rPr>
    </w:lvl>
    <w:lvl w:ilvl="5">
      <w:start w:val="1"/>
      <w:numFmt w:val="decimal"/>
      <w:lvlText w:val="%1.%2.%3.%4.%5.%6"/>
      <w:lvlJc w:val="left"/>
      <w:pPr>
        <w:ind w:left="375" w:hanging="1080"/>
      </w:pPr>
      <w:rPr>
        <w:rFonts w:hint="default"/>
      </w:rPr>
    </w:lvl>
    <w:lvl w:ilvl="6">
      <w:start w:val="1"/>
      <w:numFmt w:val="decimal"/>
      <w:lvlText w:val="%1.%2.%3.%4.%5.%6.%7"/>
      <w:lvlJc w:val="left"/>
      <w:pPr>
        <w:ind w:left="594" w:hanging="1440"/>
      </w:pPr>
      <w:rPr>
        <w:rFonts w:hint="default"/>
      </w:rPr>
    </w:lvl>
    <w:lvl w:ilvl="7">
      <w:start w:val="1"/>
      <w:numFmt w:val="decimal"/>
      <w:lvlText w:val="%1.%2.%3.%4.%5.%6.%7.%8"/>
      <w:lvlJc w:val="left"/>
      <w:pPr>
        <w:ind w:left="453" w:hanging="1440"/>
      </w:pPr>
      <w:rPr>
        <w:rFonts w:hint="default"/>
      </w:rPr>
    </w:lvl>
    <w:lvl w:ilvl="8">
      <w:start w:val="1"/>
      <w:numFmt w:val="decimal"/>
      <w:lvlText w:val="%1.%2.%3.%4.%5.%6.%7.%8.%9"/>
      <w:lvlJc w:val="left"/>
      <w:pPr>
        <w:ind w:left="312" w:hanging="1440"/>
      </w:pPr>
      <w:rPr>
        <w:rFonts w:hint="default"/>
      </w:rPr>
    </w:lvl>
  </w:abstractNum>
  <w:abstractNum w:abstractNumId="69" w15:restartNumberingAfterBreak="0">
    <w:nsid w:val="5EEA0FC0"/>
    <w:multiLevelType w:val="hybridMultilevel"/>
    <w:tmpl w:val="A93CE0AA"/>
    <w:lvl w:ilvl="0" w:tplc="9AC4E6D0">
      <w:start w:val="1"/>
      <w:numFmt w:val="decimal"/>
      <w:lvlText w:val="%1."/>
      <w:lvlJc w:val="left"/>
      <w:pPr>
        <w:ind w:left="1287" w:hanging="360"/>
      </w:pPr>
      <w:rPr>
        <w:rFonts w:hint="default"/>
        <w:b/>
        <w:bCs/>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70" w15:restartNumberingAfterBreak="0">
    <w:nsid w:val="5EF34DBC"/>
    <w:multiLevelType w:val="multilevel"/>
    <w:tmpl w:val="E904C1A8"/>
    <w:lvl w:ilvl="0">
      <w:start w:val="18"/>
      <w:numFmt w:val="decimal"/>
      <w:lvlText w:val="%1."/>
      <w:lvlJc w:val="left"/>
      <w:pPr>
        <w:ind w:left="4330" w:hanging="360"/>
      </w:pPr>
      <w:rPr>
        <w:rFonts w:hint="default"/>
        <w:b/>
        <w:i w:val="0"/>
        <w:sz w:val="22"/>
        <w:szCs w:val="22"/>
      </w:rPr>
    </w:lvl>
    <w:lvl w:ilvl="1">
      <w:start w:val="1"/>
      <w:numFmt w:val="decimal"/>
      <w:lvlText w:val="18. %2."/>
      <w:lvlJc w:val="left"/>
      <w:pPr>
        <w:ind w:left="1778" w:hanging="360"/>
      </w:pPr>
      <w:rPr>
        <w:rFonts w:hint="default"/>
        <w:b w:val="0"/>
        <w:i w:val="0"/>
        <w:color w:val="auto"/>
        <w:sz w:val="22"/>
        <w:szCs w:val="22"/>
      </w:rPr>
    </w:lvl>
    <w:lvl w:ilvl="2">
      <w:start w:val="1"/>
      <w:numFmt w:val="decimal"/>
      <w:isLgl/>
      <w:lvlText w:val="%1.%2.%3."/>
      <w:lvlJc w:val="left"/>
      <w:pPr>
        <w:ind w:left="9292" w:hanging="720"/>
      </w:pPr>
      <w:rPr>
        <w:rFonts w:hint="default"/>
        <w:b w:val="0"/>
        <w:i w:val="0"/>
        <w:sz w:val="22"/>
        <w:szCs w:val="22"/>
      </w:rPr>
    </w:lvl>
    <w:lvl w:ilvl="3">
      <w:start w:val="1"/>
      <w:numFmt w:val="decimal"/>
      <w:isLgl/>
      <w:lvlText w:val="%1.%2.%3.%4."/>
      <w:lvlJc w:val="left"/>
      <w:pPr>
        <w:ind w:left="4690" w:hanging="720"/>
      </w:pPr>
      <w:rPr>
        <w:rFonts w:hint="default"/>
        <w:b w:val="0"/>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71" w15:restartNumberingAfterBreak="0">
    <w:nsid w:val="60DE77DA"/>
    <w:multiLevelType w:val="multilevel"/>
    <w:tmpl w:val="B990715C"/>
    <w:lvl w:ilvl="0">
      <w:start w:val="1"/>
      <w:numFmt w:val="decimal"/>
      <w:lvlText w:val="%1."/>
      <w:lvlJc w:val="left"/>
      <w:pPr>
        <w:ind w:left="4330" w:hanging="360"/>
      </w:pPr>
      <w:rPr>
        <w:rFonts w:hint="default"/>
        <w:b/>
        <w:i w:val="0"/>
        <w:sz w:val="22"/>
        <w:szCs w:val="22"/>
      </w:rPr>
    </w:lvl>
    <w:lvl w:ilvl="1">
      <w:start w:val="1"/>
      <w:numFmt w:val="decimal"/>
      <w:isLgl/>
      <w:lvlText w:val="%1.%2."/>
      <w:lvlJc w:val="left"/>
      <w:pPr>
        <w:ind w:left="4046" w:hanging="360"/>
      </w:pPr>
      <w:rPr>
        <w:rFonts w:hint="default"/>
        <w:b w:val="0"/>
        <w:i w:val="0"/>
        <w:sz w:val="24"/>
        <w:szCs w:val="24"/>
      </w:rPr>
    </w:lvl>
    <w:lvl w:ilvl="2">
      <w:start w:val="1"/>
      <w:numFmt w:val="decimal"/>
      <w:isLgl/>
      <w:lvlText w:val="%1.%2.%3."/>
      <w:lvlJc w:val="left"/>
      <w:pPr>
        <w:ind w:left="9292" w:hanging="720"/>
      </w:pPr>
      <w:rPr>
        <w:rFonts w:hint="default"/>
        <w:b w:val="0"/>
        <w:i w:val="0"/>
        <w:sz w:val="22"/>
        <w:szCs w:val="22"/>
      </w:rPr>
    </w:lvl>
    <w:lvl w:ilvl="3">
      <w:start w:val="1"/>
      <w:numFmt w:val="decimal"/>
      <w:isLgl/>
      <w:lvlText w:val="%1.%2.%3.%4."/>
      <w:lvlJc w:val="left"/>
      <w:pPr>
        <w:ind w:left="4690" w:hanging="720"/>
      </w:pPr>
      <w:rPr>
        <w:rFonts w:hint="default"/>
        <w:b w:val="0"/>
      </w:rPr>
    </w:lvl>
    <w:lvl w:ilvl="4">
      <w:start w:val="1"/>
      <w:numFmt w:val="lowerLetter"/>
      <w:lvlText w:val="%5)"/>
      <w:lvlJc w:val="right"/>
      <w:pPr>
        <w:ind w:left="2924" w:hanging="1080"/>
      </w:pPr>
      <w:rPr>
        <w:rFonts w:hint="default"/>
        <w:b w:val="0"/>
        <w:sz w:val="22"/>
        <w:szCs w:val="24"/>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72" w15:restartNumberingAfterBreak="0">
    <w:nsid w:val="62A4744F"/>
    <w:multiLevelType w:val="multilevel"/>
    <w:tmpl w:val="1054E2D0"/>
    <w:lvl w:ilvl="0">
      <w:start w:val="1"/>
      <w:numFmt w:val="decimal"/>
      <w:pStyle w:val="smlouvaheading1"/>
      <w:lvlText w:val="%1"/>
      <w:lvlJc w:val="left"/>
      <w:pPr>
        <w:ind w:left="360" w:hanging="360"/>
      </w:pPr>
      <w:rPr>
        <w:rFonts w:ascii="Arial" w:hAnsi="Arial" w:hint="default"/>
        <w:b/>
        <w:i w:val="0"/>
        <w:sz w:val="19"/>
      </w:rPr>
    </w:lvl>
    <w:lvl w:ilvl="1">
      <w:start w:val="1"/>
      <w:numFmt w:val="decimal"/>
      <w:pStyle w:val="smlouvaheading2"/>
      <w:lvlText w:val="%1.%2"/>
      <w:lvlJc w:val="left"/>
      <w:pPr>
        <w:ind w:left="720" w:hanging="360"/>
      </w:pPr>
      <w:rPr>
        <w:rFonts w:ascii="Arial" w:hAnsi="Arial" w:hint="default"/>
        <w:b w:val="0"/>
        <w:i w:val="0"/>
        <w:sz w:val="19"/>
      </w:rPr>
    </w:lvl>
    <w:lvl w:ilvl="2">
      <w:start w:val="1"/>
      <w:numFmt w:val="decimal"/>
      <w:pStyle w:val="smlouvaheading3"/>
      <w:lvlText w:val="%1.%2.%3"/>
      <w:lvlJc w:val="left"/>
      <w:pPr>
        <w:ind w:left="1080" w:hanging="360"/>
      </w:pPr>
      <w:rPr>
        <w:rFonts w:ascii="Arial" w:hAnsi="Arial" w:hint="default"/>
        <w:b w:val="0"/>
        <w:i w:val="0"/>
        <w:sz w:val="19"/>
      </w:rPr>
    </w:lvl>
    <w:lvl w:ilvl="3">
      <w:start w:val="1"/>
      <w:numFmt w:val="decimal"/>
      <w:pStyle w:val="smlouvaheading4"/>
      <w:lvlText w:val="%1.%2.%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3" w15:restartNumberingAfterBreak="0">
    <w:nsid w:val="656C258C"/>
    <w:multiLevelType w:val="multilevel"/>
    <w:tmpl w:val="01764D64"/>
    <w:styleLink w:val="tl4"/>
    <w:lvl w:ilvl="0">
      <w:start w:val="2"/>
      <w:numFmt w:val="decimal"/>
      <w:lvlText w:val="10.%1."/>
      <w:lvlJc w:val="left"/>
      <w:pPr>
        <w:ind w:left="720" w:hanging="360"/>
      </w:pPr>
      <w:rPr>
        <w:rFonts w:hint="default"/>
        <w:b w:val="0"/>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65D27ADB"/>
    <w:multiLevelType w:val="hybridMultilevel"/>
    <w:tmpl w:val="FB8268FA"/>
    <w:lvl w:ilvl="0" w:tplc="C6D67B3C">
      <w:start w:val="1"/>
      <w:numFmt w:val="decimal"/>
      <w:lvlText w:val="11.%1."/>
      <w:lvlJc w:val="left"/>
      <w:pPr>
        <w:ind w:left="1400" w:hanging="360"/>
      </w:pPr>
      <w:rPr>
        <w:rFonts w:hint="default"/>
      </w:rPr>
    </w:lvl>
    <w:lvl w:ilvl="1" w:tplc="041B0019" w:tentative="1">
      <w:start w:val="1"/>
      <w:numFmt w:val="lowerLetter"/>
      <w:lvlText w:val="%2."/>
      <w:lvlJc w:val="left"/>
      <w:pPr>
        <w:ind w:left="2120" w:hanging="360"/>
      </w:pPr>
    </w:lvl>
    <w:lvl w:ilvl="2" w:tplc="041B001B" w:tentative="1">
      <w:start w:val="1"/>
      <w:numFmt w:val="lowerRoman"/>
      <w:lvlText w:val="%3."/>
      <w:lvlJc w:val="right"/>
      <w:pPr>
        <w:ind w:left="2840" w:hanging="180"/>
      </w:pPr>
    </w:lvl>
    <w:lvl w:ilvl="3" w:tplc="041B000F" w:tentative="1">
      <w:start w:val="1"/>
      <w:numFmt w:val="decimal"/>
      <w:lvlText w:val="%4."/>
      <w:lvlJc w:val="left"/>
      <w:pPr>
        <w:ind w:left="3560" w:hanging="360"/>
      </w:pPr>
    </w:lvl>
    <w:lvl w:ilvl="4" w:tplc="041B0019" w:tentative="1">
      <w:start w:val="1"/>
      <w:numFmt w:val="lowerLetter"/>
      <w:lvlText w:val="%5."/>
      <w:lvlJc w:val="left"/>
      <w:pPr>
        <w:ind w:left="4280" w:hanging="360"/>
      </w:pPr>
    </w:lvl>
    <w:lvl w:ilvl="5" w:tplc="041B001B" w:tentative="1">
      <w:start w:val="1"/>
      <w:numFmt w:val="lowerRoman"/>
      <w:lvlText w:val="%6."/>
      <w:lvlJc w:val="right"/>
      <w:pPr>
        <w:ind w:left="5000" w:hanging="180"/>
      </w:pPr>
    </w:lvl>
    <w:lvl w:ilvl="6" w:tplc="041B000F" w:tentative="1">
      <w:start w:val="1"/>
      <w:numFmt w:val="decimal"/>
      <w:lvlText w:val="%7."/>
      <w:lvlJc w:val="left"/>
      <w:pPr>
        <w:ind w:left="5720" w:hanging="360"/>
      </w:pPr>
    </w:lvl>
    <w:lvl w:ilvl="7" w:tplc="041B0019" w:tentative="1">
      <w:start w:val="1"/>
      <w:numFmt w:val="lowerLetter"/>
      <w:lvlText w:val="%8."/>
      <w:lvlJc w:val="left"/>
      <w:pPr>
        <w:ind w:left="6440" w:hanging="360"/>
      </w:pPr>
    </w:lvl>
    <w:lvl w:ilvl="8" w:tplc="041B001B" w:tentative="1">
      <w:start w:val="1"/>
      <w:numFmt w:val="lowerRoman"/>
      <w:lvlText w:val="%9."/>
      <w:lvlJc w:val="right"/>
      <w:pPr>
        <w:ind w:left="7160" w:hanging="180"/>
      </w:pPr>
    </w:lvl>
  </w:abstractNum>
  <w:abstractNum w:abstractNumId="75" w15:restartNumberingAfterBreak="0">
    <w:nsid w:val="666216BF"/>
    <w:multiLevelType w:val="hybridMultilevel"/>
    <w:tmpl w:val="36248E5A"/>
    <w:lvl w:ilvl="0" w:tplc="041B0009">
      <w:start w:val="1"/>
      <w:numFmt w:val="bullet"/>
      <w:lvlText w:val=""/>
      <w:lvlJc w:val="left"/>
      <w:pPr>
        <w:ind w:left="1713" w:hanging="360"/>
      </w:pPr>
      <w:rPr>
        <w:rFonts w:ascii="Wingdings" w:hAnsi="Wingdings" w:hint="default"/>
      </w:rPr>
    </w:lvl>
    <w:lvl w:ilvl="1" w:tplc="BEC41A82">
      <w:numFmt w:val="bullet"/>
      <w:lvlText w:val="•"/>
      <w:lvlJc w:val="left"/>
      <w:pPr>
        <w:ind w:left="2433" w:hanging="360"/>
      </w:pPr>
      <w:rPr>
        <w:rFonts w:ascii="Times New Roman" w:eastAsia="Times New Roman" w:hAnsi="Times New Roman" w:cs="Times New Roman" w:hint="default"/>
      </w:rPr>
    </w:lvl>
    <w:lvl w:ilvl="2" w:tplc="041B0005" w:tentative="1">
      <w:start w:val="1"/>
      <w:numFmt w:val="bullet"/>
      <w:lvlText w:val=""/>
      <w:lvlJc w:val="left"/>
      <w:pPr>
        <w:ind w:left="3153" w:hanging="360"/>
      </w:pPr>
      <w:rPr>
        <w:rFonts w:ascii="Wingdings" w:hAnsi="Wingdings" w:hint="default"/>
      </w:rPr>
    </w:lvl>
    <w:lvl w:ilvl="3" w:tplc="041B0001" w:tentative="1">
      <w:start w:val="1"/>
      <w:numFmt w:val="bullet"/>
      <w:lvlText w:val=""/>
      <w:lvlJc w:val="left"/>
      <w:pPr>
        <w:ind w:left="3873" w:hanging="360"/>
      </w:pPr>
      <w:rPr>
        <w:rFonts w:ascii="Symbol" w:hAnsi="Symbol" w:hint="default"/>
      </w:rPr>
    </w:lvl>
    <w:lvl w:ilvl="4" w:tplc="041B0003" w:tentative="1">
      <w:start w:val="1"/>
      <w:numFmt w:val="bullet"/>
      <w:lvlText w:val="o"/>
      <w:lvlJc w:val="left"/>
      <w:pPr>
        <w:ind w:left="4593" w:hanging="360"/>
      </w:pPr>
      <w:rPr>
        <w:rFonts w:ascii="Courier New" w:hAnsi="Courier New" w:cs="Courier New" w:hint="default"/>
      </w:rPr>
    </w:lvl>
    <w:lvl w:ilvl="5" w:tplc="041B0005" w:tentative="1">
      <w:start w:val="1"/>
      <w:numFmt w:val="bullet"/>
      <w:lvlText w:val=""/>
      <w:lvlJc w:val="left"/>
      <w:pPr>
        <w:ind w:left="5313" w:hanging="360"/>
      </w:pPr>
      <w:rPr>
        <w:rFonts w:ascii="Wingdings" w:hAnsi="Wingdings" w:hint="default"/>
      </w:rPr>
    </w:lvl>
    <w:lvl w:ilvl="6" w:tplc="041B0001" w:tentative="1">
      <w:start w:val="1"/>
      <w:numFmt w:val="bullet"/>
      <w:lvlText w:val=""/>
      <w:lvlJc w:val="left"/>
      <w:pPr>
        <w:ind w:left="6033" w:hanging="360"/>
      </w:pPr>
      <w:rPr>
        <w:rFonts w:ascii="Symbol" w:hAnsi="Symbol" w:hint="default"/>
      </w:rPr>
    </w:lvl>
    <w:lvl w:ilvl="7" w:tplc="041B0003" w:tentative="1">
      <w:start w:val="1"/>
      <w:numFmt w:val="bullet"/>
      <w:lvlText w:val="o"/>
      <w:lvlJc w:val="left"/>
      <w:pPr>
        <w:ind w:left="6753" w:hanging="360"/>
      </w:pPr>
      <w:rPr>
        <w:rFonts w:ascii="Courier New" w:hAnsi="Courier New" w:cs="Courier New" w:hint="default"/>
      </w:rPr>
    </w:lvl>
    <w:lvl w:ilvl="8" w:tplc="041B0005" w:tentative="1">
      <w:start w:val="1"/>
      <w:numFmt w:val="bullet"/>
      <w:lvlText w:val=""/>
      <w:lvlJc w:val="left"/>
      <w:pPr>
        <w:ind w:left="7473" w:hanging="360"/>
      </w:pPr>
      <w:rPr>
        <w:rFonts w:ascii="Wingdings" w:hAnsi="Wingdings" w:hint="default"/>
      </w:rPr>
    </w:lvl>
  </w:abstractNum>
  <w:abstractNum w:abstractNumId="76" w15:restartNumberingAfterBreak="0">
    <w:nsid w:val="6732409F"/>
    <w:multiLevelType w:val="hybridMultilevel"/>
    <w:tmpl w:val="8ED27D30"/>
    <w:lvl w:ilvl="0" w:tplc="FFFFFFFF">
      <w:start w:val="1"/>
      <w:numFmt w:val="decimal"/>
      <w:lvlText w:val="3.7.%1."/>
      <w:lvlJc w:val="left"/>
      <w:pPr>
        <w:ind w:left="1400" w:hanging="360"/>
      </w:pPr>
      <w:rPr>
        <w:rFonts w:hint="default"/>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69860BE7"/>
    <w:multiLevelType w:val="multilevel"/>
    <w:tmpl w:val="041B001D"/>
    <w:styleLink w:val="tl1"/>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8" w15:restartNumberingAfterBreak="0">
    <w:nsid w:val="6A7B32FB"/>
    <w:multiLevelType w:val="hybridMultilevel"/>
    <w:tmpl w:val="8ED27D30"/>
    <w:lvl w:ilvl="0" w:tplc="DF9AD788">
      <w:start w:val="1"/>
      <w:numFmt w:val="decimal"/>
      <w:lvlText w:val="3.7.%1."/>
      <w:lvlJc w:val="left"/>
      <w:pPr>
        <w:ind w:left="1400" w:hanging="360"/>
      </w:pPr>
      <w:rPr>
        <w:rFonts w:hint="default"/>
        <w:b w:val="0"/>
        <w:bCs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9" w15:restartNumberingAfterBreak="0">
    <w:nsid w:val="6B921BC2"/>
    <w:multiLevelType w:val="hybridMultilevel"/>
    <w:tmpl w:val="30826464"/>
    <w:lvl w:ilvl="0" w:tplc="DE3072CA">
      <w:start w:val="1"/>
      <w:numFmt w:val="decimal"/>
      <w:lvlText w:val="2.2.%1."/>
      <w:lvlJc w:val="left"/>
      <w:pPr>
        <w:ind w:left="1400" w:hanging="360"/>
      </w:pPr>
      <w:rPr>
        <w:rFonts w:hint="default"/>
        <w:b w:val="0"/>
        <w:bCs w:val="0"/>
        <w:i w:val="0"/>
        <w:iCs w:val="0"/>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 w15:restartNumberingAfterBreak="0">
    <w:nsid w:val="6C100337"/>
    <w:multiLevelType w:val="hybridMultilevel"/>
    <w:tmpl w:val="0810B6C4"/>
    <w:lvl w:ilvl="0" w:tplc="D42C47B2">
      <w:start w:val="1"/>
      <w:numFmt w:val="decimal"/>
      <w:lvlText w:val="6.%1."/>
      <w:lvlJc w:val="left"/>
      <w:pPr>
        <w:ind w:left="720" w:hanging="360"/>
      </w:pPr>
      <w:rPr>
        <w:rFonts w:ascii="Times New Roman" w:hAnsi="Times New Roman" w:hint="default"/>
        <w:b w:val="0"/>
        <w:bCs/>
        <w:i w:val="0"/>
        <w:sz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1" w15:restartNumberingAfterBreak="0">
    <w:nsid w:val="6C6648E9"/>
    <w:multiLevelType w:val="multilevel"/>
    <w:tmpl w:val="96A8305E"/>
    <w:styleLink w:val="WW8Num14"/>
    <w:lvl w:ilvl="0">
      <w:start w:val="16"/>
      <w:numFmt w:val="decimal"/>
      <w:lvlText w:val="%1"/>
      <w:lvlJc w:val="left"/>
      <w:rPr>
        <w:b/>
      </w:rPr>
    </w:lvl>
    <w:lvl w:ilvl="1">
      <w:start w:val="1"/>
      <w:numFmt w:val="decimal"/>
      <w:lvlText w:val="%1.%2"/>
      <w:lvlJc w:val="left"/>
      <w:rPr>
        <w:b w:val="0"/>
        <w:sz w:val="22"/>
        <w:szCs w:val="22"/>
      </w:rPr>
    </w:lvl>
    <w:lvl w:ilvl="2">
      <w:start w:val="1"/>
      <w:numFmt w:val="decimal"/>
      <w:lvlText w:val="%1.%2.%3"/>
      <w:lvlJc w:val="left"/>
      <w:rPr>
        <w:b w:val="0"/>
      </w:rPr>
    </w:lvl>
    <w:lvl w:ilvl="3">
      <w:start w:val="1"/>
      <w:numFmt w:val="decimal"/>
      <w:lvlText w:val="%1.%2.%3.%4"/>
      <w:lvlJc w:val="left"/>
      <w:rPr>
        <w:b w:val="0"/>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abstractNum w:abstractNumId="82" w15:restartNumberingAfterBreak="0">
    <w:nsid w:val="6CC34489"/>
    <w:multiLevelType w:val="hybridMultilevel"/>
    <w:tmpl w:val="84B466E4"/>
    <w:lvl w:ilvl="0" w:tplc="67825808">
      <w:start w:val="1"/>
      <w:numFmt w:val="lowerLetter"/>
      <w:lvlText w:val="%1)"/>
      <w:lvlJc w:val="right"/>
      <w:pPr>
        <w:ind w:left="720" w:hanging="360"/>
      </w:pPr>
      <w:rPr>
        <w:rFonts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3" w15:restartNumberingAfterBreak="0">
    <w:nsid w:val="6D0951B1"/>
    <w:multiLevelType w:val="hybridMultilevel"/>
    <w:tmpl w:val="85F8FFBA"/>
    <w:lvl w:ilvl="0" w:tplc="C9A67552">
      <w:start w:val="1"/>
      <w:numFmt w:val="decimal"/>
      <w:lvlText w:val="12.%1."/>
      <w:lvlJc w:val="left"/>
      <w:pPr>
        <w:ind w:left="1400" w:hanging="360"/>
      </w:pPr>
      <w:rPr>
        <w:rFonts w:hint="default"/>
      </w:rPr>
    </w:lvl>
    <w:lvl w:ilvl="1" w:tplc="041B0019" w:tentative="1">
      <w:start w:val="1"/>
      <w:numFmt w:val="lowerLetter"/>
      <w:lvlText w:val="%2."/>
      <w:lvlJc w:val="left"/>
      <w:pPr>
        <w:ind w:left="2120" w:hanging="360"/>
      </w:pPr>
    </w:lvl>
    <w:lvl w:ilvl="2" w:tplc="041B001B" w:tentative="1">
      <w:start w:val="1"/>
      <w:numFmt w:val="lowerRoman"/>
      <w:lvlText w:val="%3."/>
      <w:lvlJc w:val="right"/>
      <w:pPr>
        <w:ind w:left="2840" w:hanging="180"/>
      </w:pPr>
    </w:lvl>
    <w:lvl w:ilvl="3" w:tplc="041B000F" w:tentative="1">
      <w:start w:val="1"/>
      <w:numFmt w:val="decimal"/>
      <w:lvlText w:val="%4."/>
      <w:lvlJc w:val="left"/>
      <w:pPr>
        <w:ind w:left="3560" w:hanging="360"/>
      </w:pPr>
    </w:lvl>
    <w:lvl w:ilvl="4" w:tplc="041B0019" w:tentative="1">
      <w:start w:val="1"/>
      <w:numFmt w:val="lowerLetter"/>
      <w:lvlText w:val="%5."/>
      <w:lvlJc w:val="left"/>
      <w:pPr>
        <w:ind w:left="4280" w:hanging="360"/>
      </w:pPr>
    </w:lvl>
    <w:lvl w:ilvl="5" w:tplc="041B001B" w:tentative="1">
      <w:start w:val="1"/>
      <w:numFmt w:val="lowerRoman"/>
      <w:lvlText w:val="%6."/>
      <w:lvlJc w:val="right"/>
      <w:pPr>
        <w:ind w:left="5000" w:hanging="180"/>
      </w:pPr>
    </w:lvl>
    <w:lvl w:ilvl="6" w:tplc="041B000F" w:tentative="1">
      <w:start w:val="1"/>
      <w:numFmt w:val="decimal"/>
      <w:lvlText w:val="%7."/>
      <w:lvlJc w:val="left"/>
      <w:pPr>
        <w:ind w:left="5720" w:hanging="360"/>
      </w:pPr>
    </w:lvl>
    <w:lvl w:ilvl="7" w:tplc="041B0019" w:tentative="1">
      <w:start w:val="1"/>
      <w:numFmt w:val="lowerLetter"/>
      <w:lvlText w:val="%8."/>
      <w:lvlJc w:val="left"/>
      <w:pPr>
        <w:ind w:left="6440" w:hanging="360"/>
      </w:pPr>
    </w:lvl>
    <w:lvl w:ilvl="8" w:tplc="041B001B" w:tentative="1">
      <w:start w:val="1"/>
      <w:numFmt w:val="lowerRoman"/>
      <w:lvlText w:val="%9."/>
      <w:lvlJc w:val="right"/>
      <w:pPr>
        <w:ind w:left="7160" w:hanging="180"/>
      </w:pPr>
    </w:lvl>
  </w:abstractNum>
  <w:abstractNum w:abstractNumId="84" w15:restartNumberingAfterBreak="0">
    <w:nsid w:val="6F025FAA"/>
    <w:multiLevelType w:val="multilevel"/>
    <w:tmpl w:val="A4B67268"/>
    <w:lvl w:ilvl="0">
      <w:start w:val="1"/>
      <w:numFmt w:val="none"/>
      <w:pStyle w:val="AOHeadings"/>
      <w:suff w:val="nothing"/>
      <w:lvlText w:val=""/>
      <w:lvlJc w:val="left"/>
      <w:pPr>
        <w:ind w:left="720"/>
      </w:pPr>
      <w:rPr>
        <w:rFonts w:ascii="Times New Roman" w:hAnsi="Times New Roman" w:cs="Times New Roman"/>
        <w:b/>
        <w:bCs/>
        <w:i w:val="0"/>
        <w:iCs w:val="0"/>
        <w:caps/>
        <w:smallCaps w:val="0"/>
        <w:sz w:val="22"/>
        <w:szCs w:val="22"/>
      </w:rPr>
    </w:lvl>
    <w:lvl w:ilvl="1">
      <w:start w:val="1"/>
      <w:numFmt w:val="none"/>
      <w:pStyle w:val="AODocTxt"/>
      <w:suff w:val="nothing"/>
      <w:lvlText w:val=""/>
      <w:lvlJc w:val="left"/>
      <w:pPr>
        <w:ind w:left="720"/>
      </w:pPr>
      <w:rPr>
        <w:rFonts w:ascii="Times New Roman" w:hAnsi="Times New Roman" w:cs="Times New Roman"/>
        <w:b/>
        <w:bCs/>
        <w:i w:val="0"/>
        <w:iCs w:val="0"/>
        <w:caps w:val="0"/>
        <w:smallCaps w:val="0"/>
        <w:sz w:val="22"/>
        <w:szCs w:val="22"/>
      </w:rPr>
    </w:lvl>
    <w:lvl w:ilvl="2">
      <w:start w:val="1"/>
      <w:numFmt w:val="lowerLetter"/>
      <w:lvlText w:val="(%3)"/>
      <w:lvlJc w:val="left"/>
      <w:pPr>
        <w:tabs>
          <w:tab w:val="num" w:pos="1440"/>
        </w:tabs>
        <w:ind w:left="1440" w:hanging="720"/>
      </w:pPr>
      <w:rPr>
        <w:rFonts w:ascii="Times New Roman" w:hAnsi="Times New Roman" w:cs="Times New Roman"/>
        <w:b w:val="0"/>
        <w:bCs w:val="0"/>
        <w:i w:val="0"/>
        <w:iCs w:val="0"/>
        <w:sz w:val="22"/>
        <w:szCs w:val="22"/>
      </w:rPr>
    </w:lvl>
    <w:lvl w:ilvl="3">
      <w:start w:val="1"/>
      <w:numFmt w:val="lowerRoman"/>
      <w:lvlText w:val="(%4)"/>
      <w:lvlJc w:val="left"/>
      <w:pPr>
        <w:tabs>
          <w:tab w:val="num" w:pos="1440"/>
        </w:tabs>
        <w:ind w:left="1440" w:hanging="720"/>
      </w:pPr>
      <w:rPr>
        <w:rFonts w:ascii="Times New Roman" w:hAnsi="Times New Roman" w:cs="Times New Roman"/>
        <w:b w:val="0"/>
        <w:bCs w:val="0"/>
        <w:i w:val="0"/>
        <w:iCs w:val="0"/>
        <w:sz w:val="22"/>
        <w:szCs w:val="22"/>
      </w:rPr>
    </w:lvl>
    <w:lvl w:ilvl="4">
      <w:start w:val="1"/>
      <w:numFmt w:val="lowerLetter"/>
      <w:lvlText w:val="(%5)"/>
      <w:lvlJc w:val="left"/>
      <w:pPr>
        <w:tabs>
          <w:tab w:val="num" w:pos="2160"/>
        </w:tabs>
        <w:ind w:left="2160" w:hanging="720"/>
      </w:pPr>
      <w:rPr>
        <w:rFonts w:ascii="Times New Roman" w:hAnsi="Times New Roman" w:cs="Times New Roman"/>
        <w:b w:val="0"/>
        <w:bCs w:val="0"/>
        <w:i w:val="0"/>
        <w:iCs w:val="0"/>
        <w:sz w:val="22"/>
        <w:szCs w:val="22"/>
      </w:rPr>
    </w:lvl>
    <w:lvl w:ilvl="5">
      <w:start w:val="1"/>
      <w:numFmt w:val="lowerRoman"/>
      <w:lvlText w:val="(%6)"/>
      <w:lvlJc w:val="left"/>
      <w:pPr>
        <w:tabs>
          <w:tab w:val="num" w:pos="2160"/>
        </w:tabs>
        <w:ind w:left="2160" w:hanging="720"/>
      </w:pPr>
      <w:rPr>
        <w:rFonts w:ascii="Times New Roman" w:hAnsi="Times New Roman" w:cs="Times New Roman"/>
        <w:b w:val="0"/>
        <w:bCs w:val="0"/>
        <w:i w:val="0"/>
        <w:iCs w:val="0"/>
        <w:sz w:val="22"/>
        <w:szCs w:val="22"/>
      </w:rPr>
    </w:lvl>
    <w:lvl w:ilvl="6">
      <w:start w:val="1"/>
      <w:numFmt w:val="upperLetter"/>
      <w:lvlText w:val="(%7)"/>
      <w:lvlJc w:val="left"/>
      <w:pPr>
        <w:tabs>
          <w:tab w:val="num" w:pos="2160"/>
        </w:tabs>
        <w:ind w:left="2160" w:hanging="720"/>
      </w:pPr>
      <w:rPr>
        <w:rFonts w:cs="Times New Roman"/>
      </w:rPr>
    </w:lvl>
    <w:lvl w:ilvl="7">
      <w:start w:val="1"/>
      <w:numFmt w:val="decimal"/>
      <w:lvlText w:val="(%8)"/>
      <w:lvlJc w:val="left"/>
      <w:pPr>
        <w:tabs>
          <w:tab w:val="num" w:pos="1440"/>
        </w:tabs>
        <w:ind w:left="1440" w:hanging="720"/>
      </w:pPr>
      <w:rPr>
        <w:rFonts w:ascii="Times New Roman" w:hAnsi="Times New Roman" w:cs="Times New Roman"/>
        <w:b w:val="0"/>
        <w:bCs w:val="0"/>
        <w:i w:val="0"/>
        <w:iCs w:val="0"/>
        <w:sz w:val="22"/>
        <w:szCs w:val="22"/>
      </w:rPr>
    </w:lvl>
    <w:lvl w:ilvl="8">
      <w:start w:val="1"/>
      <w:numFmt w:val="decimal"/>
      <w:lvlText w:val="(%9)"/>
      <w:lvlJc w:val="left"/>
      <w:pPr>
        <w:tabs>
          <w:tab w:val="num" w:pos="2160"/>
        </w:tabs>
        <w:ind w:left="2160" w:hanging="720"/>
      </w:pPr>
      <w:rPr>
        <w:rFonts w:ascii="Times New Roman" w:hAnsi="Times New Roman" w:cs="Times New Roman"/>
        <w:b w:val="0"/>
        <w:bCs w:val="0"/>
        <w:i w:val="0"/>
        <w:iCs w:val="0"/>
        <w:sz w:val="22"/>
        <w:szCs w:val="22"/>
      </w:rPr>
    </w:lvl>
  </w:abstractNum>
  <w:abstractNum w:abstractNumId="85" w15:restartNumberingAfterBreak="0">
    <w:nsid w:val="6F253E88"/>
    <w:multiLevelType w:val="multilevel"/>
    <w:tmpl w:val="332C94DA"/>
    <w:lvl w:ilvl="0">
      <w:start w:val="2"/>
      <w:numFmt w:val="decimal"/>
      <w:pStyle w:val="wazza04"/>
      <w:lvlText w:val="%1"/>
      <w:lvlJc w:val="left"/>
      <w:pPr>
        <w:tabs>
          <w:tab w:val="num" w:pos="360"/>
        </w:tabs>
        <w:ind w:left="360" w:hanging="360"/>
      </w:pPr>
      <w:rPr>
        <w:rFonts w:cs="Times New Roman"/>
        <w:b w:val="0"/>
      </w:rPr>
    </w:lvl>
    <w:lvl w:ilvl="1">
      <w:start w:val="1"/>
      <w:numFmt w:val="bullet"/>
      <w:lvlText w:val=""/>
      <w:lvlJc w:val="left"/>
      <w:pPr>
        <w:tabs>
          <w:tab w:val="num" w:pos="360"/>
        </w:tabs>
        <w:ind w:left="360" w:hanging="360"/>
      </w:pPr>
      <w:rPr>
        <w:rFonts w:ascii="Symbol" w:hAnsi="Symbol" w:hint="default"/>
        <w:b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86" w15:restartNumberingAfterBreak="0">
    <w:nsid w:val="70036EE0"/>
    <w:multiLevelType w:val="hybridMultilevel"/>
    <w:tmpl w:val="ADC29E86"/>
    <w:lvl w:ilvl="0" w:tplc="041B000B">
      <w:start w:val="1"/>
      <w:numFmt w:val="bullet"/>
      <w:lvlText w:val=""/>
      <w:lvlJc w:val="left"/>
      <w:pPr>
        <w:ind w:left="836" w:hanging="360"/>
      </w:pPr>
      <w:rPr>
        <w:rFonts w:ascii="Wingdings" w:hAnsi="Wingdings" w:hint="default"/>
      </w:rPr>
    </w:lvl>
    <w:lvl w:ilvl="1" w:tplc="041B0003" w:tentative="1">
      <w:start w:val="1"/>
      <w:numFmt w:val="bullet"/>
      <w:lvlText w:val="o"/>
      <w:lvlJc w:val="left"/>
      <w:pPr>
        <w:ind w:left="1556" w:hanging="360"/>
      </w:pPr>
      <w:rPr>
        <w:rFonts w:ascii="Courier New" w:hAnsi="Courier New" w:cs="Courier New" w:hint="default"/>
      </w:rPr>
    </w:lvl>
    <w:lvl w:ilvl="2" w:tplc="041B0005" w:tentative="1">
      <w:start w:val="1"/>
      <w:numFmt w:val="bullet"/>
      <w:lvlText w:val=""/>
      <w:lvlJc w:val="left"/>
      <w:pPr>
        <w:ind w:left="2276" w:hanging="360"/>
      </w:pPr>
      <w:rPr>
        <w:rFonts w:ascii="Wingdings" w:hAnsi="Wingdings" w:hint="default"/>
      </w:rPr>
    </w:lvl>
    <w:lvl w:ilvl="3" w:tplc="041B0001" w:tentative="1">
      <w:start w:val="1"/>
      <w:numFmt w:val="bullet"/>
      <w:lvlText w:val=""/>
      <w:lvlJc w:val="left"/>
      <w:pPr>
        <w:ind w:left="2996" w:hanging="360"/>
      </w:pPr>
      <w:rPr>
        <w:rFonts w:ascii="Symbol" w:hAnsi="Symbol" w:hint="default"/>
      </w:rPr>
    </w:lvl>
    <w:lvl w:ilvl="4" w:tplc="041B0003" w:tentative="1">
      <w:start w:val="1"/>
      <w:numFmt w:val="bullet"/>
      <w:lvlText w:val="o"/>
      <w:lvlJc w:val="left"/>
      <w:pPr>
        <w:ind w:left="3716" w:hanging="360"/>
      </w:pPr>
      <w:rPr>
        <w:rFonts w:ascii="Courier New" w:hAnsi="Courier New" w:cs="Courier New" w:hint="default"/>
      </w:rPr>
    </w:lvl>
    <w:lvl w:ilvl="5" w:tplc="041B0005" w:tentative="1">
      <w:start w:val="1"/>
      <w:numFmt w:val="bullet"/>
      <w:lvlText w:val=""/>
      <w:lvlJc w:val="left"/>
      <w:pPr>
        <w:ind w:left="4436" w:hanging="360"/>
      </w:pPr>
      <w:rPr>
        <w:rFonts w:ascii="Wingdings" w:hAnsi="Wingdings" w:hint="default"/>
      </w:rPr>
    </w:lvl>
    <w:lvl w:ilvl="6" w:tplc="041B0001" w:tentative="1">
      <w:start w:val="1"/>
      <w:numFmt w:val="bullet"/>
      <w:lvlText w:val=""/>
      <w:lvlJc w:val="left"/>
      <w:pPr>
        <w:ind w:left="5156" w:hanging="360"/>
      </w:pPr>
      <w:rPr>
        <w:rFonts w:ascii="Symbol" w:hAnsi="Symbol" w:hint="default"/>
      </w:rPr>
    </w:lvl>
    <w:lvl w:ilvl="7" w:tplc="041B0003" w:tentative="1">
      <w:start w:val="1"/>
      <w:numFmt w:val="bullet"/>
      <w:lvlText w:val="o"/>
      <w:lvlJc w:val="left"/>
      <w:pPr>
        <w:ind w:left="5876" w:hanging="360"/>
      </w:pPr>
      <w:rPr>
        <w:rFonts w:ascii="Courier New" w:hAnsi="Courier New" w:cs="Courier New" w:hint="default"/>
      </w:rPr>
    </w:lvl>
    <w:lvl w:ilvl="8" w:tplc="041B0005" w:tentative="1">
      <w:start w:val="1"/>
      <w:numFmt w:val="bullet"/>
      <w:lvlText w:val=""/>
      <w:lvlJc w:val="left"/>
      <w:pPr>
        <w:ind w:left="6596" w:hanging="360"/>
      </w:pPr>
      <w:rPr>
        <w:rFonts w:ascii="Wingdings" w:hAnsi="Wingdings" w:hint="default"/>
      </w:rPr>
    </w:lvl>
  </w:abstractNum>
  <w:abstractNum w:abstractNumId="87" w15:restartNumberingAfterBreak="0">
    <w:nsid w:val="701F277E"/>
    <w:multiLevelType w:val="hybridMultilevel"/>
    <w:tmpl w:val="0ACA65AA"/>
    <w:lvl w:ilvl="0" w:tplc="67825808">
      <w:start w:val="1"/>
      <w:numFmt w:val="lowerLetter"/>
      <w:lvlText w:val="%1)"/>
      <w:lvlJc w:val="right"/>
      <w:pPr>
        <w:ind w:left="720" w:hanging="360"/>
      </w:pPr>
      <w:rPr>
        <w:rFonts w:hint="default"/>
      </w:rPr>
    </w:lvl>
    <w:lvl w:ilvl="1" w:tplc="95E01E80">
      <w:numFmt w:val="bullet"/>
      <w:lvlText w:val="-"/>
      <w:lvlJc w:val="left"/>
      <w:pPr>
        <w:ind w:left="1440" w:hanging="360"/>
      </w:pPr>
      <w:rPr>
        <w:rFonts w:ascii="Times New Roman" w:eastAsia="Times New Roman" w:hAnsi="Times New Roman" w:cs="Times New Roman" w:hint="default"/>
      </w:r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67825808">
      <w:start w:val="1"/>
      <w:numFmt w:val="lowerLetter"/>
      <w:lvlText w:val="%5)"/>
      <w:lvlJc w:val="right"/>
      <w:pPr>
        <w:ind w:left="3600" w:hanging="360"/>
      </w:pPr>
      <w:rPr>
        <w:rFonts w:hint="default"/>
      </w:rPr>
    </w:lvl>
    <w:lvl w:ilvl="5" w:tplc="84A0813E">
      <w:start w:val="1"/>
      <w:numFmt w:val="upperLetter"/>
      <w:lvlText w:val="%6)"/>
      <w:lvlJc w:val="left"/>
      <w:pPr>
        <w:ind w:left="1211" w:hanging="360"/>
      </w:pPr>
      <w:rPr>
        <w:rFonts w:hint="default"/>
        <w:b/>
        <w:bCs/>
      </w:r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8" w15:restartNumberingAfterBreak="0">
    <w:nsid w:val="777221F6"/>
    <w:multiLevelType w:val="hybridMultilevel"/>
    <w:tmpl w:val="1776530A"/>
    <w:lvl w:ilvl="0" w:tplc="9CF26AB2">
      <w:start w:val="1"/>
      <w:numFmt w:val="decimal"/>
      <w:lvlText w:val="1.%1."/>
      <w:lvlJc w:val="left"/>
      <w:pPr>
        <w:ind w:left="438" w:hanging="360"/>
      </w:pPr>
      <w:rPr>
        <w:rFonts w:ascii="Times New Roman" w:hAnsi="Times New Roman" w:hint="default"/>
        <w:b w:val="0"/>
        <w:bCs/>
        <w:i w:val="0"/>
        <w:sz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9" w15:restartNumberingAfterBreak="0">
    <w:nsid w:val="79297968"/>
    <w:multiLevelType w:val="hybridMultilevel"/>
    <w:tmpl w:val="BB10EFA6"/>
    <w:lvl w:ilvl="0" w:tplc="2056FDAA">
      <w:start w:val="1"/>
      <w:numFmt w:val="decimal"/>
      <w:lvlText w:val="13.%1."/>
      <w:lvlJc w:val="left"/>
      <w:pPr>
        <w:ind w:left="1400" w:hanging="360"/>
      </w:pPr>
      <w:rPr>
        <w:rFonts w:hint="default"/>
      </w:rPr>
    </w:lvl>
    <w:lvl w:ilvl="1" w:tplc="041B0019" w:tentative="1">
      <w:start w:val="1"/>
      <w:numFmt w:val="lowerLetter"/>
      <w:lvlText w:val="%2."/>
      <w:lvlJc w:val="left"/>
      <w:pPr>
        <w:ind w:left="2120" w:hanging="360"/>
      </w:pPr>
    </w:lvl>
    <w:lvl w:ilvl="2" w:tplc="041B001B" w:tentative="1">
      <w:start w:val="1"/>
      <w:numFmt w:val="lowerRoman"/>
      <w:lvlText w:val="%3."/>
      <w:lvlJc w:val="right"/>
      <w:pPr>
        <w:ind w:left="2840" w:hanging="180"/>
      </w:pPr>
    </w:lvl>
    <w:lvl w:ilvl="3" w:tplc="041B000F" w:tentative="1">
      <w:start w:val="1"/>
      <w:numFmt w:val="decimal"/>
      <w:lvlText w:val="%4."/>
      <w:lvlJc w:val="left"/>
      <w:pPr>
        <w:ind w:left="3560" w:hanging="360"/>
      </w:pPr>
    </w:lvl>
    <w:lvl w:ilvl="4" w:tplc="041B0019" w:tentative="1">
      <w:start w:val="1"/>
      <w:numFmt w:val="lowerLetter"/>
      <w:lvlText w:val="%5."/>
      <w:lvlJc w:val="left"/>
      <w:pPr>
        <w:ind w:left="4280" w:hanging="360"/>
      </w:pPr>
    </w:lvl>
    <w:lvl w:ilvl="5" w:tplc="041B001B" w:tentative="1">
      <w:start w:val="1"/>
      <w:numFmt w:val="lowerRoman"/>
      <w:lvlText w:val="%6."/>
      <w:lvlJc w:val="right"/>
      <w:pPr>
        <w:ind w:left="5000" w:hanging="180"/>
      </w:pPr>
    </w:lvl>
    <w:lvl w:ilvl="6" w:tplc="041B000F" w:tentative="1">
      <w:start w:val="1"/>
      <w:numFmt w:val="decimal"/>
      <w:lvlText w:val="%7."/>
      <w:lvlJc w:val="left"/>
      <w:pPr>
        <w:ind w:left="5720" w:hanging="360"/>
      </w:pPr>
    </w:lvl>
    <w:lvl w:ilvl="7" w:tplc="041B0019" w:tentative="1">
      <w:start w:val="1"/>
      <w:numFmt w:val="lowerLetter"/>
      <w:lvlText w:val="%8."/>
      <w:lvlJc w:val="left"/>
      <w:pPr>
        <w:ind w:left="6440" w:hanging="360"/>
      </w:pPr>
    </w:lvl>
    <w:lvl w:ilvl="8" w:tplc="041B001B" w:tentative="1">
      <w:start w:val="1"/>
      <w:numFmt w:val="lowerRoman"/>
      <w:lvlText w:val="%9."/>
      <w:lvlJc w:val="right"/>
      <w:pPr>
        <w:ind w:left="7160" w:hanging="180"/>
      </w:pPr>
    </w:lvl>
  </w:abstractNum>
  <w:abstractNum w:abstractNumId="90" w15:restartNumberingAfterBreak="0">
    <w:nsid w:val="79AA30D0"/>
    <w:multiLevelType w:val="hybridMultilevel"/>
    <w:tmpl w:val="B5947ECC"/>
    <w:lvl w:ilvl="0" w:tplc="67825808">
      <w:start w:val="1"/>
      <w:numFmt w:val="lowerLetter"/>
      <w:lvlText w:val="%1)"/>
      <w:lvlJc w:val="right"/>
      <w:pPr>
        <w:ind w:left="644" w:hanging="360"/>
      </w:pPr>
      <w:rPr>
        <w:rFonts w:hint="default"/>
        <w:b w:val="0"/>
      </w:rPr>
    </w:lvl>
    <w:lvl w:ilvl="1" w:tplc="AC78F34C">
      <w:start w:val="1"/>
      <w:numFmt w:val="lowerLetter"/>
      <w:lvlText w:val="%21)"/>
      <w:lvlJc w:val="left"/>
      <w:pPr>
        <w:ind w:left="1364" w:hanging="360"/>
      </w:pPr>
      <w:rPr>
        <w:rFonts w:hint="default"/>
      </w:r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91" w15:restartNumberingAfterBreak="0">
    <w:nsid w:val="7B86233F"/>
    <w:multiLevelType w:val="multilevel"/>
    <w:tmpl w:val="C924FBC6"/>
    <w:lvl w:ilvl="0">
      <w:start w:val="2"/>
      <w:numFmt w:val="decimal"/>
      <w:lvlText w:val="%1."/>
      <w:lvlJc w:val="left"/>
      <w:pPr>
        <w:ind w:left="4330" w:hanging="360"/>
      </w:pPr>
      <w:rPr>
        <w:rFonts w:hint="default"/>
        <w:b/>
        <w:i w:val="0"/>
        <w:sz w:val="22"/>
        <w:szCs w:val="22"/>
      </w:rPr>
    </w:lvl>
    <w:lvl w:ilvl="1">
      <w:start w:val="1"/>
      <w:numFmt w:val="decimal"/>
      <w:lvlText w:val="3.%2."/>
      <w:lvlJc w:val="left"/>
      <w:pPr>
        <w:ind w:left="1778" w:hanging="360"/>
      </w:pPr>
      <w:rPr>
        <w:rFonts w:hint="default"/>
        <w:b w:val="0"/>
        <w:i w:val="0"/>
        <w:color w:val="auto"/>
        <w:sz w:val="22"/>
        <w:szCs w:val="22"/>
      </w:rPr>
    </w:lvl>
    <w:lvl w:ilvl="2">
      <w:start w:val="1"/>
      <w:numFmt w:val="decimal"/>
      <w:isLgl/>
      <w:lvlText w:val="3.%2.%3."/>
      <w:lvlJc w:val="left"/>
      <w:pPr>
        <w:ind w:left="10036" w:hanging="720"/>
      </w:pPr>
      <w:rPr>
        <w:rFonts w:hint="default"/>
        <w:b w:val="0"/>
        <w:i w:val="0"/>
        <w:sz w:val="22"/>
        <w:szCs w:val="22"/>
      </w:rPr>
    </w:lvl>
    <w:lvl w:ilvl="3">
      <w:start w:val="1"/>
      <w:numFmt w:val="decimal"/>
      <w:isLgl/>
      <w:lvlText w:val="%1.%2.%3.%4."/>
      <w:lvlJc w:val="left"/>
      <w:pPr>
        <w:ind w:left="4690" w:hanging="720"/>
      </w:pPr>
      <w:rPr>
        <w:rFonts w:hint="default"/>
        <w:b w:val="0"/>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92" w15:restartNumberingAfterBreak="0">
    <w:nsid w:val="7CBE5042"/>
    <w:multiLevelType w:val="multilevel"/>
    <w:tmpl w:val="2B3286C2"/>
    <w:styleLink w:val="tl9"/>
    <w:lvl w:ilvl="0">
      <w:start w:val="3"/>
      <w:numFmt w:val="decimal"/>
      <w:lvlText w:val="%1"/>
      <w:lvlJc w:val="left"/>
      <w:pPr>
        <w:ind w:left="360" w:hanging="360"/>
      </w:pPr>
      <w:rPr>
        <w:rFonts w:hint="default"/>
        <w:b/>
        <w:i w:val="0"/>
        <w:sz w:val="22"/>
        <w:szCs w:val="22"/>
      </w:rPr>
    </w:lvl>
    <w:lvl w:ilvl="1">
      <w:start w:val="1"/>
      <w:numFmt w:val="decimal"/>
      <w:lvlText w:val="%1.%2"/>
      <w:lvlJc w:val="left"/>
      <w:pPr>
        <w:ind w:left="360" w:hanging="360"/>
      </w:pPr>
      <w:rPr>
        <w:rFonts w:hint="default"/>
        <w:b w:val="0"/>
        <w:i w:val="0"/>
        <w:color w:val="auto"/>
        <w:sz w:val="24"/>
        <w:szCs w:val="24"/>
      </w:rPr>
    </w:lvl>
    <w:lvl w:ilvl="2">
      <w:start w:val="1"/>
      <w:numFmt w:val="decimal"/>
      <w:lvlText w:val="%1.%2.%3"/>
      <w:lvlJc w:val="left"/>
      <w:pPr>
        <w:ind w:left="720" w:hanging="720"/>
      </w:pPr>
      <w:rPr>
        <w:rFonts w:hint="default"/>
        <w:b w:val="0"/>
        <w:i w:val="0"/>
        <w:sz w:val="22"/>
        <w:szCs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7DCE16BB"/>
    <w:multiLevelType w:val="multilevel"/>
    <w:tmpl w:val="FBBC1AFE"/>
    <w:lvl w:ilvl="0">
      <w:start w:val="1"/>
      <w:numFmt w:val="decimal"/>
      <w:lvlText w:val="%1."/>
      <w:lvlJc w:val="left"/>
      <w:pPr>
        <w:ind w:left="4440" w:hanging="360"/>
      </w:pPr>
      <w:rPr>
        <w:rFonts w:hint="default"/>
        <w:b/>
        <w:i w:val="0"/>
        <w:sz w:val="22"/>
        <w:szCs w:val="22"/>
      </w:rPr>
    </w:lvl>
    <w:lvl w:ilvl="1">
      <w:start w:val="1"/>
      <w:numFmt w:val="decimal"/>
      <w:lvlText w:val="9.%2."/>
      <w:lvlJc w:val="left"/>
      <w:pPr>
        <w:ind w:left="360" w:hanging="360"/>
      </w:pPr>
      <w:rPr>
        <w:rFonts w:ascii="Times New Roman" w:hAnsi="Times New Roman" w:hint="default"/>
        <w:b w:val="0"/>
        <w:i w:val="0"/>
        <w:sz w:val="22"/>
        <w:szCs w:val="22"/>
      </w:rPr>
    </w:lvl>
    <w:lvl w:ilvl="2">
      <w:start w:val="1"/>
      <w:numFmt w:val="decimal"/>
      <w:isLgl/>
      <w:lvlText w:val="%1.%2.%3."/>
      <w:lvlJc w:val="left"/>
      <w:pPr>
        <w:ind w:left="9810" w:hanging="720"/>
      </w:pPr>
      <w:rPr>
        <w:rFonts w:hint="default"/>
        <w:b w:val="0"/>
        <w:i w:val="0"/>
        <w:sz w:val="22"/>
        <w:szCs w:val="22"/>
      </w:rPr>
    </w:lvl>
    <w:lvl w:ilvl="3">
      <w:start w:val="1"/>
      <w:numFmt w:val="decimal"/>
      <w:isLgl/>
      <w:lvlText w:val="%1.%2.%3.%4."/>
      <w:lvlJc w:val="left"/>
      <w:pPr>
        <w:ind w:left="5208" w:hanging="720"/>
      </w:pPr>
      <w:rPr>
        <w:rFonts w:hint="default"/>
        <w:b w:val="0"/>
      </w:rPr>
    </w:lvl>
    <w:lvl w:ilvl="4">
      <w:start w:val="1"/>
      <w:numFmt w:val="decimal"/>
      <w:isLgl/>
      <w:lvlText w:val="%1.%2.%3.%4.%5."/>
      <w:lvlJc w:val="left"/>
      <w:pPr>
        <w:ind w:left="5568" w:hanging="1080"/>
      </w:pPr>
      <w:rPr>
        <w:rFonts w:hint="default"/>
      </w:rPr>
    </w:lvl>
    <w:lvl w:ilvl="5">
      <w:start w:val="1"/>
      <w:numFmt w:val="decimal"/>
      <w:isLgl/>
      <w:lvlText w:val="%1.%2.%3.%4.%5.%6."/>
      <w:lvlJc w:val="left"/>
      <w:pPr>
        <w:ind w:left="5568" w:hanging="1080"/>
      </w:pPr>
      <w:rPr>
        <w:rFonts w:hint="default"/>
      </w:rPr>
    </w:lvl>
    <w:lvl w:ilvl="6">
      <w:start w:val="1"/>
      <w:numFmt w:val="decimal"/>
      <w:isLgl/>
      <w:lvlText w:val="%1.%2.%3.%4.%5.%6.%7."/>
      <w:lvlJc w:val="left"/>
      <w:pPr>
        <w:ind w:left="5928" w:hanging="1440"/>
      </w:pPr>
      <w:rPr>
        <w:rFonts w:hint="default"/>
      </w:rPr>
    </w:lvl>
    <w:lvl w:ilvl="7">
      <w:start w:val="1"/>
      <w:numFmt w:val="decimal"/>
      <w:isLgl/>
      <w:lvlText w:val="%1.%2.%3.%4.%5.%6.%7.%8."/>
      <w:lvlJc w:val="left"/>
      <w:pPr>
        <w:ind w:left="5928" w:hanging="1440"/>
      </w:pPr>
      <w:rPr>
        <w:rFonts w:hint="default"/>
      </w:rPr>
    </w:lvl>
    <w:lvl w:ilvl="8">
      <w:start w:val="1"/>
      <w:numFmt w:val="decimal"/>
      <w:isLgl/>
      <w:lvlText w:val="%1.%2.%3.%4.%5.%6.%7.%8.%9."/>
      <w:lvlJc w:val="left"/>
      <w:pPr>
        <w:ind w:left="6288" w:hanging="1800"/>
      </w:pPr>
      <w:rPr>
        <w:rFonts w:hint="default"/>
      </w:rPr>
    </w:lvl>
  </w:abstractNum>
  <w:abstractNum w:abstractNumId="94" w15:restartNumberingAfterBreak="0">
    <w:nsid w:val="7E8A3CDB"/>
    <w:multiLevelType w:val="hybridMultilevel"/>
    <w:tmpl w:val="3EEE7A46"/>
    <w:lvl w:ilvl="0" w:tplc="7116B316">
      <w:start w:val="1"/>
      <w:numFmt w:val="decimal"/>
      <w:lvlText w:val="3.4.%1."/>
      <w:lvlJc w:val="left"/>
      <w:pPr>
        <w:ind w:left="43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327438819">
    <w:abstractNumId w:val="0"/>
  </w:num>
  <w:num w:numId="2" w16cid:durableId="23948931">
    <w:abstractNumId w:val="1"/>
    <w:lvlOverride w:ilvl="0">
      <w:startOverride w:val="1"/>
      <w:lvl w:ilvl="0">
        <w:start w:val="1"/>
        <w:numFmt w:val="decimal"/>
        <w:pStyle w:val="Quick1"/>
        <w:lvlText w:val="%1."/>
        <w:lvlJc w:val="left"/>
      </w:lvl>
    </w:lvlOverride>
  </w:num>
  <w:num w:numId="3" w16cid:durableId="366874888">
    <w:abstractNumId w:val="85"/>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3597419">
    <w:abstractNumId w:val="17"/>
  </w:num>
  <w:num w:numId="5" w16cid:durableId="1909723902">
    <w:abstractNumId w:val="5"/>
  </w:num>
  <w:num w:numId="6" w16cid:durableId="1831754704">
    <w:abstractNumId w:val="77"/>
  </w:num>
  <w:num w:numId="7" w16cid:durableId="1900557373">
    <w:abstractNumId w:val="56"/>
  </w:num>
  <w:num w:numId="8" w16cid:durableId="731467673">
    <w:abstractNumId w:val="29"/>
  </w:num>
  <w:num w:numId="9" w16cid:durableId="1275870715">
    <w:abstractNumId w:val="20"/>
  </w:num>
  <w:num w:numId="10" w16cid:durableId="40400959">
    <w:abstractNumId w:val="46"/>
  </w:num>
  <w:num w:numId="11" w16cid:durableId="1177883193">
    <w:abstractNumId w:val="73"/>
  </w:num>
  <w:num w:numId="12" w16cid:durableId="1649899731">
    <w:abstractNumId w:val="81"/>
  </w:num>
  <w:num w:numId="13" w16cid:durableId="1446387966">
    <w:abstractNumId w:val="34"/>
  </w:num>
  <w:num w:numId="14" w16cid:durableId="1580362279">
    <w:abstractNumId w:val="8"/>
  </w:num>
  <w:num w:numId="15" w16cid:durableId="1407266021">
    <w:abstractNumId w:val="82"/>
  </w:num>
  <w:num w:numId="16" w16cid:durableId="2069961344">
    <w:abstractNumId w:val="87"/>
  </w:num>
  <w:num w:numId="17" w16cid:durableId="1715695372">
    <w:abstractNumId w:val="67"/>
  </w:num>
  <w:num w:numId="18" w16cid:durableId="1955284483">
    <w:abstractNumId w:val="9"/>
  </w:num>
  <w:num w:numId="19" w16cid:durableId="1796948367">
    <w:abstractNumId w:val="71"/>
  </w:num>
  <w:num w:numId="20" w16cid:durableId="2125687913">
    <w:abstractNumId w:val="59"/>
  </w:num>
  <w:num w:numId="21" w16cid:durableId="1342245667">
    <w:abstractNumId w:val="24"/>
  </w:num>
  <w:num w:numId="22" w16cid:durableId="319582879">
    <w:abstractNumId w:val="19"/>
  </w:num>
  <w:num w:numId="23" w16cid:durableId="1533417973">
    <w:abstractNumId w:val="90"/>
  </w:num>
  <w:num w:numId="24" w16cid:durableId="248849352">
    <w:abstractNumId w:val="7"/>
  </w:num>
  <w:num w:numId="25" w16cid:durableId="1717772639">
    <w:abstractNumId w:val="35"/>
  </w:num>
  <w:num w:numId="26" w16cid:durableId="1942688577">
    <w:abstractNumId w:val="62"/>
  </w:num>
  <w:num w:numId="27" w16cid:durableId="1551765514">
    <w:abstractNumId w:val="48"/>
  </w:num>
  <w:num w:numId="28" w16cid:durableId="1778482177">
    <w:abstractNumId w:val="3"/>
  </w:num>
  <w:num w:numId="29" w16cid:durableId="43335390">
    <w:abstractNumId w:val="60"/>
  </w:num>
  <w:num w:numId="30" w16cid:durableId="319164379">
    <w:abstractNumId w:val="92"/>
  </w:num>
  <w:num w:numId="31" w16cid:durableId="271207475">
    <w:abstractNumId w:val="18"/>
  </w:num>
  <w:num w:numId="32" w16cid:durableId="680011449">
    <w:abstractNumId w:val="30"/>
  </w:num>
  <w:num w:numId="33" w16cid:durableId="1723553067">
    <w:abstractNumId w:val="2"/>
  </w:num>
  <w:num w:numId="34" w16cid:durableId="1194659361">
    <w:abstractNumId w:val="62"/>
    <w:lvlOverride w:ilvl="0">
      <w:startOverride w:val="1"/>
    </w:lvlOverride>
  </w:num>
  <w:num w:numId="35" w16cid:durableId="2107115308">
    <w:abstractNumId w:val="45"/>
  </w:num>
  <w:num w:numId="36" w16cid:durableId="1928617333">
    <w:abstractNumId w:val="42"/>
  </w:num>
  <w:num w:numId="37" w16cid:durableId="1852717218">
    <w:abstractNumId w:val="62"/>
    <w:lvlOverride w:ilvl="0">
      <w:startOverride w:val="1"/>
    </w:lvlOverride>
  </w:num>
  <w:num w:numId="38" w16cid:durableId="413086346">
    <w:abstractNumId w:val="91"/>
  </w:num>
  <w:num w:numId="39" w16cid:durableId="313028187">
    <w:abstractNumId w:val="57"/>
  </w:num>
  <w:num w:numId="40" w16cid:durableId="135831048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20136861">
    <w:abstractNumId w:val="70"/>
  </w:num>
  <w:num w:numId="42" w16cid:durableId="310982895">
    <w:abstractNumId w:val="16"/>
  </w:num>
  <w:num w:numId="43" w16cid:durableId="2111729447">
    <w:abstractNumId w:val="31"/>
  </w:num>
  <w:num w:numId="44" w16cid:durableId="2123185340">
    <w:abstractNumId w:val="68"/>
  </w:num>
  <w:num w:numId="45" w16cid:durableId="823546475">
    <w:abstractNumId w:val="40"/>
  </w:num>
  <w:num w:numId="46" w16cid:durableId="425613846">
    <w:abstractNumId w:val="22"/>
  </w:num>
  <w:num w:numId="47" w16cid:durableId="332539166">
    <w:abstractNumId w:val="39"/>
  </w:num>
  <w:num w:numId="48" w16cid:durableId="385758139">
    <w:abstractNumId w:val="37"/>
  </w:num>
  <w:num w:numId="49" w16cid:durableId="58478200">
    <w:abstractNumId w:val="53"/>
  </w:num>
  <w:num w:numId="50" w16cid:durableId="322129630">
    <w:abstractNumId w:val="14"/>
  </w:num>
  <w:num w:numId="51" w16cid:durableId="1407268213">
    <w:abstractNumId w:val="79"/>
  </w:num>
  <w:num w:numId="52" w16cid:durableId="855120712">
    <w:abstractNumId w:val="65"/>
  </w:num>
  <w:num w:numId="53" w16cid:durableId="1005786173">
    <w:abstractNumId w:val="15"/>
  </w:num>
  <w:num w:numId="54" w16cid:durableId="1139222209">
    <w:abstractNumId w:val="55"/>
  </w:num>
  <w:num w:numId="55" w16cid:durableId="145438301">
    <w:abstractNumId w:val="58"/>
  </w:num>
  <w:num w:numId="56" w16cid:durableId="1738359289">
    <w:abstractNumId w:val="84"/>
  </w:num>
  <w:num w:numId="57" w16cid:durableId="1604993941">
    <w:abstractNumId w:val="72"/>
  </w:num>
  <w:num w:numId="58" w16cid:durableId="869103234">
    <w:abstractNumId w:val="93"/>
  </w:num>
  <w:num w:numId="59" w16cid:durableId="1459251760">
    <w:abstractNumId w:val="23"/>
  </w:num>
  <w:num w:numId="60" w16cid:durableId="1877619401">
    <w:abstractNumId w:val="63"/>
  </w:num>
  <w:num w:numId="61" w16cid:durableId="1394815031">
    <w:abstractNumId w:val="74"/>
  </w:num>
  <w:num w:numId="62" w16cid:durableId="403650642">
    <w:abstractNumId w:val="83"/>
  </w:num>
  <w:num w:numId="63" w16cid:durableId="526531863">
    <w:abstractNumId w:val="89"/>
  </w:num>
  <w:num w:numId="64" w16cid:durableId="1773477625">
    <w:abstractNumId w:val="66"/>
  </w:num>
  <w:num w:numId="65" w16cid:durableId="128405016">
    <w:abstractNumId w:val="27"/>
  </w:num>
  <w:num w:numId="66" w16cid:durableId="344867412">
    <w:abstractNumId w:val="61"/>
  </w:num>
  <w:num w:numId="67" w16cid:durableId="139078614">
    <w:abstractNumId w:val="50"/>
  </w:num>
  <w:num w:numId="68" w16cid:durableId="1542210327">
    <w:abstractNumId w:val="64"/>
  </w:num>
  <w:num w:numId="69" w16cid:durableId="1010059250">
    <w:abstractNumId w:val="78"/>
  </w:num>
  <w:num w:numId="70" w16cid:durableId="1618484040">
    <w:abstractNumId w:val="75"/>
  </w:num>
  <w:num w:numId="71" w16cid:durableId="736978564">
    <w:abstractNumId w:val="49"/>
  </w:num>
  <w:num w:numId="72" w16cid:durableId="1993945125">
    <w:abstractNumId w:val="10"/>
  </w:num>
  <w:num w:numId="73" w16cid:durableId="1656298361">
    <w:abstractNumId w:val="36"/>
  </w:num>
  <w:num w:numId="74" w16cid:durableId="1328702984">
    <w:abstractNumId w:val="47"/>
  </w:num>
  <w:num w:numId="75" w16cid:durableId="2119446021">
    <w:abstractNumId w:val="6"/>
  </w:num>
  <w:num w:numId="76" w16cid:durableId="205336789">
    <w:abstractNumId w:val="80"/>
  </w:num>
  <w:num w:numId="77" w16cid:durableId="526065717">
    <w:abstractNumId w:val="43"/>
  </w:num>
  <w:num w:numId="78" w16cid:durableId="781220848">
    <w:abstractNumId w:val="21"/>
  </w:num>
  <w:num w:numId="79" w16cid:durableId="57747777">
    <w:abstractNumId w:val="28"/>
  </w:num>
  <w:num w:numId="80" w16cid:durableId="1294213260">
    <w:abstractNumId w:val="4"/>
  </w:num>
  <w:num w:numId="81" w16cid:durableId="1706515000">
    <w:abstractNumId w:val="25"/>
  </w:num>
  <w:num w:numId="82" w16cid:durableId="557983604">
    <w:abstractNumId w:val="33"/>
  </w:num>
  <w:num w:numId="83" w16cid:durableId="328366484">
    <w:abstractNumId w:val="51"/>
  </w:num>
  <w:num w:numId="84" w16cid:durableId="1924678499">
    <w:abstractNumId w:val="11"/>
  </w:num>
  <w:num w:numId="85" w16cid:durableId="1714386864">
    <w:abstractNumId w:val="88"/>
  </w:num>
  <w:num w:numId="86" w16cid:durableId="2031107579">
    <w:abstractNumId w:val="94"/>
  </w:num>
  <w:num w:numId="87" w16cid:durableId="1954555104">
    <w:abstractNumId w:val="13"/>
  </w:num>
  <w:num w:numId="88" w16cid:durableId="33776660">
    <w:abstractNumId w:val="26"/>
  </w:num>
  <w:num w:numId="89" w16cid:durableId="1263951443">
    <w:abstractNumId w:val="86"/>
  </w:num>
  <w:num w:numId="90" w16cid:durableId="328532342">
    <w:abstractNumId w:val="52"/>
  </w:num>
  <w:num w:numId="91" w16cid:durableId="1053887516">
    <w:abstractNumId w:val="44"/>
  </w:num>
  <w:num w:numId="92" w16cid:durableId="2029790210">
    <w:abstractNumId w:val="12"/>
  </w:num>
  <w:num w:numId="93" w16cid:durableId="737214688">
    <w:abstractNumId w:val="54"/>
  </w:num>
  <w:num w:numId="94" w16cid:durableId="319191237">
    <w:abstractNumId w:val="32"/>
  </w:num>
  <w:num w:numId="95" w16cid:durableId="1058170859">
    <w:abstractNumId w:val="69"/>
  </w:num>
  <w:num w:numId="96" w16cid:durableId="1123301992">
    <w:abstractNumId w:val="76"/>
  </w:num>
  <w:num w:numId="97" w16cid:durableId="910114167">
    <w:abstractNumId w:val="38"/>
  </w:num>
  <w:num w:numId="98" w16cid:durableId="211696361">
    <w:abstractNumId w:val="41"/>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rbora Kučerková">
    <w15:presenceInfo w15:providerId="AD" w15:userId="S::barbora.kucerkova@ebiz.sk::624228d7-8d62-4d88-b0b9-8b2a21b1da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113"/>
  <w:drawingGridHorizontalSpacing w:val="68"/>
  <w:drawingGridVerticalSpacing w:val="68"/>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AFC"/>
    <w:rsid w:val="0000026A"/>
    <w:rsid w:val="00000660"/>
    <w:rsid w:val="00000801"/>
    <w:rsid w:val="00000859"/>
    <w:rsid w:val="00000A3E"/>
    <w:rsid w:val="00000DBD"/>
    <w:rsid w:val="0000127D"/>
    <w:rsid w:val="000014D8"/>
    <w:rsid w:val="0000160D"/>
    <w:rsid w:val="00001712"/>
    <w:rsid w:val="00001869"/>
    <w:rsid w:val="000018E3"/>
    <w:rsid w:val="00001A34"/>
    <w:rsid w:val="00001E57"/>
    <w:rsid w:val="00002089"/>
    <w:rsid w:val="00002251"/>
    <w:rsid w:val="00002591"/>
    <w:rsid w:val="00002674"/>
    <w:rsid w:val="0000282E"/>
    <w:rsid w:val="00002A86"/>
    <w:rsid w:val="00002B8F"/>
    <w:rsid w:val="00002F8C"/>
    <w:rsid w:val="0000312A"/>
    <w:rsid w:val="000032DC"/>
    <w:rsid w:val="0000334A"/>
    <w:rsid w:val="000033C8"/>
    <w:rsid w:val="00003476"/>
    <w:rsid w:val="000035FC"/>
    <w:rsid w:val="000037CB"/>
    <w:rsid w:val="00003A18"/>
    <w:rsid w:val="00004561"/>
    <w:rsid w:val="00004B07"/>
    <w:rsid w:val="00004CB1"/>
    <w:rsid w:val="00004E8C"/>
    <w:rsid w:val="0000505C"/>
    <w:rsid w:val="000051E2"/>
    <w:rsid w:val="0000535A"/>
    <w:rsid w:val="00006467"/>
    <w:rsid w:val="0000654E"/>
    <w:rsid w:val="000068AA"/>
    <w:rsid w:val="00006F24"/>
    <w:rsid w:val="00006FC0"/>
    <w:rsid w:val="0000710D"/>
    <w:rsid w:val="000073AD"/>
    <w:rsid w:val="0000750C"/>
    <w:rsid w:val="0000777A"/>
    <w:rsid w:val="00007B7E"/>
    <w:rsid w:val="00010323"/>
    <w:rsid w:val="0001036C"/>
    <w:rsid w:val="00010880"/>
    <w:rsid w:val="0001097D"/>
    <w:rsid w:val="0001130D"/>
    <w:rsid w:val="00011695"/>
    <w:rsid w:val="00011702"/>
    <w:rsid w:val="00011808"/>
    <w:rsid w:val="0001181C"/>
    <w:rsid w:val="00012000"/>
    <w:rsid w:val="0001215C"/>
    <w:rsid w:val="000121EE"/>
    <w:rsid w:val="000123DD"/>
    <w:rsid w:val="0001271B"/>
    <w:rsid w:val="00012929"/>
    <w:rsid w:val="00012AF9"/>
    <w:rsid w:val="00012CAF"/>
    <w:rsid w:val="0001305E"/>
    <w:rsid w:val="00013163"/>
    <w:rsid w:val="000131E2"/>
    <w:rsid w:val="0001330A"/>
    <w:rsid w:val="000134DE"/>
    <w:rsid w:val="000134E5"/>
    <w:rsid w:val="000134E8"/>
    <w:rsid w:val="00013AE2"/>
    <w:rsid w:val="00013D71"/>
    <w:rsid w:val="00013DC3"/>
    <w:rsid w:val="00014424"/>
    <w:rsid w:val="00014481"/>
    <w:rsid w:val="00014640"/>
    <w:rsid w:val="00014D2F"/>
    <w:rsid w:val="00014E78"/>
    <w:rsid w:val="000155DA"/>
    <w:rsid w:val="0001568A"/>
    <w:rsid w:val="000156F5"/>
    <w:rsid w:val="00015917"/>
    <w:rsid w:val="00015C48"/>
    <w:rsid w:val="00015C74"/>
    <w:rsid w:val="00015D3A"/>
    <w:rsid w:val="00015D9D"/>
    <w:rsid w:val="00015E5B"/>
    <w:rsid w:val="0001669C"/>
    <w:rsid w:val="0001687C"/>
    <w:rsid w:val="00016B20"/>
    <w:rsid w:val="00016C18"/>
    <w:rsid w:val="000170E6"/>
    <w:rsid w:val="00017336"/>
    <w:rsid w:val="00017356"/>
    <w:rsid w:val="00017437"/>
    <w:rsid w:val="000179C7"/>
    <w:rsid w:val="00017AF4"/>
    <w:rsid w:val="00017BEB"/>
    <w:rsid w:val="00017FE1"/>
    <w:rsid w:val="00020188"/>
    <w:rsid w:val="0002047A"/>
    <w:rsid w:val="000205D4"/>
    <w:rsid w:val="00020664"/>
    <w:rsid w:val="0002089C"/>
    <w:rsid w:val="00020932"/>
    <w:rsid w:val="00020A65"/>
    <w:rsid w:val="00020BB6"/>
    <w:rsid w:val="00020D48"/>
    <w:rsid w:val="000210CF"/>
    <w:rsid w:val="00021358"/>
    <w:rsid w:val="00021416"/>
    <w:rsid w:val="000214A7"/>
    <w:rsid w:val="00021818"/>
    <w:rsid w:val="0002191B"/>
    <w:rsid w:val="00021B89"/>
    <w:rsid w:val="00021C2E"/>
    <w:rsid w:val="00021E54"/>
    <w:rsid w:val="00021FDD"/>
    <w:rsid w:val="000222FC"/>
    <w:rsid w:val="00022786"/>
    <w:rsid w:val="000227A8"/>
    <w:rsid w:val="00022EB4"/>
    <w:rsid w:val="00022F16"/>
    <w:rsid w:val="000230D4"/>
    <w:rsid w:val="000232DD"/>
    <w:rsid w:val="000233B2"/>
    <w:rsid w:val="00023506"/>
    <w:rsid w:val="000239DD"/>
    <w:rsid w:val="00023C3A"/>
    <w:rsid w:val="000245F9"/>
    <w:rsid w:val="0002463F"/>
    <w:rsid w:val="0002499C"/>
    <w:rsid w:val="00024A16"/>
    <w:rsid w:val="00024C77"/>
    <w:rsid w:val="00024E37"/>
    <w:rsid w:val="00024F45"/>
    <w:rsid w:val="000256DA"/>
    <w:rsid w:val="000256DE"/>
    <w:rsid w:val="00025B22"/>
    <w:rsid w:val="00025EE3"/>
    <w:rsid w:val="00025FC6"/>
    <w:rsid w:val="000262FE"/>
    <w:rsid w:val="000263B4"/>
    <w:rsid w:val="00026D77"/>
    <w:rsid w:val="00026DB8"/>
    <w:rsid w:val="00026F84"/>
    <w:rsid w:val="0002746F"/>
    <w:rsid w:val="000278EC"/>
    <w:rsid w:val="00027E1F"/>
    <w:rsid w:val="00027EAB"/>
    <w:rsid w:val="00030582"/>
    <w:rsid w:val="00030917"/>
    <w:rsid w:val="00030E1E"/>
    <w:rsid w:val="000310D3"/>
    <w:rsid w:val="000312A9"/>
    <w:rsid w:val="000313FA"/>
    <w:rsid w:val="0003142A"/>
    <w:rsid w:val="000314C5"/>
    <w:rsid w:val="000315AD"/>
    <w:rsid w:val="00031658"/>
    <w:rsid w:val="0003169A"/>
    <w:rsid w:val="00031817"/>
    <w:rsid w:val="00032083"/>
    <w:rsid w:val="000321D6"/>
    <w:rsid w:val="000324E0"/>
    <w:rsid w:val="00032EFF"/>
    <w:rsid w:val="00033000"/>
    <w:rsid w:val="000330E4"/>
    <w:rsid w:val="0003342C"/>
    <w:rsid w:val="00033719"/>
    <w:rsid w:val="00034026"/>
    <w:rsid w:val="000340D9"/>
    <w:rsid w:val="0003425E"/>
    <w:rsid w:val="0003428E"/>
    <w:rsid w:val="000342A8"/>
    <w:rsid w:val="00034404"/>
    <w:rsid w:val="000346A1"/>
    <w:rsid w:val="0003488B"/>
    <w:rsid w:val="000349D3"/>
    <w:rsid w:val="00034B87"/>
    <w:rsid w:val="00034B99"/>
    <w:rsid w:val="00034E50"/>
    <w:rsid w:val="00035413"/>
    <w:rsid w:val="00035485"/>
    <w:rsid w:val="0003560D"/>
    <w:rsid w:val="000356F0"/>
    <w:rsid w:val="00035721"/>
    <w:rsid w:val="000358D8"/>
    <w:rsid w:val="00035A4B"/>
    <w:rsid w:val="00035ABC"/>
    <w:rsid w:val="00035DB5"/>
    <w:rsid w:val="00036240"/>
    <w:rsid w:val="00036913"/>
    <w:rsid w:val="00036C47"/>
    <w:rsid w:val="00036DCC"/>
    <w:rsid w:val="00036F85"/>
    <w:rsid w:val="0003703D"/>
    <w:rsid w:val="00037186"/>
    <w:rsid w:val="000372C1"/>
    <w:rsid w:val="000374DA"/>
    <w:rsid w:val="00037505"/>
    <w:rsid w:val="00037828"/>
    <w:rsid w:val="00037DEE"/>
    <w:rsid w:val="00037EF1"/>
    <w:rsid w:val="00037F11"/>
    <w:rsid w:val="00037F30"/>
    <w:rsid w:val="00037F3D"/>
    <w:rsid w:val="00037FCF"/>
    <w:rsid w:val="000403D2"/>
    <w:rsid w:val="0004066F"/>
    <w:rsid w:val="0004080F"/>
    <w:rsid w:val="000408C7"/>
    <w:rsid w:val="000409AA"/>
    <w:rsid w:val="00040BD0"/>
    <w:rsid w:val="00040F1B"/>
    <w:rsid w:val="000411C0"/>
    <w:rsid w:val="000413A3"/>
    <w:rsid w:val="000413D5"/>
    <w:rsid w:val="00041973"/>
    <w:rsid w:val="00041F16"/>
    <w:rsid w:val="0004209A"/>
    <w:rsid w:val="000420E5"/>
    <w:rsid w:val="0004213D"/>
    <w:rsid w:val="00042302"/>
    <w:rsid w:val="00042514"/>
    <w:rsid w:val="000425A5"/>
    <w:rsid w:val="00042C23"/>
    <w:rsid w:val="00042D82"/>
    <w:rsid w:val="0004304F"/>
    <w:rsid w:val="000431BC"/>
    <w:rsid w:val="000433A0"/>
    <w:rsid w:val="000438B1"/>
    <w:rsid w:val="0004395E"/>
    <w:rsid w:val="00043A43"/>
    <w:rsid w:val="00043AED"/>
    <w:rsid w:val="00043FDA"/>
    <w:rsid w:val="0004409D"/>
    <w:rsid w:val="00044296"/>
    <w:rsid w:val="000443EE"/>
    <w:rsid w:val="00044459"/>
    <w:rsid w:val="0004478B"/>
    <w:rsid w:val="00044D2E"/>
    <w:rsid w:val="00044D4A"/>
    <w:rsid w:val="00044F9D"/>
    <w:rsid w:val="0004501A"/>
    <w:rsid w:val="00045112"/>
    <w:rsid w:val="0004524A"/>
    <w:rsid w:val="00045BA6"/>
    <w:rsid w:val="00045F53"/>
    <w:rsid w:val="000461B1"/>
    <w:rsid w:val="0004627B"/>
    <w:rsid w:val="0004657F"/>
    <w:rsid w:val="00046601"/>
    <w:rsid w:val="00046825"/>
    <w:rsid w:val="00047846"/>
    <w:rsid w:val="00047CDA"/>
    <w:rsid w:val="00047D70"/>
    <w:rsid w:val="0005002C"/>
    <w:rsid w:val="00050171"/>
    <w:rsid w:val="000501E4"/>
    <w:rsid w:val="000502A3"/>
    <w:rsid w:val="00050381"/>
    <w:rsid w:val="0005067F"/>
    <w:rsid w:val="00050F62"/>
    <w:rsid w:val="00051128"/>
    <w:rsid w:val="0005114E"/>
    <w:rsid w:val="0005119A"/>
    <w:rsid w:val="00051659"/>
    <w:rsid w:val="00051893"/>
    <w:rsid w:val="00051971"/>
    <w:rsid w:val="00051A36"/>
    <w:rsid w:val="00051B87"/>
    <w:rsid w:val="00051D58"/>
    <w:rsid w:val="00051DC9"/>
    <w:rsid w:val="00052235"/>
    <w:rsid w:val="00052604"/>
    <w:rsid w:val="000526C3"/>
    <w:rsid w:val="00052B46"/>
    <w:rsid w:val="00052F64"/>
    <w:rsid w:val="000535B2"/>
    <w:rsid w:val="00053972"/>
    <w:rsid w:val="00053D12"/>
    <w:rsid w:val="000540CF"/>
    <w:rsid w:val="00054264"/>
    <w:rsid w:val="00054348"/>
    <w:rsid w:val="0005488F"/>
    <w:rsid w:val="0005492C"/>
    <w:rsid w:val="00054ECF"/>
    <w:rsid w:val="00055244"/>
    <w:rsid w:val="0005544F"/>
    <w:rsid w:val="000554F6"/>
    <w:rsid w:val="0005554C"/>
    <w:rsid w:val="00055848"/>
    <w:rsid w:val="00055B17"/>
    <w:rsid w:val="00055DB2"/>
    <w:rsid w:val="0005680C"/>
    <w:rsid w:val="000569A1"/>
    <w:rsid w:val="000569BD"/>
    <w:rsid w:val="00056B4D"/>
    <w:rsid w:val="00056B69"/>
    <w:rsid w:val="00056D15"/>
    <w:rsid w:val="00056E84"/>
    <w:rsid w:val="00057261"/>
    <w:rsid w:val="00057273"/>
    <w:rsid w:val="0006023E"/>
    <w:rsid w:val="0006056F"/>
    <w:rsid w:val="00060905"/>
    <w:rsid w:val="00060A93"/>
    <w:rsid w:val="00060F22"/>
    <w:rsid w:val="00060FD5"/>
    <w:rsid w:val="0006115A"/>
    <w:rsid w:val="0006132F"/>
    <w:rsid w:val="00061381"/>
    <w:rsid w:val="000616F8"/>
    <w:rsid w:val="000617E4"/>
    <w:rsid w:val="00061861"/>
    <w:rsid w:val="000618CB"/>
    <w:rsid w:val="00061941"/>
    <w:rsid w:val="00061E89"/>
    <w:rsid w:val="000627F1"/>
    <w:rsid w:val="000629D6"/>
    <w:rsid w:val="00062E11"/>
    <w:rsid w:val="00063732"/>
    <w:rsid w:val="0006385B"/>
    <w:rsid w:val="00063B5F"/>
    <w:rsid w:val="00063B90"/>
    <w:rsid w:val="00063D4B"/>
    <w:rsid w:val="00063E21"/>
    <w:rsid w:val="00064104"/>
    <w:rsid w:val="000642CC"/>
    <w:rsid w:val="0006439D"/>
    <w:rsid w:val="000643AE"/>
    <w:rsid w:val="000644C7"/>
    <w:rsid w:val="00064598"/>
    <w:rsid w:val="00064989"/>
    <w:rsid w:val="00064B1F"/>
    <w:rsid w:val="00064C93"/>
    <w:rsid w:val="00064E31"/>
    <w:rsid w:val="000650CF"/>
    <w:rsid w:val="00065F80"/>
    <w:rsid w:val="0006621D"/>
    <w:rsid w:val="000662FC"/>
    <w:rsid w:val="00066434"/>
    <w:rsid w:val="00066486"/>
    <w:rsid w:val="000669AD"/>
    <w:rsid w:val="00066BEA"/>
    <w:rsid w:val="00066C4F"/>
    <w:rsid w:val="00066C86"/>
    <w:rsid w:val="00066D3A"/>
    <w:rsid w:val="000672BE"/>
    <w:rsid w:val="000675CD"/>
    <w:rsid w:val="000677B7"/>
    <w:rsid w:val="00067C6C"/>
    <w:rsid w:val="00070371"/>
    <w:rsid w:val="0007096B"/>
    <w:rsid w:val="00070B60"/>
    <w:rsid w:val="00070D4B"/>
    <w:rsid w:val="00070E5F"/>
    <w:rsid w:val="000710BB"/>
    <w:rsid w:val="0007114E"/>
    <w:rsid w:val="00071175"/>
    <w:rsid w:val="000712C2"/>
    <w:rsid w:val="000716FF"/>
    <w:rsid w:val="0007197E"/>
    <w:rsid w:val="000719B4"/>
    <w:rsid w:val="00072012"/>
    <w:rsid w:val="0007216A"/>
    <w:rsid w:val="00072479"/>
    <w:rsid w:val="00072662"/>
    <w:rsid w:val="00072C2E"/>
    <w:rsid w:val="00072E4D"/>
    <w:rsid w:val="00072F35"/>
    <w:rsid w:val="0007328F"/>
    <w:rsid w:val="00073452"/>
    <w:rsid w:val="0007374F"/>
    <w:rsid w:val="00073902"/>
    <w:rsid w:val="00073913"/>
    <w:rsid w:val="00073D1D"/>
    <w:rsid w:val="00074067"/>
    <w:rsid w:val="0007442B"/>
    <w:rsid w:val="0007498F"/>
    <w:rsid w:val="00074A15"/>
    <w:rsid w:val="00074A1F"/>
    <w:rsid w:val="00074BA4"/>
    <w:rsid w:val="00074D01"/>
    <w:rsid w:val="00074E28"/>
    <w:rsid w:val="00075098"/>
    <w:rsid w:val="000750ED"/>
    <w:rsid w:val="000751E6"/>
    <w:rsid w:val="0007531B"/>
    <w:rsid w:val="00075390"/>
    <w:rsid w:val="0007547D"/>
    <w:rsid w:val="000754F8"/>
    <w:rsid w:val="000755AF"/>
    <w:rsid w:val="0007569B"/>
    <w:rsid w:val="000756B7"/>
    <w:rsid w:val="0007585D"/>
    <w:rsid w:val="00075B14"/>
    <w:rsid w:val="00076EAA"/>
    <w:rsid w:val="00077100"/>
    <w:rsid w:val="00077C03"/>
    <w:rsid w:val="00077EFF"/>
    <w:rsid w:val="00080215"/>
    <w:rsid w:val="00080566"/>
    <w:rsid w:val="0008092E"/>
    <w:rsid w:val="00080B1E"/>
    <w:rsid w:val="00080DB2"/>
    <w:rsid w:val="00081236"/>
    <w:rsid w:val="00081398"/>
    <w:rsid w:val="000816A6"/>
    <w:rsid w:val="000816A9"/>
    <w:rsid w:val="00081704"/>
    <w:rsid w:val="00081737"/>
    <w:rsid w:val="00081761"/>
    <w:rsid w:val="00081995"/>
    <w:rsid w:val="000819C0"/>
    <w:rsid w:val="00081A2A"/>
    <w:rsid w:val="00081D43"/>
    <w:rsid w:val="00081D9C"/>
    <w:rsid w:val="00081EB4"/>
    <w:rsid w:val="0008211B"/>
    <w:rsid w:val="00082430"/>
    <w:rsid w:val="00082449"/>
    <w:rsid w:val="00082712"/>
    <w:rsid w:val="00082B2F"/>
    <w:rsid w:val="00082B96"/>
    <w:rsid w:val="00082C04"/>
    <w:rsid w:val="00082C64"/>
    <w:rsid w:val="00082F87"/>
    <w:rsid w:val="0008322F"/>
    <w:rsid w:val="000834AD"/>
    <w:rsid w:val="000835FE"/>
    <w:rsid w:val="000836D4"/>
    <w:rsid w:val="00083710"/>
    <w:rsid w:val="00083896"/>
    <w:rsid w:val="00083962"/>
    <w:rsid w:val="00083AC7"/>
    <w:rsid w:val="00083C93"/>
    <w:rsid w:val="0008412F"/>
    <w:rsid w:val="000841B0"/>
    <w:rsid w:val="00084225"/>
    <w:rsid w:val="00084524"/>
    <w:rsid w:val="000847F4"/>
    <w:rsid w:val="00084C97"/>
    <w:rsid w:val="00084EFA"/>
    <w:rsid w:val="00085049"/>
    <w:rsid w:val="00085538"/>
    <w:rsid w:val="00085A7C"/>
    <w:rsid w:val="00085DCF"/>
    <w:rsid w:val="00086086"/>
    <w:rsid w:val="00086330"/>
    <w:rsid w:val="00086553"/>
    <w:rsid w:val="000866E8"/>
    <w:rsid w:val="0008688B"/>
    <w:rsid w:val="0008697B"/>
    <w:rsid w:val="00086B8B"/>
    <w:rsid w:val="00086BE0"/>
    <w:rsid w:val="00086D94"/>
    <w:rsid w:val="000874E7"/>
    <w:rsid w:val="0008767E"/>
    <w:rsid w:val="000877F8"/>
    <w:rsid w:val="00087804"/>
    <w:rsid w:val="000879FB"/>
    <w:rsid w:val="00087A94"/>
    <w:rsid w:val="00087E69"/>
    <w:rsid w:val="00087E99"/>
    <w:rsid w:val="00087FA5"/>
    <w:rsid w:val="0009020E"/>
    <w:rsid w:val="00090253"/>
    <w:rsid w:val="000905D7"/>
    <w:rsid w:val="000909E3"/>
    <w:rsid w:val="00090BD7"/>
    <w:rsid w:val="00091096"/>
    <w:rsid w:val="00091272"/>
    <w:rsid w:val="0009151C"/>
    <w:rsid w:val="00091648"/>
    <w:rsid w:val="00091988"/>
    <w:rsid w:val="0009257E"/>
    <w:rsid w:val="000929B7"/>
    <w:rsid w:val="00092BFC"/>
    <w:rsid w:val="00092C62"/>
    <w:rsid w:val="00092D45"/>
    <w:rsid w:val="00093086"/>
    <w:rsid w:val="00093724"/>
    <w:rsid w:val="00094377"/>
    <w:rsid w:val="00094470"/>
    <w:rsid w:val="00094820"/>
    <w:rsid w:val="00094EB1"/>
    <w:rsid w:val="00094EEB"/>
    <w:rsid w:val="00094F79"/>
    <w:rsid w:val="0009510D"/>
    <w:rsid w:val="000952E4"/>
    <w:rsid w:val="00095406"/>
    <w:rsid w:val="00095425"/>
    <w:rsid w:val="00095513"/>
    <w:rsid w:val="00095983"/>
    <w:rsid w:val="00095CAF"/>
    <w:rsid w:val="00095D1D"/>
    <w:rsid w:val="00096222"/>
    <w:rsid w:val="0009653F"/>
    <w:rsid w:val="000965A6"/>
    <w:rsid w:val="00096BB9"/>
    <w:rsid w:val="00096E59"/>
    <w:rsid w:val="00096EFA"/>
    <w:rsid w:val="0009709D"/>
    <w:rsid w:val="000971A0"/>
    <w:rsid w:val="000975F4"/>
    <w:rsid w:val="00097639"/>
    <w:rsid w:val="000976AB"/>
    <w:rsid w:val="00097A83"/>
    <w:rsid w:val="00097BD0"/>
    <w:rsid w:val="00097CEB"/>
    <w:rsid w:val="00097FF5"/>
    <w:rsid w:val="000A0107"/>
    <w:rsid w:val="000A02B1"/>
    <w:rsid w:val="000A03F1"/>
    <w:rsid w:val="000A058A"/>
    <w:rsid w:val="000A08E6"/>
    <w:rsid w:val="000A0985"/>
    <w:rsid w:val="000A0B54"/>
    <w:rsid w:val="000A1383"/>
    <w:rsid w:val="000A1392"/>
    <w:rsid w:val="000A152D"/>
    <w:rsid w:val="000A18C1"/>
    <w:rsid w:val="000A2AA1"/>
    <w:rsid w:val="000A300C"/>
    <w:rsid w:val="000A306F"/>
    <w:rsid w:val="000A3500"/>
    <w:rsid w:val="000A35A3"/>
    <w:rsid w:val="000A3D2B"/>
    <w:rsid w:val="000A3E16"/>
    <w:rsid w:val="000A3F59"/>
    <w:rsid w:val="000A43AA"/>
    <w:rsid w:val="000A44CD"/>
    <w:rsid w:val="000A46C0"/>
    <w:rsid w:val="000A4AAC"/>
    <w:rsid w:val="000A4B13"/>
    <w:rsid w:val="000A4C27"/>
    <w:rsid w:val="000A4DB8"/>
    <w:rsid w:val="000A4E5A"/>
    <w:rsid w:val="000A4EF4"/>
    <w:rsid w:val="000A5149"/>
    <w:rsid w:val="000A53E3"/>
    <w:rsid w:val="000A5433"/>
    <w:rsid w:val="000A55C0"/>
    <w:rsid w:val="000A593D"/>
    <w:rsid w:val="000A63AA"/>
    <w:rsid w:val="000A6615"/>
    <w:rsid w:val="000A679E"/>
    <w:rsid w:val="000A680D"/>
    <w:rsid w:val="000A6846"/>
    <w:rsid w:val="000A68DF"/>
    <w:rsid w:val="000A69C9"/>
    <w:rsid w:val="000A6D98"/>
    <w:rsid w:val="000A6E11"/>
    <w:rsid w:val="000A7314"/>
    <w:rsid w:val="000A7942"/>
    <w:rsid w:val="000A7B7C"/>
    <w:rsid w:val="000A7C23"/>
    <w:rsid w:val="000B01C3"/>
    <w:rsid w:val="000B02A7"/>
    <w:rsid w:val="000B0312"/>
    <w:rsid w:val="000B0661"/>
    <w:rsid w:val="000B072A"/>
    <w:rsid w:val="000B0A4D"/>
    <w:rsid w:val="000B0B99"/>
    <w:rsid w:val="000B0DEB"/>
    <w:rsid w:val="000B0E55"/>
    <w:rsid w:val="000B116C"/>
    <w:rsid w:val="000B126D"/>
    <w:rsid w:val="000B1288"/>
    <w:rsid w:val="000B17EE"/>
    <w:rsid w:val="000B1904"/>
    <w:rsid w:val="000B191C"/>
    <w:rsid w:val="000B1D9E"/>
    <w:rsid w:val="000B1F21"/>
    <w:rsid w:val="000B2488"/>
    <w:rsid w:val="000B2924"/>
    <w:rsid w:val="000B2993"/>
    <w:rsid w:val="000B29DA"/>
    <w:rsid w:val="000B2B22"/>
    <w:rsid w:val="000B2BEF"/>
    <w:rsid w:val="000B2C3E"/>
    <w:rsid w:val="000B2D58"/>
    <w:rsid w:val="000B3199"/>
    <w:rsid w:val="000B31C5"/>
    <w:rsid w:val="000B33AF"/>
    <w:rsid w:val="000B3583"/>
    <w:rsid w:val="000B378E"/>
    <w:rsid w:val="000B428C"/>
    <w:rsid w:val="000B4516"/>
    <w:rsid w:val="000B50DC"/>
    <w:rsid w:val="000B51EF"/>
    <w:rsid w:val="000B5227"/>
    <w:rsid w:val="000B5388"/>
    <w:rsid w:val="000B5992"/>
    <w:rsid w:val="000B5B63"/>
    <w:rsid w:val="000B5D35"/>
    <w:rsid w:val="000B5F34"/>
    <w:rsid w:val="000B628C"/>
    <w:rsid w:val="000B63A1"/>
    <w:rsid w:val="000B64D5"/>
    <w:rsid w:val="000B67AA"/>
    <w:rsid w:val="000B6CB1"/>
    <w:rsid w:val="000B6CBC"/>
    <w:rsid w:val="000B77A6"/>
    <w:rsid w:val="000B7902"/>
    <w:rsid w:val="000B7912"/>
    <w:rsid w:val="000B79DD"/>
    <w:rsid w:val="000B7A26"/>
    <w:rsid w:val="000B7AFA"/>
    <w:rsid w:val="000B7D60"/>
    <w:rsid w:val="000C03F7"/>
    <w:rsid w:val="000C06F4"/>
    <w:rsid w:val="000C07EA"/>
    <w:rsid w:val="000C08EA"/>
    <w:rsid w:val="000C0D23"/>
    <w:rsid w:val="000C0E74"/>
    <w:rsid w:val="000C0FC5"/>
    <w:rsid w:val="000C1735"/>
    <w:rsid w:val="000C1792"/>
    <w:rsid w:val="000C183E"/>
    <w:rsid w:val="000C1BB4"/>
    <w:rsid w:val="000C1C92"/>
    <w:rsid w:val="000C1DE8"/>
    <w:rsid w:val="000C200D"/>
    <w:rsid w:val="000C2452"/>
    <w:rsid w:val="000C2491"/>
    <w:rsid w:val="000C2A6A"/>
    <w:rsid w:val="000C31A3"/>
    <w:rsid w:val="000C31FD"/>
    <w:rsid w:val="000C3596"/>
    <w:rsid w:val="000C3959"/>
    <w:rsid w:val="000C3A24"/>
    <w:rsid w:val="000C3B44"/>
    <w:rsid w:val="000C3D10"/>
    <w:rsid w:val="000C3E93"/>
    <w:rsid w:val="000C421A"/>
    <w:rsid w:val="000C446C"/>
    <w:rsid w:val="000C4AB1"/>
    <w:rsid w:val="000C4C7E"/>
    <w:rsid w:val="000C4D70"/>
    <w:rsid w:val="000C4E34"/>
    <w:rsid w:val="000C5027"/>
    <w:rsid w:val="000C507C"/>
    <w:rsid w:val="000C53B5"/>
    <w:rsid w:val="000C5513"/>
    <w:rsid w:val="000C5700"/>
    <w:rsid w:val="000C57CF"/>
    <w:rsid w:val="000C5A56"/>
    <w:rsid w:val="000C5B8D"/>
    <w:rsid w:val="000C5C3C"/>
    <w:rsid w:val="000C63E1"/>
    <w:rsid w:val="000C68A2"/>
    <w:rsid w:val="000C6F67"/>
    <w:rsid w:val="000C70AC"/>
    <w:rsid w:val="000C70E0"/>
    <w:rsid w:val="000C7846"/>
    <w:rsid w:val="000C7915"/>
    <w:rsid w:val="000C7AB1"/>
    <w:rsid w:val="000C7BCF"/>
    <w:rsid w:val="000D0078"/>
    <w:rsid w:val="000D02DA"/>
    <w:rsid w:val="000D0A49"/>
    <w:rsid w:val="000D0BD1"/>
    <w:rsid w:val="000D0CAB"/>
    <w:rsid w:val="000D0D67"/>
    <w:rsid w:val="000D105A"/>
    <w:rsid w:val="000D14A4"/>
    <w:rsid w:val="000D19AF"/>
    <w:rsid w:val="000D1AB2"/>
    <w:rsid w:val="000D1B2B"/>
    <w:rsid w:val="000D1C65"/>
    <w:rsid w:val="000D1C68"/>
    <w:rsid w:val="000D1CFE"/>
    <w:rsid w:val="000D1D24"/>
    <w:rsid w:val="000D225E"/>
    <w:rsid w:val="000D229E"/>
    <w:rsid w:val="000D2359"/>
    <w:rsid w:val="000D237C"/>
    <w:rsid w:val="000D23C2"/>
    <w:rsid w:val="000D2523"/>
    <w:rsid w:val="000D2A50"/>
    <w:rsid w:val="000D3086"/>
    <w:rsid w:val="000D3382"/>
    <w:rsid w:val="000D37FE"/>
    <w:rsid w:val="000D3C4E"/>
    <w:rsid w:val="000D3F13"/>
    <w:rsid w:val="000D3F76"/>
    <w:rsid w:val="000D40EB"/>
    <w:rsid w:val="000D41C1"/>
    <w:rsid w:val="000D420E"/>
    <w:rsid w:val="000D43A9"/>
    <w:rsid w:val="000D44AA"/>
    <w:rsid w:val="000D45A8"/>
    <w:rsid w:val="000D48BD"/>
    <w:rsid w:val="000D4BDD"/>
    <w:rsid w:val="000D4E2B"/>
    <w:rsid w:val="000D50BD"/>
    <w:rsid w:val="000D5469"/>
    <w:rsid w:val="000D5777"/>
    <w:rsid w:val="000D5A2D"/>
    <w:rsid w:val="000D5A7E"/>
    <w:rsid w:val="000D5AC9"/>
    <w:rsid w:val="000D5C99"/>
    <w:rsid w:val="000D5CF4"/>
    <w:rsid w:val="000D5F1A"/>
    <w:rsid w:val="000D6014"/>
    <w:rsid w:val="000D6740"/>
    <w:rsid w:val="000D682A"/>
    <w:rsid w:val="000D6B85"/>
    <w:rsid w:val="000D6F7C"/>
    <w:rsid w:val="000D7416"/>
    <w:rsid w:val="000D7717"/>
    <w:rsid w:val="000D7835"/>
    <w:rsid w:val="000D7A1A"/>
    <w:rsid w:val="000D7BDC"/>
    <w:rsid w:val="000D7C0D"/>
    <w:rsid w:val="000D7D08"/>
    <w:rsid w:val="000D7D14"/>
    <w:rsid w:val="000D7D4A"/>
    <w:rsid w:val="000D7DE4"/>
    <w:rsid w:val="000E009A"/>
    <w:rsid w:val="000E0127"/>
    <w:rsid w:val="000E01A7"/>
    <w:rsid w:val="000E0372"/>
    <w:rsid w:val="000E0840"/>
    <w:rsid w:val="000E0883"/>
    <w:rsid w:val="000E0BF6"/>
    <w:rsid w:val="000E0E92"/>
    <w:rsid w:val="000E0FD3"/>
    <w:rsid w:val="000E12C7"/>
    <w:rsid w:val="000E16FA"/>
    <w:rsid w:val="000E19C5"/>
    <w:rsid w:val="000E1B54"/>
    <w:rsid w:val="000E1F91"/>
    <w:rsid w:val="000E2055"/>
    <w:rsid w:val="000E2321"/>
    <w:rsid w:val="000E2440"/>
    <w:rsid w:val="000E2465"/>
    <w:rsid w:val="000E25D3"/>
    <w:rsid w:val="000E2773"/>
    <w:rsid w:val="000E27B9"/>
    <w:rsid w:val="000E2BBC"/>
    <w:rsid w:val="000E2D61"/>
    <w:rsid w:val="000E2F73"/>
    <w:rsid w:val="000E34FA"/>
    <w:rsid w:val="000E3570"/>
    <w:rsid w:val="000E3D3C"/>
    <w:rsid w:val="000E4791"/>
    <w:rsid w:val="000E4C5B"/>
    <w:rsid w:val="000E5845"/>
    <w:rsid w:val="000E5C75"/>
    <w:rsid w:val="000E5ECC"/>
    <w:rsid w:val="000E6137"/>
    <w:rsid w:val="000E6270"/>
    <w:rsid w:val="000E6304"/>
    <w:rsid w:val="000E6661"/>
    <w:rsid w:val="000E672E"/>
    <w:rsid w:val="000E6991"/>
    <w:rsid w:val="000E69EE"/>
    <w:rsid w:val="000E6A69"/>
    <w:rsid w:val="000E6BE9"/>
    <w:rsid w:val="000E7182"/>
    <w:rsid w:val="000E7623"/>
    <w:rsid w:val="000E7C0C"/>
    <w:rsid w:val="000E7C71"/>
    <w:rsid w:val="000E7F50"/>
    <w:rsid w:val="000F02E3"/>
    <w:rsid w:val="000F081D"/>
    <w:rsid w:val="000F0BAE"/>
    <w:rsid w:val="000F10A3"/>
    <w:rsid w:val="000F1837"/>
    <w:rsid w:val="000F1AD4"/>
    <w:rsid w:val="000F1AD8"/>
    <w:rsid w:val="000F1D59"/>
    <w:rsid w:val="000F1D97"/>
    <w:rsid w:val="000F2101"/>
    <w:rsid w:val="000F2371"/>
    <w:rsid w:val="000F27EE"/>
    <w:rsid w:val="000F2DA4"/>
    <w:rsid w:val="000F3202"/>
    <w:rsid w:val="000F32E8"/>
    <w:rsid w:val="000F3310"/>
    <w:rsid w:val="000F3B63"/>
    <w:rsid w:val="000F41BB"/>
    <w:rsid w:val="000F42D6"/>
    <w:rsid w:val="000F4423"/>
    <w:rsid w:val="000F4BED"/>
    <w:rsid w:val="000F50D6"/>
    <w:rsid w:val="000F510B"/>
    <w:rsid w:val="000F5175"/>
    <w:rsid w:val="000F519F"/>
    <w:rsid w:val="000F51F2"/>
    <w:rsid w:val="000F5269"/>
    <w:rsid w:val="000F5341"/>
    <w:rsid w:val="000F56A6"/>
    <w:rsid w:val="000F58E9"/>
    <w:rsid w:val="000F5958"/>
    <w:rsid w:val="000F5B18"/>
    <w:rsid w:val="000F5B7E"/>
    <w:rsid w:val="000F5FDC"/>
    <w:rsid w:val="000F66AA"/>
    <w:rsid w:val="000F6A8E"/>
    <w:rsid w:val="000F6B31"/>
    <w:rsid w:val="000F6C1A"/>
    <w:rsid w:val="000F6E48"/>
    <w:rsid w:val="000F6FE1"/>
    <w:rsid w:val="000F73F9"/>
    <w:rsid w:val="000F74AD"/>
    <w:rsid w:val="000F74FC"/>
    <w:rsid w:val="000F79A8"/>
    <w:rsid w:val="000F7BB6"/>
    <w:rsid w:val="000F7F3A"/>
    <w:rsid w:val="001001E5"/>
    <w:rsid w:val="001003EC"/>
    <w:rsid w:val="001009A7"/>
    <w:rsid w:val="00100A54"/>
    <w:rsid w:val="00100B84"/>
    <w:rsid w:val="00100C69"/>
    <w:rsid w:val="00100D85"/>
    <w:rsid w:val="001014DF"/>
    <w:rsid w:val="00101688"/>
    <w:rsid w:val="001018BE"/>
    <w:rsid w:val="00101B60"/>
    <w:rsid w:val="00101E3C"/>
    <w:rsid w:val="00101E66"/>
    <w:rsid w:val="00101FCA"/>
    <w:rsid w:val="00102CD0"/>
    <w:rsid w:val="00102D9D"/>
    <w:rsid w:val="00102DAD"/>
    <w:rsid w:val="00102F53"/>
    <w:rsid w:val="00103172"/>
    <w:rsid w:val="001033CA"/>
    <w:rsid w:val="00103C4D"/>
    <w:rsid w:val="00103C90"/>
    <w:rsid w:val="00103DBF"/>
    <w:rsid w:val="00104000"/>
    <w:rsid w:val="0010450B"/>
    <w:rsid w:val="0010465A"/>
    <w:rsid w:val="001049F4"/>
    <w:rsid w:val="00104D31"/>
    <w:rsid w:val="0010516E"/>
    <w:rsid w:val="0010562B"/>
    <w:rsid w:val="0010571A"/>
    <w:rsid w:val="00105C48"/>
    <w:rsid w:val="00105CA4"/>
    <w:rsid w:val="00105F1D"/>
    <w:rsid w:val="00105FED"/>
    <w:rsid w:val="00106136"/>
    <w:rsid w:val="00106237"/>
    <w:rsid w:val="00106359"/>
    <w:rsid w:val="001063DC"/>
    <w:rsid w:val="0010651E"/>
    <w:rsid w:val="00106929"/>
    <w:rsid w:val="00106999"/>
    <w:rsid w:val="00106AA9"/>
    <w:rsid w:val="00107158"/>
    <w:rsid w:val="00107AE5"/>
    <w:rsid w:val="00107B60"/>
    <w:rsid w:val="0011054B"/>
    <w:rsid w:val="00110A0E"/>
    <w:rsid w:val="00110F19"/>
    <w:rsid w:val="00110FE3"/>
    <w:rsid w:val="0011100E"/>
    <w:rsid w:val="001110A8"/>
    <w:rsid w:val="001110E9"/>
    <w:rsid w:val="00111212"/>
    <w:rsid w:val="00111337"/>
    <w:rsid w:val="00111417"/>
    <w:rsid w:val="0011162A"/>
    <w:rsid w:val="001118BF"/>
    <w:rsid w:val="00111AD0"/>
    <w:rsid w:val="00111F2D"/>
    <w:rsid w:val="001125EE"/>
    <w:rsid w:val="00112653"/>
    <w:rsid w:val="0011306C"/>
    <w:rsid w:val="001130DA"/>
    <w:rsid w:val="001131BC"/>
    <w:rsid w:val="001132BD"/>
    <w:rsid w:val="001138A1"/>
    <w:rsid w:val="00113B4A"/>
    <w:rsid w:val="00113B9F"/>
    <w:rsid w:val="00114262"/>
    <w:rsid w:val="001142A7"/>
    <w:rsid w:val="00114348"/>
    <w:rsid w:val="0011458F"/>
    <w:rsid w:val="00114606"/>
    <w:rsid w:val="0011471D"/>
    <w:rsid w:val="001149A0"/>
    <w:rsid w:val="00114E62"/>
    <w:rsid w:val="00114E99"/>
    <w:rsid w:val="001150CF"/>
    <w:rsid w:val="0011578D"/>
    <w:rsid w:val="00115798"/>
    <w:rsid w:val="001157C2"/>
    <w:rsid w:val="00115939"/>
    <w:rsid w:val="00115FDC"/>
    <w:rsid w:val="00116205"/>
    <w:rsid w:val="0011625B"/>
    <w:rsid w:val="001162A8"/>
    <w:rsid w:val="0011639F"/>
    <w:rsid w:val="001166F8"/>
    <w:rsid w:val="001167C7"/>
    <w:rsid w:val="001168B3"/>
    <w:rsid w:val="001169E2"/>
    <w:rsid w:val="00116A80"/>
    <w:rsid w:val="00116CC7"/>
    <w:rsid w:val="00116D22"/>
    <w:rsid w:val="00116FD9"/>
    <w:rsid w:val="001174AA"/>
    <w:rsid w:val="00117A3E"/>
    <w:rsid w:val="00117CF9"/>
    <w:rsid w:val="00117D1E"/>
    <w:rsid w:val="0012031B"/>
    <w:rsid w:val="00120344"/>
    <w:rsid w:val="00120619"/>
    <w:rsid w:val="00120E26"/>
    <w:rsid w:val="00120E43"/>
    <w:rsid w:val="001210A8"/>
    <w:rsid w:val="001216C8"/>
    <w:rsid w:val="00121922"/>
    <w:rsid w:val="00121DED"/>
    <w:rsid w:val="00121F28"/>
    <w:rsid w:val="00122028"/>
    <w:rsid w:val="00122365"/>
    <w:rsid w:val="00122394"/>
    <w:rsid w:val="00122415"/>
    <w:rsid w:val="0012247C"/>
    <w:rsid w:val="001230C4"/>
    <w:rsid w:val="00123138"/>
    <w:rsid w:val="001231CB"/>
    <w:rsid w:val="001231EE"/>
    <w:rsid w:val="001234A0"/>
    <w:rsid w:val="0012353A"/>
    <w:rsid w:val="0012386F"/>
    <w:rsid w:val="00123D80"/>
    <w:rsid w:val="00123EBB"/>
    <w:rsid w:val="00123F6B"/>
    <w:rsid w:val="0012432C"/>
    <w:rsid w:val="00124432"/>
    <w:rsid w:val="00124547"/>
    <w:rsid w:val="00124593"/>
    <w:rsid w:val="0012460E"/>
    <w:rsid w:val="00124766"/>
    <w:rsid w:val="00124CF6"/>
    <w:rsid w:val="00124F17"/>
    <w:rsid w:val="00125169"/>
    <w:rsid w:val="001251AD"/>
    <w:rsid w:val="0012545D"/>
    <w:rsid w:val="001254CB"/>
    <w:rsid w:val="00125636"/>
    <w:rsid w:val="00125BF3"/>
    <w:rsid w:val="00125D87"/>
    <w:rsid w:val="00125E4C"/>
    <w:rsid w:val="00125F16"/>
    <w:rsid w:val="00126163"/>
    <w:rsid w:val="0012631B"/>
    <w:rsid w:val="0012648A"/>
    <w:rsid w:val="0012650A"/>
    <w:rsid w:val="0012650B"/>
    <w:rsid w:val="0012683A"/>
    <w:rsid w:val="0012695B"/>
    <w:rsid w:val="001269DC"/>
    <w:rsid w:val="00126A2F"/>
    <w:rsid w:val="00126BE2"/>
    <w:rsid w:val="00126C5F"/>
    <w:rsid w:val="0012726A"/>
    <w:rsid w:val="0012732D"/>
    <w:rsid w:val="00127580"/>
    <w:rsid w:val="001275BC"/>
    <w:rsid w:val="00127A7B"/>
    <w:rsid w:val="00127BAE"/>
    <w:rsid w:val="00127C55"/>
    <w:rsid w:val="00127D46"/>
    <w:rsid w:val="00127D68"/>
    <w:rsid w:val="00127FB0"/>
    <w:rsid w:val="001301EB"/>
    <w:rsid w:val="0013043D"/>
    <w:rsid w:val="00130B5E"/>
    <w:rsid w:val="001313B3"/>
    <w:rsid w:val="00131541"/>
    <w:rsid w:val="00131A27"/>
    <w:rsid w:val="00131F44"/>
    <w:rsid w:val="0013256F"/>
    <w:rsid w:val="0013267D"/>
    <w:rsid w:val="00132824"/>
    <w:rsid w:val="00132829"/>
    <w:rsid w:val="001329B9"/>
    <w:rsid w:val="00133641"/>
    <w:rsid w:val="001338EF"/>
    <w:rsid w:val="00133F23"/>
    <w:rsid w:val="0013410E"/>
    <w:rsid w:val="00134132"/>
    <w:rsid w:val="001341BC"/>
    <w:rsid w:val="00134682"/>
    <w:rsid w:val="001346A6"/>
    <w:rsid w:val="001346CB"/>
    <w:rsid w:val="00134736"/>
    <w:rsid w:val="00134770"/>
    <w:rsid w:val="00134A09"/>
    <w:rsid w:val="00134AFC"/>
    <w:rsid w:val="00134B5A"/>
    <w:rsid w:val="00134CD4"/>
    <w:rsid w:val="001353E6"/>
    <w:rsid w:val="001354EB"/>
    <w:rsid w:val="00135B1D"/>
    <w:rsid w:val="00135DD1"/>
    <w:rsid w:val="00135DF1"/>
    <w:rsid w:val="00135E07"/>
    <w:rsid w:val="0013618E"/>
    <w:rsid w:val="00136454"/>
    <w:rsid w:val="0013650E"/>
    <w:rsid w:val="0013698C"/>
    <w:rsid w:val="00136AE0"/>
    <w:rsid w:val="00136BAE"/>
    <w:rsid w:val="00136C40"/>
    <w:rsid w:val="00136D6E"/>
    <w:rsid w:val="001373BD"/>
    <w:rsid w:val="00137435"/>
    <w:rsid w:val="0013746E"/>
    <w:rsid w:val="00137837"/>
    <w:rsid w:val="00137B2F"/>
    <w:rsid w:val="001402B6"/>
    <w:rsid w:val="001405CD"/>
    <w:rsid w:val="00140911"/>
    <w:rsid w:val="0014104E"/>
    <w:rsid w:val="00141129"/>
    <w:rsid w:val="001413A4"/>
    <w:rsid w:val="001414C4"/>
    <w:rsid w:val="001414D8"/>
    <w:rsid w:val="0014152B"/>
    <w:rsid w:val="00141570"/>
    <w:rsid w:val="001415C2"/>
    <w:rsid w:val="00141A17"/>
    <w:rsid w:val="00141D4A"/>
    <w:rsid w:val="00141E2C"/>
    <w:rsid w:val="00142408"/>
    <w:rsid w:val="0014242A"/>
    <w:rsid w:val="0014248A"/>
    <w:rsid w:val="0014283B"/>
    <w:rsid w:val="001428F0"/>
    <w:rsid w:val="00142F94"/>
    <w:rsid w:val="00143312"/>
    <w:rsid w:val="00143485"/>
    <w:rsid w:val="00144004"/>
    <w:rsid w:val="00144032"/>
    <w:rsid w:val="001440B1"/>
    <w:rsid w:val="001442C4"/>
    <w:rsid w:val="00144A0D"/>
    <w:rsid w:val="00144BEA"/>
    <w:rsid w:val="00144F6D"/>
    <w:rsid w:val="0014581D"/>
    <w:rsid w:val="001464EA"/>
    <w:rsid w:val="001466C4"/>
    <w:rsid w:val="001466EE"/>
    <w:rsid w:val="00146742"/>
    <w:rsid w:val="001467AF"/>
    <w:rsid w:val="00146812"/>
    <w:rsid w:val="00146922"/>
    <w:rsid w:val="00146CD6"/>
    <w:rsid w:val="0014708A"/>
    <w:rsid w:val="001471CB"/>
    <w:rsid w:val="00147826"/>
    <w:rsid w:val="00147BC5"/>
    <w:rsid w:val="00147ED4"/>
    <w:rsid w:val="0015032D"/>
    <w:rsid w:val="00150A71"/>
    <w:rsid w:val="001510D1"/>
    <w:rsid w:val="001512F0"/>
    <w:rsid w:val="001519B7"/>
    <w:rsid w:val="00151FDB"/>
    <w:rsid w:val="001521B3"/>
    <w:rsid w:val="001525EC"/>
    <w:rsid w:val="00152B61"/>
    <w:rsid w:val="001531B3"/>
    <w:rsid w:val="001531E8"/>
    <w:rsid w:val="0015325A"/>
    <w:rsid w:val="0015334F"/>
    <w:rsid w:val="001539BA"/>
    <w:rsid w:val="00153F0B"/>
    <w:rsid w:val="001542EF"/>
    <w:rsid w:val="001545E0"/>
    <w:rsid w:val="0015465B"/>
    <w:rsid w:val="0015467D"/>
    <w:rsid w:val="00154783"/>
    <w:rsid w:val="00154918"/>
    <w:rsid w:val="00154A1C"/>
    <w:rsid w:val="00154EF3"/>
    <w:rsid w:val="00155116"/>
    <w:rsid w:val="00155318"/>
    <w:rsid w:val="001553A9"/>
    <w:rsid w:val="001554D1"/>
    <w:rsid w:val="001555A5"/>
    <w:rsid w:val="00155871"/>
    <w:rsid w:val="00155A1E"/>
    <w:rsid w:val="00155C67"/>
    <w:rsid w:val="00155FF6"/>
    <w:rsid w:val="00156009"/>
    <w:rsid w:val="001564E2"/>
    <w:rsid w:val="001566D4"/>
    <w:rsid w:val="001566F9"/>
    <w:rsid w:val="001567D0"/>
    <w:rsid w:val="001568BC"/>
    <w:rsid w:val="00156B82"/>
    <w:rsid w:val="00156CEC"/>
    <w:rsid w:val="00157113"/>
    <w:rsid w:val="001571A9"/>
    <w:rsid w:val="001574DF"/>
    <w:rsid w:val="00157E7B"/>
    <w:rsid w:val="00157FF6"/>
    <w:rsid w:val="0016003C"/>
    <w:rsid w:val="00160084"/>
    <w:rsid w:val="00160114"/>
    <w:rsid w:val="00160141"/>
    <w:rsid w:val="0016047D"/>
    <w:rsid w:val="0016050F"/>
    <w:rsid w:val="0016053B"/>
    <w:rsid w:val="0016056C"/>
    <w:rsid w:val="00160651"/>
    <w:rsid w:val="0016065F"/>
    <w:rsid w:val="00160678"/>
    <w:rsid w:val="0016087E"/>
    <w:rsid w:val="00160B56"/>
    <w:rsid w:val="00160CD9"/>
    <w:rsid w:val="00160D85"/>
    <w:rsid w:val="00160E42"/>
    <w:rsid w:val="00160EEC"/>
    <w:rsid w:val="00160F55"/>
    <w:rsid w:val="00160FC0"/>
    <w:rsid w:val="001615FF"/>
    <w:rsid w:val="0016161F"/>
    <w:rsid w:val="0016190C"/>
    <w:rsid w:val="00161A95"/>
    <w:rsid w:val="00161D27"/>
    <w:rsid w:val="00161DD4"/>
    <w:rsid w:val="00161F42"/>
    <w:rsid w:val="0016237A"/>
    <w:rsid w:val="0016242B"/>
    <w:rsid w:val="00162504"/>
    <w:rsid w:val="001625BF"/>
    <w:rsid w:val="001625E7"/>
    <w:rsid w:val="001629C6"/>
    <w:rsid w:val="00162A1B"/>
    <w:rsid w:val="00162C2B"/>
    <w:rsid w:val="00162F19"/>
    <w:rsid w:val="00162F51"/>
    <w:rsid w:val="001630DB"/>
    <w:rsid w:val="001632C6"/>
    <w:rsid w:val="00163366"/>
    <w:rsid w:val="00163892"/>
    <w:rsid w:val="0016396F"/>
    <w:rsid w:val="00163A89"/>
    <w:rsid w:val="00163C35"/>
    <w:rsid w:val="00163C9D"/>
    <w:rsid w:val="00163DDB"/>
    <w:rsid w:val="001640AF"/>
    <w:rsid w:val="001640F2"/>
    <w:rsid w:val="00164330"/>
    <w:rsid w:val="001644EF"/>
    <w:rsid w:val="001646C2"/>
    <w:rsid w:val="00164E9C"/>
    <w:rsid w:val="001650A0"/>
    <w:rsid w:val="001651AE"/>
    <w:rsid w:val="0016521A"/>
    <w:rsid w:val="00165225"/>
    <w:rsid w:val="00165347"/>
    <w:rsid w:val="00165711"/>
    <w:rsid w:val="001659AC"/>
    <w:rsid w:val="00165D64"/>
    <w:rsid w:val="00165E95"/>
    <w:rsid w:val="00165F55"/>
    <w:rsid w:val="00166298"/>
    <w:rsid w:val="001662FE"/>
    <w:rsid w:val="00166646"/>
    <w:rsid w:val="001666D6"/>
    <w:rsid w:val="00166771"/>
    <w:rsid w:val="001669EA"/>
    <w:rsid w:val="00166CDD"/>
    <w:rsid w:val="00166ECE"/>
    <w:rsid w:val="00167082"/>
    <w:rsid w:val="001670A9"/>
    <w:rsid w:val="00167395"/>
    <w:rsid w:val="00167A8C"/>
    <w:rsid w:val="00167AEA"/>
    <w:rsid w:val="00167E60"/>
    <w:rsid w:val="00167F07"/>
    <w:rsid w:val="00170370"/>
    <w:rsid w:val="00170524"/>
    <w:rsid w:val="0017069F"/>
    <w:rsid w:val="00170714"/>
    <w:rsid w:val="001708E4"/>
    <w:rsid w:val="001708FB"/>
    <w:rsid w:val="00170CAF"/>
    <w:rsid w:val="00170DA4"/>
    <w:rsid w:val="00171073"/>
    <w:rsid w:val="00171129"/>
    <w:rsid w:val="00171267"/>
    <w:rsid w:val="001712AC"/>
    <w:rsid w:val="001714F4"/>
    <w:rsid w:val="001716A8"/>
    <w:rsid w:val="0017192D"/>
    <w:rsid w:val="001719B4"/>
    <w:rsid w:val="00171DE5"/>
    <w:rsid w:val="00171E69"/>
    <w:rsid w:val="00171FB8"/>
    <w:rsid w:val="001720A7"/>
    <w:rsid w:val="001720EA"/>
    <w:rsid w:val="001723EB"/>
    <w:rsid w:val="0017253C"/>
    <w:rsid w:val="00172544"/>
    <w:rsid w:val="001726D2"/>
    <w:rsid w:val="00172B22"/>
    <w:rsid w:val="00172BB2"/>
    <w:rsid w:val="00172D65"/>
    <w:rsid w:val="00172DD6"/>
    <w:rsid w:val="00172E51"/>
    <w:rsid w:val="00172F33"/>
    <w:rsid w:val="00172F97"/>
    <w:rsid w:val="0017337C"/>
    <w:rsid w:val="001733D4"/>
    <w:rsid w:val="0017362C"/>
    <w:rsid w:val="001738A1"/>
    <w:rsid w:val="00173964"/>
    <w:rsid w:val="00173B39"/>
    <w:rsid w:val="00173C3B"/>
    <w:rsid w:val="0017422E"/>
    <w:rsid w:val="00174374"/>
    <w:rsid w:val="001749A4"/>
    <w:rsid w:val="00174B02"/>
    <w:rsid w:val="00174B64"/>
    <w:rsid w:val="00174BB1"/>
    <w:rsid w:val="00174C62"/>
    <w:rsid w:val="0017507C"/>
    <w:rsid w:val="0017524D"/>
    <w:rsid w:val="0017572D"/>
    <w:rsid w:val="00175783"/>
    <w:rsid w:val="001758C1"/>
    <w:rsid w:val="001759F8"/>
    <w:rsid w:val="00175B0B"/>
    <w:rsid w:val="00175B89"/>
    <w:rsid w:val="00176201"/>
    <w:rsid w:val="00176225"/>
    <w:rsid w:val="00176729"/>
    <w:rsid w:val="00176739"/>
    <w:rsid w:val="001768A4"/>
    <w:rsid w:val="00176E17"/>
    <w:rsid w:val="001770EF"/>
    <w:rsid w:val="0017713F"/>
    <w:rsid w:val="001772D1"/>
    <w:rsid w:val="00177516"/>
    <w:rsid w:val="00177613"/>
    <w:rsid w:val="00177664"/>
    <w:rsid w:val="001776E7"/>
    <w:rsid w:val="00177C93"/>
    <w:rsid w:val="00177D72"/>
    <w:rsid w:val="00177FB2"/>
    <w:rsid w:val="001800F3"/>
    <w:rsid w:val="001806FF"/>
    <w:rsid w:val="00180778"/>
    <w:rsid w:val="0018083D"/>
    <w:rsid w:val="00180A44"/>
    <w:rsid w:val="00180BC0"/>
    <w:rsid w:val="00180F1C"/>
    <w:rsid w:val="00180F80"/>
    <w:rsid w:val="00181142"/>
    <w:rsid w:val="0018144B"/>
    <w:rsid w:val="00181673"/>
    <w:rsid w:val="00181B01"/>
    <w:rsid w:val="00181BDC"/>
    <w:rsid w:val="001823DC"/>
    <w:rsid w:val="0018270A"/>
    <w:rsid w:val="001827BA"/>
    <w:rsid w:val="00182828"/>
    <w:rsid w:val="00182CC8"/>
    <w:rsid w:val="001832B1"/>
    <w:rsid w:val="00183438"/>
    <w:rsid w:val="001838AF"/>
    <w:rsid w:val="00183ADD"/>
    <w:rsid w:val="00183B61"/>
    <w:rsid w:val="001840AC"/>
    <w:rsid w:val="00184214"/>
    <w:rsid w:val="00184832"/>
    <w:rsid w:val="00184C71"/>
    <w:rsid w:val="00184CB4"/>
    <w:rsid w:val="00184E99"/>
    <w:rsid w:val="001853C2"/>
    <w:rsid w:val="0018559A"/>
    <w:rsid w:val="00185936"/>
    <w:rsid w:val="00186026"/>
    <w:rsid w:val="0018628A"/>
    <w:rsid w:val="001862B8"/>
    <w:rsid w:val="00186306"/>
    <w:rsid w:val="0018641D"/>
    <w:rsid w:val="001867C5"/>
    <w:rsid w:val="00186A4E"/>
    <w:rsid w:val="00186D63"/>
    <w:rsid w:val="0018715E"/>
    <w:rsid w:val="001871D3"/>
    <w:rsid w:val="0018731B"/>
    <w:rsid w:val="00187361"/>
    <w:rsid w:val="00187529"/>
    <w:rsid w:val="001879D2"/>
    <w:rsid w:val="00187CF0"/>
    <w:rsid w:val="00187FA4"/>
    <w:rsid w:val="0019021D"/>
    <w:rsid w:val="00190666"/>
    <w:rsid w:val="001907AE"/>
    <w:rsid w:val="00190923"/>
    <w:rsid w:val="00190AB1"/>
    <w:rsid w:val="00190E0E"/>
    <w:rsid w:val="0019119F"/>
    <w:rsid w:val="0019129E"/>
    <w:rsid w:val="00191468"/>
    <w:rsid w:val="001914C8"/>
    <w:rsid w:val="00191636"/>
    <w:rsid w:val="00191688"/>
    <w:rsid w:val="00191835"/>
    <w:rsid w:val="00191875"/>
    <w:rsid w:val="00191887"/>
    <w:rsid w:val="001919D4"/>
    <w:rsid w:val="00192228"/>
    <w:rsid w:val="001923D9"/>
    <w:rsid w:val="00192645"/>
    <w:rsid w:val="00192B1E"/>
    <w:rsid w:val="00192B28"/>
    <w:rsid w:val="00192DA9"/>
    <w:rsid w:val="00192E25"/>
    <w:rsid w:val="0019311A"/>
    <w:rsid w:val="0019324C"/>
    <w:rsid w:val="001933BE"/>
    <w:rsid w:val="0019347C"/>
    <w:rsid w:val="00193528"/>
    <w:rsid w:val="00193A7C"/>
    <w:rsid w:val="00193E15"/>
    <w:rsid w:val="00193FFA"/>
    <w:rsid w:val="001940DA"/>
    <w:rsid w:val="00194405"/>
    <w:rsid w:val="001945C9"/>
    <w:rsid w:val="00194829"/>
    <w:rsid w:val="001949A3"/>
    <w:rsid w:val="00194B89"/>
    <w:rsid w:val="00194C07"/>
    <w:rsid w:val="00194CB0"/>
    <w:rsid w:val="00194EAD"/>
    <w:rsid w:val="00194F62"/>
    <w:rsid w:val="00195045"/>
    <w:rsid w:val="0019537E"/>
    <w:rsid w:val="00195411"/>
    <w:rsid w:val="001955D2"/>
    <w:rsid w:val="00195612"/>
    <w:rsid w:val="001956AE"/>
    <w:rsid w:val="00195712"/>
    <w:rsid w:val="00195827"/>
    <w:rsid w:val="001958B7"/>
    <w:rsid w:val="0019594B"/>
    <w:rsid w:val="00195B8F"/>
    <w:rsid w:val="00195E03"/>
    <w:rsid w:val="00195EDC"/>
    <w:rsid w:val="00196840"/>
    <w:rsid w:val="00196A37"/>
    <w:rsid w:val="00196FB9"/>
    <w:rsid w:val="001970D6"/>
    <w:rsid w:val="00197531"/>
    <w:rsid w:val="00197695"/>
    <w:rsid w:val="001977BD"/>
    <w:rsid w:val="00197A37"/>
    <w:rsid w:val="00197B93"/>
    <w:rsid w:val="00197EA0"/>
    <w:rsid w:val="001A01EA"/>
    <w:rsid w:val="001A066F"/>
    <w:rsid w:val="001A0B3B"/>
    <w:rsid w:val="001A0BD3"/>
    <w:rsid w:val="001A0D8F"/>
    <w:rsid w:val="001A17B2"/>
    <w:rsid w:val="001A1ABE"/>
    <w:rsid w:val="001A1BC9"/>
    <w:rsid w:val="001A1D2C"/>
    <w:rsid w:val="001A1E84"/>
    <w:rsid w:val="001A1EA9"/>
    <w:rsid w:val="001A1ECF"/>
    <w:rsid w:val="001A1F0B"/>
    <w:rsid w:val="001A21A1"/>
    <w:rsid w:val="001A2542"/>
    <w:rsid w:val="001A25EE"/>
    <w:rsid w:val="001A2A8F"/>
    <w:rsid w:val="001A2B6C"/>
    <w:rsid w:val="001A2F05"/>
    <w:rsid w:val="001A3215"/>
    <w:rsid w:val="001A3299"/>
    <w:rsid w:val="001A3483"/>
    <w:rsid w:val="001A34EA"/>
    <w:rsid w:val="001A35F2"/>
    <w:rsid w:val="001A3704"/>
    <w:rsid w:val="001A3790"/>
    <w:rsid w:val="001A37AA"/>
    <w:rsid w:val="001A3B81"/>
    <w:rsid w:val="001A3C14"/>
    <w:rsid w:val="001A3C6F"/>
    <w:rsid w:val="001A3D5F"/>
    <w:rsid w:val="001A44D8"/>
    <w:rsid w:val="001A4A27"/>
    <w:rsid w:val="001A4C4A"/>
    <w:rsid w:val="001A4CE5"/>
    <w:rsid w:val="001A5017"/>
    <w:rsid w:val="001A5089"/>
    <w:rsid w:val="001A55E2"/>
    <w:rsid w:val="001A5AF5"/>
    <w:rsid w:val="001A5B2D"/>
    <w:rsid w:val="001A6A00"/>
    <w:rsid w:val="001A6F6C"/>
    <w:rsid w:val="001A725D"/>
    <w:rsid w:val="001A75DB"/>
    <w:rsid w:val="001A7AAB"/>
    <w:rsid w:val="001A7D12"/>
    <w:rsid w:val="001A7DCF"/>
    <w:rsid w:val="001B003E"/>
    <w:rsid w:val="001B004C"/>
    <w:rsid w:val="001B04EE"/>
    <w:rsid w:val="001B062B"/>
    <w:rsid w:val="001B0AFA"/>
    <w:rsid w:val="001B0BCB"/>
    <w:rsid w:val="001B0C72"/>
    <w:rsid w:val="001B0DA7"/>
    <w:rsid w:val="001B0E43"/>
    <w:rsid w:val="001B0F11"/>
    <w:rsid w:val="001B0FE3"/>
    <w:rsid w:val="001B1343"/>
    <w:rsid w:val="001B14DF"/>
    <w:rsid w:val="001B17A6"/>
    <w:rsid w:val="001B1901"/>
    <w:rsid w:val="001B1AE7"/>
    <w:rsid w:val="001B2000"/>
    <w:rsid w:val="001B2066"/>
    <w:rsid w:val="001B28E6"/>
    <w:rsid w:val="001B2A50"/>
    <w:rsid w:val="001B2EF4"/>
    <w:rsid w:val="001B2F05"/>
    <w:rsid w:val="001B3201"/>
    <w:rsid w:val="001B32A3"/>
    <w:rsid w:val="001B372A"/>
    <w:rsid w:val="001B3C5F"/>
    <w:rsid w:val="001B3D19"/>
    <w:rsid w:val="001B3E26"/>
    <w:rsid w:val="001B41A5"/>
    <w:rsid w:val="001B42EA"/>
    <w:rsid w:val="001B432F"/>
    <w:rsid w:val="001B4A22"/>
    <w:rsid w:val="001B4D56"/>
    <w:rsid w:val="001B4DD4"/>
    <w:rsid w:val="001B4E7E"/>
    <w:rsid w:val="001B50AA"/>
    <w:rsid w:val="001B53F3"/>
    <w:rsid w:val="001B56B6"/>
    <w:rsid w:val="001B5A06"/>
    <w:rsid w:val="001B5D6A"/>
    <w:rsid w:val="001B5E6B"/>
    <w:rsid w:val="001B6151"/>
    <w:rsid w:val="001B62F5"/>
    <w:rsid w:val="001B6325"/>
    <w:rsid w:val="001B6390"/>
    <w:rsid w:val="001B63AF"/>
    <w:rsid w:val="001B66F9"/>
    <w:rsid w:val="001B679B"/>
    <w:rsid w:val="001B6DBD"/>
    <w:rsid w:val="001B6E0E"/>
    <w:rsid w:val="001B72C8"/>
    <w:rsid w:val="001B7AE3"/>
    <w:rsid w:val="001B7DAA"/>
    <w:rsid w:val="001C02DD"/>
    <w:rsid w:val="001C051A"/>
    <w:rsid w:val="001C052D"/>
    <w:rsid w:val="001C086A"/>
    <w:rsid w:val="001C0883"/>
    <w:rsid w:val="001C10E8"/>
    <w:rsid w:val="001C1138"/>
    <w:rsid w:val="001C1557"/>
    <w:rsid w:val="001C163A"/>
    <w:rsid w:val="001C173B"/>
    <w:rsid w:val="001C19CB"/>
    <w:rsid w:val="001C1D5D"/>
    <w:rsid w:val="001C2243"/>
    <w:rsid w:val="001C2439"/>
    <w:rsid w:val="001C269B"/>
    <w:rsid w:val="001C2CEE"/>
    <w:rsid w:val="001C2E46"/>
    <w:rsid w:val="001C30F2"/>
    <w:rsid w:val="001C36A9"/>
    <w:rsid w:val="001C37E5"/>
    <w:rsid w:val="001C393D"/>
    <w:rsid w:val="001C39F1"/>
    <w:rsid w:val="001C3E08"/>
    <w:rsid w:val="001C3FAE"/>
    <w:rsid w:val="001C4070"/>
    <w:rsid w:val="001C407E"/>
    <w:rsid w:val="001C40A7"/>
    <w:rsid w:val="001C50EC"/>
    <w:rsid w:val="001C536B"/>
    <w:rsid w:val="001C5527"/>
    <w:rsid w:val="001C56DF"/>
    <w:rsid w:val="001C577D"/>
    <w:rsid w:val="001C578E"/>
    <w:rsid w:val="001C57D4"/>
    <w:rsid w:val="001C6288"/>
    <w:rsid w:val="001C6800"/>
    <w:rsid w:val="001C6A9C"/>
    <w:rsid w:val="001C6B5F"/>
    <w:rsid w:val="001C6CB4"/>
    <w:rsid w:val="001C6D52"/>
    <w:rsid w:val="001C7069"/>
    <w:rsid w:val="001C7117"/>
    <w:rsid w:val="001C721A"/>
    <w:rsid w:val="001C72D5"/>
    <w:rsid w:val="001C7441"/>
    <w:rsid w:val="001C7469"/>
    <w:rsid w:val="001C748C"/>
    <w:rsid w:val="001C7565"/>
    <w:rsid w:val="001C75C9"/>
    <w:rsid w:val="001C79FB"/>
    <w:rsid w:val="001C7D7D"/>
    <w:rsid w:val="001C7D88"/>
    <w:rsid w:val="001C7EE8"/>
    <w:rsid w:val="001D0107"/>
    <w:rsid w:val="001D0208"/>
    <w:rsid w:val="001D02E5"/>
    <w:rsid w:val="001D0330"/>
    <w:rsid w:val="001D048A"/>
    <w:rsid w:val="001D04A7"/>
    <w:rsid w:val="001D04C2"/>
    <w:rsid w:val="001D0537"/>
    <w:rsid w:val="001D06E3"/>
    <w:rsid w:val="001D0713"/>
    <w:rsid w:val="001D0A8F"/>
    <w:rsid w:val="001D0C9A"/>
    <w:rsid w:val="001D0D01"/>
    <w:rsid w:val="001D0F80"/>
    <w:rsid w:val="001D13CA"/>
    <w:rsid w:val="001D143D"/>
    <w:rsid w:val="001D1757"/>
    <w:rsid w:val="001D1E56"/>
    <w:rsid w:val="001D249A"/>
    <w:rsid w:val="001D2587"/>
    <w:rsid w:val="001D2E4D"/>
    <w:rsid w:val="001D30EE"/>
    <w:rsid w:val="001D36D5"/>
    <w:rsid w:val="001D3798"/>
    <w:rsid w:val="001D3847"/>
    <w:rsid w:val="001D3CCA"/>
    <w:rsid w:val="001D40A8"/>
    <w:rsid w:val="001D4171"/>
    <w:rsid w:val="001D4394"/>
    <w:rsid w:val="001D44D2"/>
    <w:rsid w:val="001D4675"/>
    <w:rsid w:val="001D4B1B"/>
    <w:rsid w:val="001D4BDE"/>
    <w:rsid w:val="001D4C1C"/>
    <w:rsid w:val="001D4C3C"/>
    <w:rsid w:val="001D4CED"/>
    <w:rsid w:val="001D4E47"/>
    <w:rsid w:val="001D4EC0"/>
    <w:rsid w:val="001D4EFF"/>
    <w:rsid w:val="001D503C"/>
    <w:rsid w:val="001D5283"/>
    <w:rsid w:val="001D5580"/>
    <w:rsid w:val="001D55BF"/>
    <w:rsid w:val="001D5AEE"/>
    <w:rsid w:val="001D5AF2"/>
    <w:rsid w:val="001D5CB8"/>
    <w:rsid w:val="001D628D"/>
    <w:rsid w:val="001D62D0"/>
    <w:rsid w:val="001D6437"/>
    <w:rsid w:val="001D6A7A"/>
    <w:rsid w:val="001D7058"/>
    <w:rsid w:val="001D7962"/>
    <w:rsid w:val="001D7D2D"/>
    <w:rsid w:val="001D7E1B"/>
    <w:rsid w:val="001E02D4"/>
    <w:rsid w:val="001E04E6"/>
    <w:rsid w:val="001E06CB"/>
    <w:rsid w:val="001E06EB"/>
    <w:rsid w:val="001E0BA6"/>
    <w:rsid w:val="001E11A0"/>
    <w:rsid w:val="001E132B"/>
    <w:rsid w:val="001E172D"/>
    <w:rsid w:val="001E17CE"/>
    <w:rsid w:val="001E18F2"/>
    <w:rsid w:val="001E1D38"/>
    <w:rsid w:val="001E1E7F"/>
    <w:rsid w:val="001E1FE6"/>
    <w:rsid w:val="001E2617"/>
    <w:rsid w:val="001E2732"/>
    <w:rsid w:val="001E2783"/>
    <w:rsid w:val="001E2A2D"/>
    <w:rsid w:val="001E2E74"/>
    <w:rsid w:val="001E2F32"/>
    <w:rsid w:val="001E2FF7"/>
    <w:rsid w:val="001E3566"/>
    <w:rsid w:val="001E3A60"/>
    <w:rsid w:val="001E3A73"/>
    <w:rsid w:val="001E3FB2"/>
    <w:rsid w:val="001E4284"/>
    <w:rsid w:val="001E476A"/>
    <w:rsid w:val="001E4AF1"/>
    <w:rsid w:val="001E4CC8"/>
    <w:rsid w:val="001E4E71"/>
    <w:rsid w:val="001E50D7"/>
    <w:rsid w:val="001E5512"/>
    <w:rsid w:val="001E552D"/>
    <w:rsid w:val="001E5A7F"/>
    <w:rsid w:val="001E5D52"/>
    <w:rsid w:val="001E5FF6"/>
    <w:rsid w:val="001E6017"/>
    <w:rsid w:val="001E6060"/>
    <w:rsid w:val="001E678B"/>
    <w:rsid w:val="001E6A85"/>
    <w:rsid w:val="001E6C99"/>
    <w:rsid w:val="001E6CA1"/>
    <w:rsid w:val="001E6E57"/>
    <w:rsid w:val="001E7001"/>
    <w:rsid w:val="001E713C"/>
    <w:rsid w:val="001E7185"/>
    <w:rsid w:val="001E730E"/>
    <w:rsid w:val="001E739D"/>
    <w:rsid w:val="001E775B"/>
    <w:rsid w:val="001F0287"/>
    <w:rsid w:val="001F0365"/>
    <w:rsid w:val="001F0575"/>
    <w:rsid w:val="001F058C"/>
    <w:rsid w:val="001F08BC"/>
    <w:rsid w:val="001F0CCB"/>
    <w:rsid w:val="001F0DC0"/>
    <w:rsid w:val="001F0DE6"/>
    <w:rsid w:val="001F0E8C"/>
    <w:rsid w:val="001F1218"/>
    <w:rsid w:val="001F1760"/>
    <w:rsid w:val="001F176B"/>
    <w:rsid w:val="001F1B60"/>
    <w:rsid w:val="001F1EEC"/>
    <w:rsid w:val="001F2324"/>
    <w:rsid w:val="001F23AA"/>
    <w:rsid w:val="001F248A"/>
    <w:rsid w:val="001F269A"/>
    <w:rsid w:val="001F2A17"/>
    <w:rsid w:val="001F2AA7"/>
    <w:rsid w:val="001F2B7F"/>
    <w:rsid w:val="001F2F43"/>
    <w:rsid w:val="001F30EC"/>
    <w:rsid w:val="001F3403"/>
    <w:rsid w:val="001F35FF"/>
    <w:rsid w:val="001F37FF"/>
    <w:rsid w:val="001F3A33"/>
    <w:rsid w:val="001F3A82"/>
    <w:rsid w:val="001F3BEF"/>
    <w:rsid w:val="001F4188"/>
    <w:rsid w:val="001F48AE"/>
    <w:rsid w:val="001F498C"/>
    <w:rsid w:val="001F49C7"/>
    <w:rsid w:val="001F4AB0"/>
    <w:rsid w:val="001F4B52"/>
    <w:rsid w:val="001F51EC"/>
    <w:rsid w:val="001F6D2C"/>
    <w:rsid w:val="001F6E50"/>
    <w:rsid w:val="001F6F1F"/>
    <w:rsid w:val="001F6FDF"/>
    <w:rsid w:val="001F7709"/>
    <w:rsid w:val="001F7B3C"/>
    <w:rsid w:val="00200015"/>
    <w:rsid w:val="002000EF"/>
    <w:rsid w:val="00200168"/>
    <w:rsid w:val="00200727"/>
    <w:rsid w:val="002009FD"/>
    <w:rsid w:val="00200A35"/>
    <w:rsid w:val="00200B87"/>
    <w:rsid w:val="00201393"/>
    <w:rsid w:val="00201432"/>
    <w:rsid w:val="0020169C"/>
    <w:rsid w:val="00201C85"/>
    <w:rsid w:val="00201D3B"/>
    <w:rsid w:val="002020FF"/>
    <w:rsid w:val="0020222D"/>
    <w:rsid w:val="00202408"/>
    <w:rsid w:val="0020264D"/>
    <w:rsid w:val="00202951"/>
    <w:rsid w:val="00202A1E"/>
    <w:rsid w:val="00202E29"/>
    <w:rsid w:val="002035F7"/>
    <w:rsid w:val="002036CD"/>
    <w:rsid w:val="00203760"/>
    <w:rsid w:val="00203850"/>
    <w:rsid w:val="00203BBB"/>
    <w:rsid w:val="00203CFC"/>
    <w:rsid w:val="00203D56"/>
    <w:rsid w:val="00203D61"/>
    <w:rsid w:val="00203E4B"/>
    <w:rsid w:val="002047D4"/>
    <w:rsid w:val="002049B7"/>
    <w:rsid w:val="00204B2A"/>
    <w:rsid w:val="00204C45"/>
    <w:rsid w:val="00204EC2"/>
    <w:rsid w:val="00205046"/>
    <w:rsid w:val="0020513F"/>
    <w:rsid w:val="00205170"/>
    <w:rsid w:val="002053AD"/>
    <w:rsid w:val="00205522"/>
    <w:rsid w:val="00205658"/>
    <w:rsid w:val="00205678"/>
    <w:rsid w:val="0020581D"/>
    <w:rsid w:val="002058F6"/>
    <w:rsid w:val="00205AE3"/>
    <w:rsid w:val="002060A6"/>
    <w:rsid w:val="0020669B"/>
    <w:rsid w:val="00206952"/>
    <w:rsid w:val="00206C56"/>
    <w:rsid w:val="00206DA4"/>
    <w:rsid w:val="00207403"/>
    <w:rsid w:val="00207566"/>
    <w:rsid w:val="002078B5"/>
    <w:rsid w:val="00207D5E"/>
    <w:rsid w:val="00207DF5"/>
    <w:rsid w:val="00207F07"/>
    <w:rsid w:val="00207F58"/>
    <w:rsid w:val="00210039"/>
    <w:rsid w:val="00210A56"/>
    <w:rsid w:val="00210D9C"/>
    <w:rsid w:val="00210E91"/>
    <w:rsid w:val="002110E7"/>
    <w:rsid w:val="00211767"/>
    <w:rsid w:val="002117E2"/>
    <w:rsid w:val="00211DAC"/>
    <w:rsid w:val="00212094"/>
    <w:rsid w:val="0021234F"/>
    <w:rsid w:val="002123DC"/>
    <w:rsid w:val="002126DB"/>
    <w:rsid w:val="00212F62"/>
    <w:rsid w:val="00212F91"/>
    <w:rsid w:val="00212FC5"/>
    <w:rsid w:val="002133F0"/>
    <w:rsid w:val="0021376F"/>
    <w:rsid w:val="00213925"/>
    <w:rsid w:val="00213B23"/>
    <w:rsid w:val="00213B40"/>
    <w:rsid w:val="00213BDE"/>
    <w:rsid w:val="00213D53"/>
    <w:rsid w:val="00214592"/>
    <w:rsid w:val="00214D48"/>
    <w:rsid w:val="00214F54"/>
    <w:rsid w:val="00214F7B"/>
    <w:rsid w:val="0021563C"/>
    <w:rsid w:val="002156A7"/>
    <w:rsid w:val="0021572D"/>
    <w:rsid w:val="00215B2E"/>
    <w:rsid w:val="00215BD8"/>
    <w:rsid w:val="00215C4C"/>
    <w:rsid w:val="00216018"/>
    <w:rsid w:val="00216148"/>
    <w:rsid w:val="002161A2"/>
    <w:rsid w:val="00216326"/>
    <w:rsid w:val="0021636A"/>
    <w:rsid w:val="00216488"/>
    <w:rsid w:val="0021656B"/>
    <w:rsid w:val="00216856"/>
    <w:rsid w:val="00216A2D"/>
    <w:rsid w:val="00216D0D"/>
    <w:rsid w:val="00216DF7"/>
    <w:rsid w:val="002172F2"/>
    <w:rsid w:val="00217323"/>
    <w:rsid w:val="0021732C"/>
    <w:rsid w:val="002173DD"/>
    <w:rsid w:val="002174BA"/>
    <w:rsid w:val="002174C0"/>
    <w:rsid w:val="00217794"/>
    <w:rsid w:val="00217ABE"/>
    <w:rsid w:val="00217B49"/>
    <w:rsid w:val="00217BF7"/>
    <w:rsid w:val="00217C10"/>
    <w:rsid w:val="00217C64"/>
    <w:rsid w:val="00217E2B"/>
    <w:rsid w:val="0022036F"/>
    <w:rsid w:val="0022067C"/>
    <w:rsid w:val="00220F3B"/>
    <w:rsid w:val="00220F41"/>
    <w:rsid w:val="00220F77"/>
    <w:rsid w:val="0022106F"/>
    <w:rsid w:val="002210F0"/>
    <w:rsid w:val="00221112"/>
    <w:rsid w:val="00221374"/>
    <w:rsid w:val="00221699"/>
    <w:rsid w:val="002216EF"/>
    <w:rsid w:val="002216F1"/>
    <w:rsid w:val="0022175F"/>
    <w:rsid w:val="00221B24"/>
    <w:rsid w:val="00221BF5"/>
    <w:rsid w:val="00221CE5"/>
    <w:rsid w:val="00221F73"/>
    <w:rsid w:val="002220D8"/>
    <w:rsid w:val="00222205"/>
    <w:rsid w:val="0022230D"/>
    <w:rsid w:val="00222595"/>
    <w:rsid w:val="00222B47"/>
    <w:rsid w:val="00222CB7"/>
    <w:rsid w:val="00223297"/>
    <w:rsid w:val="00223305"/>
    <w:rsid w:val="002233C2"/>
    <w:rsid w:val="002233C6"/>
    <w:rsid w:val="0022347D"/>
    <w:rsid w:val="00223B9C"/>
    <w:rsid w:val="00223BE0"/>
    <w:rsid w:val="00223CE4"/>
    <w:rsid w:val="00223DD8"/>
    <w:rsid w:val="00224732"/>
    <w:rsid w:val="00224821"/>
    <w:rsid w:val="00224C65"/>
    <w:rsid w:val="00224D0A"/>
    <w:rsid w:val="00224F41"/>
    <w:rsid w:val="00224F42"/>
    <w:rsid w:val="00225720"/>
    <w:rsid w:val="0022582D"/>
    <w:rsid w:val="00225DBC"/>
    <w:rsid w:val="002260DD"/>
    <w:rsid w:val="002266B8"/>
    <w:rsid w:val="00226732"/>
    <w:rsid w:val="002267F0"/>
    <w:rsid w:val="00226A19"/>
    <w:rsid w:val="00226C4F"/>
    <w:rsid w:val="0022716E"/>
    <w:rsid w:val="0022746E"/>
    <w:rsid w:val="0022748F"/>
    <w:rsid w:val="0022757E"/>
    <w:rsid w:val="002275BE"/>
    <w:rsid w:val="00227600"/>
    <w:rsid w:val="00227845"/>
    <w:rsid w:val="002278D4"/>
    <w:rsid w:val="00227F7E"/>
    <w:rsid w:val="0023099A"/>
    <w:rsid w:val="00230B17"/>
    <w:rsid w:val="00230C89"/>
    <w:rsid w:val="00230CF6"/>
    <w:rsid w:val="00230D0B"/>
    <w:rsid w:val="0023184B"/>
    <w:rsid w:val="00231983"/>
    <w:rsid w:val="00231C1D"/>
    <w:rsid w:val="00231C20"/>
    <w:rsid w:val="00231D3B"/>
    <w:rsid w:val="002320EF"/>
    <w:rsid w:val="0023212C"/>
    <w:rsid w:val="0023230D"/>
    <w:rsid w:val="00232332"/>
    <w:rsid w:val="0023243D"/>
    <w:rsid w:val="002328EA"/>
    <w:rsid w:val="00232991"/>
    <w:rsid w:val="00232D19"/>
    <w:rsid w:val="00232D55"/>
    <w:rsid w:val="00232E84"/>
    <w:rsid w:val="002330F2"/>
    <w:rsid w:val="0023324D"/>
    <w:rsid w:val="002339AE"/>
    <w:rsid w:val="00233D8E"/>
    <w:rsid w:val="00234157"/>
    <w:rsid w:val="00234385"/>
    <w:rsid w:val="002349CC"/>
    <w:rsid w:val="00234CF6"/>
    <w:rsid w:val="002358B7"/>
    <w:rsid w:val="00235E97"/>
    <w:rsid w:val="00236383"/>
    <w:rsid w:val="00236594"/>
    <w:rsid w:val="0023694B"/>
    <w:rsid w:val="00236AAB"/>
    <w:rsid w:val="00236F5E"/>
    <w:rsid w:val="00236F60"/>
    <w:rsid w:val="002375A2"/>
    <w:rsid w:val="0023762C"/>
    <w:rsid w:val="0023776C"/>
    <w:rsid w:val="002379E1"/>
    <w:rsid w:val="00237A19"/>
    <w:rsid w:val="00237AD5"/>
    <w:rsid w:val="00237B16"/>
    <w:rsid w:val="00237E91"/>
    <w:rsid w:val="002400EB"/>
    <w:rsid w:val="00240158"/>
    <w:rsid w:val="0024025E"/>
    <w:rsid w:val="002409D8"/>
    <w:rsid w:val="00240CF7"/>
    <w:rsid w:val="00240DD0"/>
    <w:rsid w:val="00241AA5"/>
    <w:rsid w:val="00241AEA"/>
    <w:rsid w:val="00241EDF"/>
    <w:rsid w:val="0024217D"/>
    <w:rsid w:val="002423CE"/>
    <w:rsid w:val="0024293F"/>
    <w:rsid w:val="00242BCC"/>
    <w:rsid w:val="00242C2D"/>
    <w:rsid w:val="00242CA0"/>
    <w:rsid w:val="00242D1D"/>
    <w:rsid w:val="002431E9"/>
    <w:rsid w:val="0024355D"/>
    <w:rsid w:val="0024357F"/>
    <w:rsid w:val="002438C3"/>
    <w:rsid w:val="00243B18"/>
    <w:rsid w:val="00243E8B"/>
    <w:rsid w:val="00243EB8"/>
    <w:rsid w:val="00244078"/>
    <w:rsid w:val="00244161"/>
    <w:rsid w:val="00244609"/>
    <w:rsid w:val="00244645"/>
    <w:rsid w:val="002446FE"/>
    <w:rsid w:val="002447B5"/>
    <w:rsid w:val="00244A22"/>
    <w:rsid w:val="00244AE5"/>
    <w:rsid w:val="00244F31"/>
    <w:rsid w:val="0024548B"/>
    <w:rsid w:val="002458A5"/>
    <w:rsid w:val="00245CB8"/>
    <w:rsid w:val="00245FF5"/>
    <w:rsid w:val="00246164"/>
    <w:rsid w:val="00246BDF"/>
    <w:rsid w:val="00246D8D"/>
    <w:rsid w:val="00247090"/>
    <w:rsid w:val="0024715C"/>
    <w:rsid w:val="002471F1"/>
    <w:rsid w:val="002472DB"/>
    <w:rsid w:val="00247474"/>
    <w:rsid w:val="00247707"/>
    <w:rsid w:val="00247842"/>
    <w:rsid w:val="00247CD2"/>
    <w:rsid w:val="00247EDC"/>
    <w:rsid w:val="00250076"/>
    <w:rsid w:val="0025025E"/>
    <w:rsid w:val="00250517"/>
    <w:rsid w:val="002509EE"/>
    <w:rsid w:val="0025114A"/>
    <w:rsid w:val="00251213"/>
    <w:rsid w:val="0025158C"/>
    <w:rsid w:val="002515D2"/>
    <w:rsid w:val="002515DC"/>
    <w:rsid w:val="002519AE"/>
    <w:rsid w:val="00251A16"/>
    <w:rsid w:val="00251D3A"/>
    <w:rsid w:val="002520F9"/>
    <w:rsid w:val="00252A9A"/>
    <w:rsid w:val="00252D17"/>
    <w:rsid w:val="00252E7C"/>
    <w:rsid w:val="0025302F"/>
    <w:rsid w:val="0025304D"/>
    <w:rsid w:val="0025315D"/>
    <w:rsid w:val="00253435"/>
    <w:rsid w:val="002536A1"/>
    <w:rsid w:val="0025391C"/>
    <w:rsid w:val="00253ACC"/>
    <w:rsid w:val="00253C9B"/>
    <w:rsid w:val="00253FAD"/>
    <w:rsid w:val="002541CA"/>
    <w:rsid w:val="002542BE"/>
    <w:rsid w:val="00254380"/>
    <w:rsid w:val="00254803"/>
    <w:rsid w:val="00254946"/>
    <w:rsid w:val="00255032"/>
    <w:rsid w:val="002554BA"/>
    <w:rsid w:val="002556DD"/>
    <w:rsid w:val="00255942"/>
    <w:rsid w:val="002559E8"/>
    <w:rsid w:val="00255AA9"/>
    <w:rsid w:val="00255C36"/>
    <w:rsid w:val="00255EA3"/>
    <w:rsid w:val="00255F65"/>
    <w:rsid w:val="002562D5"/>
    <w:rsid w:val="00256D80"/>
    <w:rsid w:val="00256E3F"/>
    <w:rsid w:val="00256FC8"/>
    <w:rsid w:val="002570F7"/>
    <w:rsid w:val="002576CA"/>
    <w:rsid w:val="00257AEA"/>
    <w:rsid w:val="00257D43"/>
    <w:rsid w:val="00257EF6"/>
    <w:rsid w:val="00257FC1"/>
    <w:rsid w:val="00260314"/>
    <w:rsid w:val="00260350"/>
    <w:rsid w:val="00260872"/>
    <w:rsid w:val="00260A3C"/>
    <w:rsid w:val="00260E87"/>
    <w:rsid w:val="00260E8C"/>
    <w:rsid w:val="002611ED"/>
    <w:rsid w:val="00261450"/>
    <w:rsid w:val="002616AF"/>
    <w:rsid w:val="002618BB"/>
    <w:rsid w:val="00261988"/>
    <w:rsid w:val="002619E0"/>
    <w:rsid w:val="002619F8"/>
    <w:rsid w:val="00261B1C"/>
    <w:rsid w:val="00261F86"/>
    <w:rsid w:val="002620A1"/>
    <w:rsid w:val="0026219E"/>
    <w:rsid w:val="00262235"/>
    <w:rsid w:val="00262312"/>
    <w:rsid w:val="002624C2"/>
    <w:rsid w:val="002624C7"/>
    <w:rsid w:val="0026267B"/>
    <w:rsid w:val="00262924"/>
    <w:rsid w:val="00262B48"/>
    <w:rsid w:val="00262D54"/>
    <w:rsid w:val="00262D60"/>
    <w:rsid w:val="00262E8A"/>
    <w:rsid w:val="00263272"/>
    <w:rsid w:val="002632C1"/>
    <w:rsid w:val="00263404"/>
    <w:rsid w:val="00263412"/>
    <w:rsid w:val="002638B7"/>
    <w:rsid w:val="002638E1"/>
    <w:rsid w:val="002639C6"/>
    <w:rsid w:val="002639F6"/>
    <w:rsid w:val="00264318"/>
    <w:rsid w:val="0026449A"/>
    <w:rsid w:val="00264623"/>
    <w:rsid w:val="00264631"/>
    <w:rsid w:val="00264825"/>
    <w:rsid w:val="00264867"/>
    <w:rsid w:val="002648F8"/>
    <w:rsid w:val="00264901"/>
    <w:rsid w:val="00264C0D"/>
    <w:rsid w:val="00264C7D"/>
    <w:rsid w:val="00264F34"/>
    <w:rsid w:val="002650C5"/>
    <w:rsid w:val="002654CF"/>
    <w:rsid w:val="00265515"/>
    <w:rsid w:val="002659E7"/>
    <w:rsid w:val="00265A5F"/>
    <w:rsid w:val="00265CDC"/>
    <w:rsid w:val="002667EB"/>
    <w:rsid w:val="00266AAC"/>
    <w:rsid w:val="00266CB8"/>
    <w:rsid w:val="00266CBD"/>
    <w:rsid w:val="002677FF"/>
    <w:rsid w:val="0026792E"/>
    <w:rsid w:val="00267C5A"/>
    <w:rsid w:val="002700FB"/>
    <w:rsid w:val="00270318"/>
    <w:rsid w:val="00270379"/>
    <w:rsid w:val="00270494"/>
    <w:rsid w:val="002704FF"/>
    <w:rsid w:val="002705DC"/>
    <w:rsid w:val="00270837"/>
    <w:rsid w:val="002709C5"/>
    <w:rsid w:val="00270CDE"/>
    <w:rsid w:val="00270D53"/>
    <w:rsid w:val="00270EB5"/>
    <w:rsid w:val="002710B9"/>
    <w:rsid w:val="0027159B"/>
    <w:rsid w:val="00271B31"/>
    <w:rsid w:val="00271C7E"/>
    <w:rsid w:val="00271C96"/>
    <w:rsid w:val="002721EA"/>
    <w:rsid w:val="00272BE7"/>
    <w:rsid w:val="00272E2A"/>
    <w:rsid w:val="0027318C"/>
    <w:rsid w:val="002731EA"/>
    <w:rsid w:val="0027323A"/>
    <w:rsid w:val="00273330"/>
    <w:rsid w:val="0027354D"/>
    <w:rsid w:val="002736EC"/>
    <w:rsid w:val="00273979"/>
    <w:rsid w:val="00273BB8"/>
    <w:rsid w:val="00273E4B"/>
    <w:rsid w:val="00273FE2"/>
    <w:rsid w:val="00274160"/>
    <w:rsid w:val="002742CE"/>
    <w:rsid w:val="002743B4"/>
    <w:rsid w:val="002747B7"/>
    <w:rsid w:val="0027485E"/>
    <w:rsid w:val="00274B81"/>
    <w:rsid w:val="00274D48"/>
    <w:rsid w:val="00274F1A"/>
    <w:rsid w:val="0027526F"/>
    <w:rsid w:val="00275303"/>
    <w:rsid w:val="00275406"/>
    <w:rsid w:val="0027540C"/>
    <w:rsid w:val="0027546E"/>
    <w:rsid w:val="0027553E"/>
    <w:rsid w:val="00275687"/>
    <w:rsid w:val="002757F0"/>
    <w:rsid w:val="00275A47"/>
    <w:rsid w:val="00275D89"/>
    <w:rsid w:val="00275F61"/>
    <w:rsid w:val="002761ED"/>
    <w:rsid w:val="002764BB"/>
    <w:rsid w:val="002765BA"/>
    <w:rsid w:val="00276606"/>
    <w:rsid w:val="0027668F"/>
    <w:rsid w:val="00276DB9"/>
    <w:rsid w:val="00277096"/>
    <w:rsid w:val="002771F7"/>
    <w:rsid w:val="0027785C"/>
    <w:rsid w:val="0028019F"/>
    <w:rsid w:val="00280724"/>
    <w:rsid w:val="00280729"/>
    <w:rsid w:val="00280778"/>
    <w:rsid w:val="00280D8F"/>
    <w:rsid w:val="00280FC4"/>
    <w:rsid w:val="00281084"/>
    <w:rsid w:val="0028121E"/>
    <w:rsid w:val="0028151A"/>
    <w:rsid w:val="00281552"/>
    <w:rsid w:val="0028163B"/>
    <w:rsid w:val="00281888"/>
    <w:rsid w:val="00281C73"/>
    <w:rsid w:val="0028227B"/>
    <w:rsid w:val="00282355"/>
    <w:rsid w:val="00282766"/>
    <w:rsid w:val="002827CC"/>
    <w:rsid w:val="002829E4"/>
    <w:rsid w:val="002829F9"/>
    <w:rsid w:val="00282FE4"/>
    <w:rsid w:val="002834F5"/>
    <w:rsid w:val="002837DF"/>
    <w:rsid w:val="00283883"/>
    <w:rsid w:val="00283AB4"/>
    <w:rsid w:val="00283D8C"/>
    <w:rsid w:val="00283DB8"/>
    <w:rsid w:val="00284408"/>
    <w:rsid w:val="002844F0"/>
    <w:rsid w:val="0028457D"/>
    <w:rsid w:val="00284BCA"/>
    <w:rsid w:val="00284BE2"/>
    <w:rsid w:val="00284C86"/>
    <w:rsid w:val="00284D95"/>
    <w:rsid w:val="00284F7B"/>
    <w:rsid w:val="0028507F"/>
    <w:rsid w:val="002851C0"/>
    <w:rsid w:val="002852A8"/>
    <w:rsid w:val="002855D1"/>
    <w:rsid w:val="00285619"/>
    <w:rsid w:val="00285625"/>
    <w:rsid w:val="00285635"/>
    <w:rsid w:val="00285AD3"/>
    <w:rsid w:val="00285D54"/>
    <w:rsid w:val="0028622C"/>
    <w:rsid w:val="0028622F"/>
    <w:rsid w:val="002864D8"/>
    <w:rsid w:val="002868B3"/>
    <w:rsid w:val="002869E0"/>
    <w:rsid w:val="00286C4B"/>
    <w:rsid w:val="00287169"/>
    <w:rsid w:val="0028720F"/>
    <w:rsid w:val="002877E4"/>
    <w:rsid w:val="002879EA"/>
    <w:rsid w:val="00287A09"/>
    <w:rsid w:val="00287B0E"/>
    <w:rsid w:val="0029004D"/>
    <w:rsid w:val="00290229"/>
    <w:rsid w:val="002902E8"/>
    <w:rsid w:val="0029050A"/>
    <w:rsid w:val="002906F2"/>
    <w:rsid w:val="0029092E"/>
    <w:rsid w:val="0029095D"/>
    <w:rsid w:val="00290ED6"/>
    <w:rsid w:val="00291124"/>
    <w:rsid w:val="00291719"/>
    <w:rsid w:val="0029195F"/>
    <w:rsid w:val="00292231"/>
    <w:rsid w:val="00292DB5"/>
    <w:rsid w:val="00292E6E"/>
    <w:rsid w:val="002933C1"/>
    <w:rsid w:val="002933CD"/>
    <w:rsid w:val="002934CC"/>
    <w:rsid w:val="002938ED"/>
    <w:rsid w:val="002939CC"/>
    <w:rsid w:val="00293B80"/>
    <w:rsid w:val="00293B94"/>
    <w:rsid w:val="00294089"/>
    <w:rsid w:val="0029421D"/>
    <w:rsid w:val="0029425A"/>
    <w:rsid w:val="00294C79"/>
    <w:rsid w:val="00294DDF"/>
    <w:rsid w:val="0029508A"/>
    <w:rsid w:val="002950E6"/>
    <w:rsid w:val="00295748"/>
    <w:rsid w:val="00295B53"/>
    <w:rsid w:val="00295EFB"/>
    <w:rsid w:val="00295F50"/>
    <w:rsid w:val="00295F91"/>
    <w:rsid w:val="002966B6"/>
    <w:rsid w:val="00296818"/>
    <w:rsid w:val="00296B60"/>
    <w:rsid w:val="00296B6E"/>
    <w:rsid w:val="00296C78"/>
    <w:rsid w:val="0029711E"/>
    <w:rsid w:val="00297350"/>
    <w:rsid w:val="002976B9"/>
    <w:rsid w:val="0029797D"/>
    <w:rsid w:val="00297EC1"/>
    <w:rsid w:val="00297EFE"/>
    <w:rsid w:val="002A01E3"/>
    <w:rsid w:val="002A056E"/>
    <w:rsid w:val="002A06E0"/>
    <w:rsid w:val="002A0ECC"/>
    <w:rsid w:val="002A0EDA"/>
    <w:rsid w:val="002A0F35"/>
    <w:rsid w:val="002A136F"/>
    <w:rsid w:val="002A138A"/>
    <w:rsid w:val="002A139B"/>
    <w:rsid w:val="002A180D"/>
    <w:rsid w:val="002A19F5"/>
    <w:rsid w:val="002A1A86"/>
    <w:rsid w:val="002A1BEE"/>
    <w:rsid w:val="002A1D6C"/>
    <w:rsid w:val="002A1F37"/>
    <w:rsid w:val="002A2130"/>
    <w:rsid w:val="002A2190"/>
    <w:rsid w:val="002A243E"/>
    <w:rsid w:val="002A2B33"/>
    <w:rsid w:val="002A2DCA"/>
    <w:rsid w:val="002A2EA2"/>
    <w:rsid w:val="002A300C"/>
    <w:rsid w:val="002A3456"/>
    <w:rsid w:val="002A396A"/>
    <w:rsid w:val="002A3BE9"/>
    <w:rsid w:val="002A3F2C"/>
    <w:rsid w:val="002A433F"/>
    <w:rsid w:val="002A4714"/>
    <w:rsid w:val="002A485A"/>
    <w:rsid w:val="002A485D"/>
    <w:rsid w:val="002A4B9C"/>
    <w:rsid w:val="002A4E52"/>
    <w:rsid w:val="002A50BB"/>
    <w:rsid w:val="002A51E9"/>
    <w:rsid w:val="002A5457"/>
    <w:rsid w:val="002A56CC"/>
    <w:rsid w:val="002A57AD"/>
    <w:rsid w:val="002A5819"/>
    <w:rsid w:val="002A5950"/>
    <w:rsid w:val="002A5AA4"/>
    <w:rsid w:val="002A634C"/>
    <w:rsid w:val="002A6532"/>
    <w:rsid w:val="002A653C"/>
    <w:rsid w:val="002A6935"/>
    <w:rsid w:val="002A6988"/>
    <w:rsid w:val="002A6D3D"/>
    <w:rsid w:val="002A6E74"/>
    <w:rsid w:val="002A6FA3"/>
    <w:rsid w:val="002A70B0"/>
    <w:rsid w:val="002A70E3"/>
    <w:rsid w:val="002A71B6"/>
    <w:rsid w:val="002A72B5"/>
    <w:rsid w:val="002A734B"/>
    <w:rsid w:val="002A735D"/>
    <w:rsid w:val="002A73B5"/>
    <w:rsid w:val="002A7694"/>
    <w:rsid w:val="002A77F9"/>
    <w:rsid w:val="002A788C"/>
    <w:rsid w:val="002A79C5"/>
    <w:rsid w:val="002A7C00"/>
    <w:rsid w:val="002A7C3F"/>
    <w:rsid w:val="002A7E94"/>
    <w:rsid w:val="002A7F35"/>
    <w:rsid w:val="002B0346"/>
    <w:rsid w:val="002B059E"/>
    <w:rsid w:val="002B073B"/>
    <w:rsid w:val="002B0BAA"/>
    <w:rsid w:val="002B0BF3"/>
    <w:rsid w:val="002B0D2A"/>
    <w:rsid w:val="002B10DA"/>
    <w:rsid w:val="002B1178"/>
    <w:rsid w:val="002B11AA"/>
    <w:rsid w:val="002B11B8"/>
    <w:rsid w:val="002B1426"/>
    <w:rsid w:val="002B181D"/>
    <w:rsid w:val="002B19C8"/>
    <w:rsid w:val="002B1A65"/>
    <w:rsid w:val="002B1B6A"/>
    <w:rsid w:val="002B1B8E"/>
    <w:rsid w:val="002B1D3C"/>
    <w:rsid w:val="002B1F7B"/>
    <w:rsid w:val="002B2259"/>
    <w:rsid w:val="002B22DE"/>
    <w:rsid w:val="002B243B"/>
    <w:rsid w:val="002B2DE4"/>
    <w:rsid w:val="002B2E6E"/>
    <w:rsid w:val="002B329D"/>
    <w:rsid w:val="002B357A"/>
    <w:rsid w:val="002B3A6E"/>
    <w:rsid w:val="002B3E27"/>
    <w:rsid w:val="002B4012"/>
    <w:rsid w:val="002B408D"/>
    <w:rsid w:val="002B4175"/>
    <w:rsid w:val="002B4293"/>
    <w:rsid w:val="002B4E36"/>
    <w:rsid w:val="002B4F25"/>
    <w:rsid w:val="002B50E8"/>
    <w:rsid w:val="002B534A"/>
    <w:rsid w:val="002B5453"/>
    <w:rsid w:val="002B5477"/>
    <w:rsid w:val="002B55B3"/>
    <w:rsid w:val="002B5B21"/>
    <w:rsid w:val="002B5B40"/>
    <w:rsid w:val="002B5E42"/>
    <w:rsid w:val="002B62BA"/>
    <w:rsid w:val="002B641F"/>
    <w:rsid w:val="002B6700"/>
    <w:rsid w:val="002B690E"/>
    <w:rsid w:val="002B6EDD"/>
    <w:rsid w:val="002B6F11"/>
    <w:rsid w:val="002B7133"/>
    <w:rsid w:val="002B7768"/>
    <w:rsid w:val="002B780E"/>
    <w:rsid w:val="002B784B"/>
    <w:rsid w:val="002B78E0"/>
    <w:rsid w:val="002B7E70"/>
    <w:rsid w:val="002B7EE7"/>
    <w:rsid w:val="002C0047"/>
    <w:rsid w:val="002C08BA"/>
    <w:rsid w:val="002C0BC1"/>
    <w:rsid w:val="002C0C02"/>
    <w:rsid w:val="002C0C3B"/>
    <w:rsid w:val="002C114D"/>
    <w:rsid w:val="002C1551"/>
    <w:rsid w:val="002C1A19"/>
    <w:rsid w:val="002C1DBE"/>
    <w:rsid w:val="002C2072"/>
    <w:rsid w:val="002C2354"/>
    <w:rsid w:val="002C235D"/>
    <w:rsid w:val="002C250B"/>
    <w:rsid w:val="002C272C"/>
    <w:rsid w:val="002C2780"/>
    <w:rsid w:val="002C29F5"/>
    <w:rsid w:val="002C2C77"/>
    <w:rsid w:val="002C2E07"/>
    <w:rsid w:val="002C3084"/>
    <w:rsid w:val="002C3140"/>
    <w:rsid w:val="002C3572"/>
    <w:rsid w:val="002C36E0"/>
    <w:rsid w:val="002C3756"/>
    <w:rsid w:val="002C39EF"/>
    <w:rsid w:val="002C3A11"/>
    <w:rsid w:val="002C3A43"/>
    <w:rsid w:val="002C3F09"/>
    <w:rsid w:val="002C3F8C"/>
    <w:rsid w:val="002C3FFF"/>
    <w:rsid w:val="002C40DF"/>
    <w:rsid w:val="002C412B"/>
    <w:rsid w:val="002C4662"/>
    <w:rsid w:val="002C47EA"/>
    <w:rsid w:val="002C4FDA"/>
    <w:rsid w:val="002C4FFB"/>
    <w:rsid w:val="002C51BE"/>
    <w:rsid w:val="002C5380"/>
    <w:rsid w:val="002C540C"/>
    <w:rsid w:val="002C54A9"/>
    <w:rsid w:val="002C5555"/>
    <w:rsid w:val="002C561A"/>
    <w:rsid w:val="002C5AE9"/>
    <w:rsid w:val="002C5C40"/>
    <w:rsid w:val="002C5DAF"/>
    <w:rsid w:val="002C5FF2"/>
    <w:rsid w:val="002C6229"/>
    <w:rsid w:val="002C6693"/>
    <w:rsid w:val="002C69D0"/>
    <w:rsid w:val="002C7030"/>
    <w:rsid w:val="002C742D"/>
    <w:rsid w:val="002C7ABE"/>
    <w:rsid w:val="002C7CBF"/>
    <w:rsid w:val="002C7F7B"/>
    <w:rsid w:val="002C7FE8"/>
    <w:rsid w:val="002D067C"/>
    <w:rsid w:val="002D079A"/>
    <w:rsid w:val="002D0B9B"/>
    <w:rsid w:val="002D0DE8"/>
    <w:rsid w:val="002D185D"/>
    <w:rsid w:val="002D1BE0"/>
    <w:rsid w:val="002D1E39"/>
    <w:rsid w:val="002D22DD"/>
    <w:rsid w:val="002D24B7"/>
    <w:rsid w:val="002D2F0B"/>
    <w:rsid w:val="002D30CE"/>
    <w:rsid w:val="002D3210"/>
    <w:rsid w:val="002D32F3"/>
    <w:rsid w:val="002D335C"/>
    <w:rsid w:val="002D3AB6"/>
    <w:rsid w:val="002D3E07"/>
    <w:rsid w:val="002D4B29"/>
    <w:rsid w:val="002D4F3F"/>
    <w:rsid w:val="002D4FAE"/>
    <w:rsid w:val="002D5129"/>
    <w:rsid w:val="002D541E"/>
    <w:rsid w:val="002D5B98"/>
    <w:rsid w:val="002D5F5E"/>
    <w:rsid w:val="002D61F6"/>
    <w:rsid w:val="002D64D6"/>
    <w:rsid w:val="002D67F2"/>
    <w:rsid w:val="002D68FC"/>
    <w:rsid w:val="002D6A44"/>
    <w:rsid w:val="002D7211"/>
    <w:rsid w:val="002D7314"/>
    <w:rsid w:val="002D774C"/>
    <w:rsid w:val="002D7C64"/>
    <w:rsid w:val="002D7F29"/>
    <w:rsid w:val="002E0237"/>
    <w:rsid w:val="002E029E"/>
    <w:rsid w:val="002E033F"/>
    <w:rsid w:val="002E03A6"/>
    <w:rsid w:val="002E0507"/>
    <w:rsid w:val="002E072A"/>
    <w:rsid w:val="002E0BF6"/>
    <w:rsid w:val="002E0E76"/>
    <w:rsid w:val="002E17CC"/>
    <w:rsid w:val="002E19C8"/>
    <w:rsid w:val="002E1D8E"/>
    <w:rsid w:val="002E1F65"/>
    <w:rsid w:val="002E20A9"/>
    <w:rsid w:val="002E21A2"/>
    <w:rsid w:val="002E231E"/>
    <w:rsid w:val="002E2390"/>
    <w:rsid w:val="002E2734"/>
    <w:rsid w:val="002E3A96"/>
    <w:rsid w:val="002E3C2A"/>
    <w:rsid w:val="002E3E3A"/>
    <w:rsid w:val="002E42EA"/>
    <w:rsid w:val="002E4404"/>
    <w:rsid w:val="002E453F"/>
    <w:rsid w:val="002E49CA"/>
    <w:rsid w:val="002E4B4B"/>
    <w:rsid w:val="002E4CE1"/>
    <w:rsid w:val="002E4F58"/>
    <w:rsid w:val="002E526E"/>
    <w:rsid w:val="002E52A5"/>
    <w:rsid w:val="002E5639"/>
    <w:rsid w:val="002E5643"/>
    <w:rsid w:val="002E5BD8"/>
    <w:rsid w:val="002E5EAA"/>
    <w:rsid w:val="002E5F71"/>
    <w:rsid w:val="002E5FF7"/>
    <w:rsid w:val="002E6230"/>
    <w:rsid w:val="002E62E5"/>
    <w:rsid w:val="002E64BB"/>
    <w:rsid w:val="002E660A"/>
    <w:rsid w:val="002E68C0"/>
    <w:rsid w:val="002E69F3"/>
    <w:rsid w:val="002E6A30"/>
    <w:rsid w:val="002E713B"/>
    <w:rsid w:val="002E7341"/>
    <w:rsid w:val="002E7381"/>
    <w:rsid w:val="002E73B4"/>
    <w:rsid w:val="002E7581"/>
    <w:rsid w:val="002E75CC"/>
    <w:rsid w:val="002E774E"/>
    <w:rsid w:val="002E77F2"/>
    <w:rsid w:val="002E78EB"/>
    <w:rsid w:val="002E7975"/>
    <w:rsid w:val="002F002A"/>
    <w:rsid w:val="002F0309"/>
    <w:rsid w:val="002F044F"/>
    <w:rsid w:val="002F08F2"/>
    <w:rsid w:val="002F0BA3"/>
    <w:rsid w:val="002F0BC5"/>
    <w:rsid w:val="002F0C80"/>
    <w:rsid w:val="002F12E4"/>
    <w:rsid w:val="002F141D"/>
    <w:rsid w:val="002F16A3"/>
    <w:rsid w:val="002F170F"/>
    <w:rsid w:val="002F1909"/>
    <w:rsid w:val="002F195E"/>
    <w:rsid w:val="002F19BF"/>
    <w:rsid w:val="002F1E8C"/>
    <w:rsid w:val="002F1FA2"/>
    <w:rsid w:val="002F25A5"/>
    <w:rsid w:val="002F27A1"/>
    <w:rsid w:val="002F2884"/>
    <w:rsid w:val="002F28C5"/>
    <w:rsid w:val="002F2AAB"/>
    <w:rsid w:val="002F2EB6"/>
    <w:rsid w:val="002F2F47"/>
    <w:rsid w:val="002F2F4D"/>
    <w:rsid w:val="002F2FAA"/>
    <w:rsid w:val="002F36CB"/>
    <w:rsid w:val="002F36CD"/>
    <w:rsid w:val="002F3784"/>
    <w:rsid w:val="002F3C3A"/>
    <w:rsid w:val="002F3C6E"/>
    <w:rsid w:val="002F3D1B"/>
    <w:rsid w:val="002F4095"/>
    <w:rsid w:val="002F422E"/>
    <w:rsid w:val="002F42DF"/>
    <w:rsid w:val="002F4639"/>
    <w:rsid w:val="002F4765"/>
    <w:rsid w:val="002F4824"/>
    <w:rsid w:val="002F4C01"/>
    <w:rsid w:val="002F4EC5"/>
    <w:rsid w:val="002F5060"/>
    <w:rsid w:val="002F54ED"/>
    <w:rsid w:val="002F555D"/>
    <w:rsid w:val="002F556D"/>
    <w:rsid w:val="002F5A57"/>
    <w:rsid w:val="002F5B1E"/>
    <w:rsid w:val="002F5BB3"/>
    <w:rsid w:val="002F5D44"/>
    <w:rsid w:val="002F6784"/>
    <w:rsid w:val="002F6BF4"/>
    <w:rsid w:val="002F6C10"/>
    <w:rsid w:val="002F6CF4"/>
    <w:rsid w:val="002F6F7B"/>
    <w:rsid w:val="002F6F97"/>
    <w:rsid w:val="002F72CA"/>
    <w:rsid w:val="002F72FA"/>
    <w:rsid w:val="002F7468"/>
    <w:rsid w:val="002F7598"/>
    <w:rsid w:val="002F761C"/>
    <w:rsid w:val="002F778C"/>
    <w:rsid w:val="002F7C75"/>
    <w:rsid w:val="002F7CCC"/>
    <w:rsid w:val="002F7DC1"/>
    <w:rsid w:val="002F7F9C"/>
    <w:rsid w:val="0030032B"/>
    <w:rsid w:val="0030037A"/>
    <w:rsid w:val="0030059B"/>
    <w:rsid w:val="003008B6"/>
    <w:rsid w:val="00300F34"/>
    <w:rsid w:val="00301051"/>
    <w:rsid w:val="00301229"/>
    <w:rsid w:val="003013E3"/>
    <w:rsid w:val="00301672"/>
    <w:rsid w:val="00301A45"/>
    <w:rsid w:val="00301B2E"/>
    <w:rsid w:val="00301C21"/>
    <w:rsid w:val="00302436"/>
    <w:rsid w:val="003027FD"/>
    <w:rsid w:val="003028DA"/>
    <w:rsid w:val="00302C02"/>
    <w:rsid w:val="00302CBE"/>
    <w:rsid w:val="003031E9"/>
    <w:rsid w:val="003033E0"/>
    <w:rsid w:val="0030342E"/>
    <w:rsid w:val="0030344F"/>
    <w:rsid w:val="0030378B"/>
    <w:rsid w:val="003037B9"/>
    <w:rsid w:val="00303D4C"/>
    <w:rsid w:val="00303DB0"/>
    <w:rsid w:val="0030422F"/>
    <w:rsid w:val="003043C3"/>
    <w:rsid w:val="00304BA7"/>
    <w:rsid w:val="00304DF2"/>
    <w:rsid w:val="00304E64"/>
    <w:rsid w:val="00304F19"/>
    <w:rsid w:val="003054FE"/>
    <w:rsid w:val="003056EB"/>
    <w:rsid w:val="003057DE"/>
    <w:rsid w:val="00305A0A"/>
    <w:rsid w:val="00305B06"/>
    <w:rsid w:val="00305BF3"/>
    <w:rsid w:val="00305C3F"/>
    <w:rsid w:val="0030602E"/>
    <w:rsid w:val="003065B1"/>
    <w:rsid w:val="00306807"/>
    <w:rsid w:val="003068CC"/>
    <w:rsid w:val="00306AD4"/>
    <w:rsid w:val="00306B0D"/>
    <w:rsid w:val="00306C2C"/>
    <w:rsid w:val="00306C6D"/>
    <w:rsid w:val="00306EBF"/>
    <w:rsid w:val="003076F0"/>
    <w:rsid w:val="0030782E"/>
    <w:rsid w:val="00307916"/>
    <w:rsid w:val="0030793B"/>
    <w:rsid w:val="00307E9B"/>
    <w:rsid w:val="00307F49"/>
    <w:rsid w:val="0031021E"/>
    <w:rsid w:val="00310552"/>
    <w:rsid w:val="003107E8"/>
    <w:rsid w:val="00310C40"/>
    <w:rsid w:val="00310FD4"/>
    <w:rsid w:val="00311140"/>
    <w:rsid w:val="00311333"/>
    <w:rsid w:val="003114A3"/>
    <w:rsid w:val="00311578"/>
    <w:rsid w:val="003115A1"/>
    <w:rsid w:val="00311727"/>
    <w:rsid w:val="003117B7"/>
    <w:rsid w:val="0031208C"/>
    <w:rsid w:val="00312186"/>
    <w:rsid w:val="003124B4"/>
    <w:rsid w:val="00312879"/>
    <w:rsid w:val="00312AF3"/>
    <w:rsid w:val="00313098"/>
    <w:rsid w:val="0031341E"/>
    <w:rsid w:val="003139E4"/>
    <w:rsid w:val="00313BBD"/>
    <w:rsid w:val="00313BEC"/>
    <w:rsid w:val="00313D44"/>
    <w:rsid w:val="00313EBB"/>
    <w:rsid w:val="00313EC5"/>
    <w:rsid w:val="00313FD8"/>
    <w:rsid w:val="003140DE"/>
    <w:rsid w:val="003140EE"/>
    <w:rsid w:val="003144E7"/>
    <w:rsid w:val="0031468A"/>
    <w:rsid w:val="00314742"/>
    <w:rsid w:val="0031482D"/>
    <w:rsid w:val="0031489B"/>
    <w:rsid w:val="003149D1"/>
    <w:rsid w:val="00314BD9"/>
    <w:rsid w:val="00314CBC"/>
    <w:rsid w:val="00314E29"/>
    <w:rsid w:val="00314E73"/>
    <w:rsid w:val="00314FA5"/>
    <w:rsid w:val="003150B6"/>
    <w:rsid w:val="00315455"/>
    <w:rsid w:val="0031562C"/>
    <w:rsid w:val="0031564C"/>
    <w:rsid w:val="00315C19"/>
    <w:rsid w:val="00315D23"/>
    <w:rsid w:val="00316154"/>
    <w:rsid w:val="0031630F"/>
    <w:rsid w:val="003163FE"/>
    <w:rsid w:val="003165E3"/>
    <w:rsid w:val="00316867"/>
    <w:rsid w:val="00316F3B"/>
    <w:rsid w:val="00316F9B"/>
    <w:rsid w:val="00317121"/>
    <w:rsid w:val="003171FA"/>
    <w:rsid w:val="003171FF"/>
    <w:rsid w:val="003178F0"/>
    <w:rsid w:val="00317C21"/>
    <w:rsid w:val="00320231"/>
    <w:rsid w:val="00320443"/>
    <w:rsid w:val="0032052D"/>
    <w:rsid w:val="003205E2"/>
    <w:rsid w:val="00320975"/>
    <w:rsid w:val="00320E46"/>
    <w:rsid w:val="00321152"/>
    <w:rsid w:val="0032150D"/>
    <w:rsid w:val="00321652"/>
    <w:rsid w:val="0032170B"/>
    <w:rsid w:val="00321946"/>
    <w:rsid w:val="00321B8F"/>
    <w:rsid w:val="00321C07"/>
    <w:rsid w:val="00321EEC"/>
    <w:rsid w:val="00321FA3"/>
    <w:rsid w:val="003221A9"/>
    <w:rsid w:val="003222A6"/>
    <w:rsid w:val="00322527"/>
    <w:rsid w:val="003227F6"/>
    <w:rsid w:val="00322A3A"/>
    <w:rsid w:val="00322C4A"/>
    <w:rsid w:val="00322C7F"/>
    <w:rsid w:val="00322D75"/>
    <w:rsid w:val="00322E5F"/>
    <w:rsid w:val="003232FC"/>
    <w:rsid w:val="0032333C"/>
    <w:rsid w:val="00323479"/>
    <w:rsid w:val="0032365D"/>
    <w:rsid w:val="003236F6"/>
    <w:rsid w:val="0032373E"/>
    <w:rsid w:val="00323909"/>
    <w:rsid w:val="00323A31"/>
    <w:rsid w:val="00323B09"/>
    <w:rsid w:val="00323CC1"/>
    <w:rsid w:val="00323ECB"/>
    <w:rsid w:val="003240AC"/>
    <w:rsid w:val="00324154"/>
    <w:rsid w:val="00324488"/>
    <w:rsid w:val="00324A1D"/>
    <w:rsid w:val="00324BAA"/>
    <w:rsid w:val="00324CB1"/>
    <w:rsid w:val="00324F18"/>
    <w:rsid w:val="00325419"/>
    <w:rsid w:val="00325425"/>
    <w:rsid w:val="00325700"/>
    <w:rsid w:val="0032590F"/>
    <w:rsid w:val="00325C17"/>
    <w:rsid w:val="00325EFF"/>
    <w:rsid w:val="00325FE4"/>
    <w:rsid w:val="0032602F"/>
    <w:rsid w:val="0032615F"/>
    <w:rsid w:val="003264B3"/>
    <w:rsid w:val="003267DA"/>
    <w:rsid w:val="003267F0"/>
    <w:rsid w:val="00326C57"/>
    <w:rsid w:val="00327106"/>
    <w:rsid w:val="003273FB"/>
    <w:rsid w:val="0032758E"/>
    <w:rsid w:val="00327974"/>
    <w:rsid w:val="00327C4F"/>
    <w:rsid w:val="00327D6E"/>
    <w:rsid w:val="00330097"/>
    <w:rsid w:val="00330862"/>
    <w:rsid w:val="00330BBA"/>
    <w:rsid w:val="00330F1A"/>
    <w:rsid w:val="003313A0"/>
    <w:rsid w:val="00331AB5"/>
    <w:rsid w:val="00331D08"/>
    <w:rsid w:val="00331D5F"/>
    <w:rsid w:val="003328A2"/>
    <w:rsid w:val="00332C71"/>
    <w:rsid w:val="00332D32"/>
    <w:rsid w:val="00332DF8"/>
    <w:rsid w:val="00332EE6"/>
    <w:rsid w:val="00332EEE"/>
    <w:rsid w:val="00333026"/>
    <w:rsid w:val="00333094"/>
    <w:rsid w:val="003333B6"/>
    <w:rsid w:val="00333532"/>
    <w:rsid w:val="0033353F"/>
    <w:rsid w:val="00333664"/>
    <w:rsid w:val="0033384D"/>
    <w:rsid w:val="00333A99"/>
    <w:rsid w:val="00333AD7"/>
    <w:rsid w:val="00333B92"/>
    <w:rsid w:val="00333E78"/>
    <w:rsid w:val="00334369"/>
    <w:rsid w:val="003346D2"/>
    <w:rsid w:val="003346E8"/>
    <w:rsid w:val="00334CDC"/>
    <w:rsid w:val="00334D09"/>
    <w:rsid w:val="0033548B"/>
    <w:rsid w:val="003354BB"/>
    <w:rsid w:val="00335832"/>
    <w:rsid w:val="00335877"/>
    <w:rsid w:val="00335DA6"/>
    <w:rsid w:val="0033619D"/>
    <w:rsid w:val="003361B9"/>
    <w:rsid w:val="00336445"/>
    <w:rsid w:val="003365B2"/>
    <w:rsid w:val="00336782"/>
    <w:rsid w:val="003368E9"/>
    <w:rsid w:val="0033695E"/>
    <w:rsid w:val="00336EF9"/>
    <w:rsid w:val="00337384"/>
    <w:rsid w:val="003375AA"/>
    <w:rsid w:val="003375B0"/>
    <w:rsid w:val="003375C5"/>
    <w:rsid w:val="00337CCD"/>
    <w:rsid w:val="00337E84"/>
    <w:rsid w:val="00337EB2"/>
    <w:rsid w:val="00337F3C"/>
    <w:rsid w:val="00337FB5"/>
    <w:rsid w:val="0034046B"/>
    <w:rsid w:val="00340473"/>
    <w:rsid w:val="0034056B"/>
    <w:rsid w:val="00340857"/>
    <w:rsid w:val="00340E55"/>
    <w:rsid w:val="003410E9"/>
    <w:rsid w:val="00341577"/>
    <w:rsid w:val="003415EB"/>
    <w:rsid w:val="003416CF"/>
    <w:rsid w:val="00341C8D"/>
    <w:rsid w:val="0034224D"/>
    <w:rsid w:val="0034263C"/>
    <w:rsid w:val="003427E7"/>
    <w:rsid w:val="00342C4C"/>
    <w:rsid w:val="00342D3F"/>
    <w:rsid w:val="00342F70"/>
    <w:rsid w:val="0034334E"/>
    <w:rsid w:val="003435F7"/>
    <w:rsid w:val="003439AF"/>
    <w:rsid w:val="003439DC"/>
    <w:rsid w:val="00343D88"/>
    <w:rsid w:val="00343EB7"/>
    <w:rsid w:val="00343F5B"/>
    <w:rsid w:val="0034431F"/>
    <w:rsid w:val="0034456D"/>
    <w:rsid w:val="00344840"/>
    <w:rsid w:val="00344868"/>
    <w:rsid w:val="003448DD"/>
    <w:rsid w:val="00344BAE"/>
    <w:rsid w:val="00344C99"/>
    <w:rsid w:val="00344D4E"/>
    <w:rsid w:val="00345145"/>
    <w:rsid w:val="00345384"/>
    <w:rsid w:val="0034542D"/>
    <w:rsid w:val="003454E3"/>
    <w:rsid w:val="00345A89"/>
    <w:rsid w:val="00345ABC"/>
    <w:rsid w:val="00346299"/>
    <w:rsid w:val="003469E7"/>
    <w:rsid w:val="00346FD7"/>
    <w:rsid w:val="00346FEF"/>
    <w:rsid w:val="00347264"/>
    <w:rsid w:val="003472E4"/>
    <w:rsid w:val="003474B6"/>
    <w:rsid w:val="003474E7"/>
    <w:rsid w:val="0034756F"/>
    <w:rsid w:val="0034783A"/>
    <w:rsid w:val="00347975"/>
    <w:rsid w:val="00347991"/>
    <w:rsid w:val="00347DD5"/>
    <w:rsid w:val="00350023"/>
    <w:rsid w:val="00350098"/>
    <w:rsid w:val="003501D1"/>
    <w:rsid w:val="00350442"/>
    <w:rsid w:val="003506FB"/>
    <w:rsid w:val="003508DA"/>
    <w:rsid w:val="00350B23"/>
    <w:rsid w:val="00350BE6"/>
    <w:rsid w:val="003512E1"/>
    <w:rsid w:val="003516C6"/>
    <w:rsid w:val="00351B2D"/>
    <w:rsid w:val="00351DFF"/>
    <w:rsid w:val="00351FD1"/>
    <w:rsid w:val="00352252"/>
    <w:rsid w:val="0035245D"/>
    <w:rsid w:val="00352541"/>
    <w:rsid w:val="00352BC1"/>
    <w:rsid w:val="00352C71"/>
    <w:rsid w:val="00353849"/>
    <w:rsid w:val="00353852"/>
    <w:rsid w:val="00353A52"/>
    <w:rsid w:val="00353C64"/>
    <w:rsid w:val="00354020"/>
    <w:rsid w:val="003541BE"/>
    <w:rsid w:val="003542BD"/>
    <w:rsid w:val="003544FB"/>
    <w:rsid w:val="00354627"/>
    <w:rsid w:val="00354897"/>
    <w:rsid w:val="0035491C"/>
    <w:rsid w:val="00354AFB"/>
    <w:rsid w:val="00354D87"/>
    <w:rsid w:val="00354EBF"/>
    <w:rsid w:val="00354F1D"/>
    <w:rsid w:val="00354FF6"/>
    <w:rsid w:val="00355370"/>
    <w:rsid w:val="0035539A"/>
    <w:rsid w:val="00355507"/>
    <w:rsid w:val="00355516"/>
    <w:rsid w:val="00355B15"/>
    <w:rsid w:val="0035619B"/>
    <w:rsid w:val="00356385"/>
    <w:rsid w:val="0035659D"/>
    <w:rsid w:val="003565E0"/>
    <w:rsid w:val="00356819"/>
    <w:rsid w:val="00356931"/>
    <w:rsid w:val="00356BE9"/>
    <w:rsid w:val="00356CC7"/>
    <w:rsid w:val="00356E9C"/>
    <w:rsid w:val="0035700A"/>
    <w:rsid w:val="0035726B"/>
    <w:rsid w:val="003572EE"/>
    <w:rsid w:val="00357307"/>
    <w:rsid w:val="003574C3"/>
    <w:rsid w:val="003574D2"/>
    <w:rsid w:val="00357538"/>
    <w:rsid w:val="00357716"/>
    <w:rsid w:val="00357B6B"/>
    <w:rsid w:val="00357CC9"/>
    <w:rsid w:val="00357EB9"/>
    <w:rsid w:val="00360120"/>
    <w:rsid w:val="00360218"/>
    <w:rsid w:val="003604FF"/>
    <w:rsid w:val="00360F3C"/>
    <w:rsid w:val="00361044"/>
    <w:rsid w:val="003613D0"/>
    <w:rsid w:val="00361478"/>
    <w:rsid w:val="0036181B"/>
    <w:rsid w:val="00361D29"/>
    <w:rsid w:val="00361E74"/>
    <w:rsid w:val="003620B3"/>
    <w:rsid w:val="00362302"/>
    <w:rsid w:val="00362324"/>
    <w:rsid w:val="0036253F"/>
    <w:rsid w:val="00362708"/>
    <w:rsid w:val="0036283A"/>
    <w:rsid w:val="003628B6"/>
    <w:rsid w:val="00362C9E"/>
    <w:rsid w:val="00362FEE"/>
    <w:rsid w:val="00363122"/>
    <w:rsid w:val="00363134"/>
    <w:rsid w:val="0036314D"/>
    <w:rsid w:val="00363363"/>
    <w:rsid w:val="00363488"/>
    <w:rsid w:val="0036362A"/>
    <w:rsid w:val="003636E9"/>
    <w:rsid w:val="0036387F"/>
    <w:rsid w:val="00363BF2"/>
    <w:rsid w:val="00363D03"/>
    <w:rsid w:val="00363DF6"/>
    <w:rsid w:val="003640C3"/>
    <w:rsid w:val="003640E9"/>
    <w:rsid w:val="00364219"/>
    <w:rsid w:val="0036454A"/>
    <w:rsid w:val="00364652"/>
    <w:rsid w:val="00364B2C"/>
    <w:rsid w:val="00364B66"/>
    <w:rsid w:val="00364F81"/>
    <w:rsid w:val="00365416"/>
    <w:rsid w:val="00365478"/>
    <w:rsid w:val="00365736"/>
    <w:rsid w:val="00365741"/>
    <w:rsid w:val="00365762"/>
    <w:rsid w:val="00365B66"/>
    <w:rsid w:val="00365D3D"/>
    <w:rsid w:val="00365E32"/>
    <w:rsid w:val="003661FE"/>
    <w:rsid w:val="00366847"/>
    <w:rsid w:val="00366C33"/>
    <w:rsid w:val="00366E0B"/>
    <w:rsid w:val="00366E2A"/>
    <w:rsid w:val="00366E8B"/>
    <w:rsid w:val="003678AB"/>
    <w:rsid w:val="00367FD4"/>
    <w:rsid w:val="003701DB"/>
    <w:rsid w:val="003702C1"/>
    <w:rsid w:val="003708C7"/>
    <w:rsid w:val="003708E1"/>
    <w:rsid w:val="00370ACA"/>
    <w:rsid w:val="00370EAA"/>
    <w:rsid w:val="003710E4"/>
    <w:rsid w:val="003716D5"/>
    <w:rsid w:val="003718FB"/>
    <w:rsid w:val="00371B6E"/>
    <w:rsid w:val="00371C0B"/>
    <w:rsid w:val="00371CB4"/>
    <w:rsid w:val="00371CEC"/>
    <w:rsid w:val="0037225D"/>
    <w:rsid w:val="00372297"/>
    <w:rsid w:val="00372325"/>
    <w:rsid w:val="00372587"/>
    <w:rsid w:val="0037353E"/>
    <w:rsid w:val="00373632"/>
    <w:rsid w:val="0037386C"/>
    <w:rsid w:val="0037399E"/>
    <w:rsid w:val="00373A13"/>
    <w:rsid w:val="00373AB0"/>
    <w:rsid w:val="00373D9A"/>
    <w:rsid w:val="00374551"/>
    <w:rsid w:val="00374698"/>
    <w:rsid w:val="00374908"/>
    <w:rsid w:val="003749D5"/>
    <w:rsid w:val="00374C36"/>
    <w:rsid w:val="00374D53"/>
    <w:rsid w:val="00374EF5"/>
    <w:rsid w:val="0037510B"/>
    <w:rsid w:val="00375224"/>
    <w:rsid w:val="003754F7"/>
    <w:rsid w:val="003758ED"/>
    <w:rsid w:val="00375A44"/>
    <w:rsid w:val="00375F82"/>
    <w:rsid w:val="003761C1"/>
    <w:rsid w:val="0037641E"/>
    <w:rsid w:val="00376C09"/>
    <w:rsid w:val="00376D7D"/>
    <w:rsid w:val="00376DCC"/>
    <w:rsid w:val="00377046"/>
    <w:rsid w:val="003770F7"/>
    <w:rsid w:val="003771F1"/>
    <w:rsid w:val="003774B7"/>
    <w:rsid w:val="00377570"/>
    <w:rsid w:val="00377618"/>
    <w:rsid w:val="003779FF"/>
    <w:rsid w:val="00377B8A"/>
    <w:rsid w:val="00377D4C"/>
    <w:rsid w:val="00380279"/>
    <w:rsid w:val="00380674"/>
    <w:rsid w:val="0038074F"/>
    <w:rsid w:val="0038099D"/>
    <w:rsid w:val="003809A5"/>
    <w:rsid w:val="003809C9"/>
    <w:rsid w:val="00380ABE"/>
    <w:rsid w:val="00380ADB"/>
    <w:rsid w:val="00380E95"/>
    <w:rsid w:val="00380EBA"/>
    <w:rsid w:val="00380FF1"/>
    <w:rsid w:val="00381002"/>
    <w:rsid w:val="00381152"/>
    <w:rsid w:val="003814D1"/>
    <w:rsid w:val="003818A8"/>
    <w:rsid w:val="00381C6D"/>
    <w:rsid w:val="00381E38"/>
    <w:rsid w:val="003821A6"/>
    <w:rsid w:val="003822AC"/>
    <w:rsid w:val="00382598"/>
    <w:rsid w:val="003825A6"/>
    <w:rsid w:val="003828B3"/>
    <w:rsid w:val="00382BDB"/>
    <w:rsid w:val="00382BE0"/>
    <w:rsid w:val="00382C06"/>
    <w:rsid w:val="00382E09"/>
    <w:rsid w:val="00382EB1"/>
    <w:rsid w:val="00383140"/>
    <w:rsid w:val="003831F2"/>
    <w:rsid w:val="00383339"/>
    <w:rsid w:val="00383583"/>
    <w:rsid w:val="003836C0"/>
    <w:rsid w:val="0038379D"/>
    <w:rsid w:val="00383965"/>
    <w:rsid w:val="00383A1F"/>
    <w:rsid w:val="00383D01"/>
    <w:rsid w:val="00383E51"/>
    <w:rsid w:val="00384451"/>
    <w:rsid w:val="0038456A"/>
    <w:rsid w:val="00384672"/>
    <w:rsid w:val="0038480A"/>
    <w:rsid w:val="0038489B"/>
    <w:rsid w:val="003848A2"/>
    <w:rsid w:val="00385267"/>
    <w:rsid w:val="00385337"/>
    <w:rsid w:val="00385492"/>
    <w:rsid w:val="00385709"/>
    <w:rsid w:val="00385766"/>
    <w:rsid w:val="003857F0"/>
    <w:rsid w:val="003857F1"/>
    <w:rsid w:val="00385AE9"/>
    <w:rsid w:val="00385C28"/>
    <w:rsid w:val="00385CD5"/>
    <w:rsid w:val="00385F5E"/>
    <w:rsid w:val="00385F69"/>
    <w:rsid w:val="00386034"/>
    <w:rsid w:val="003860B9"/>
    <w:rsid w:val="00386414"/>
    <w:rsid w:val="003869D2"/>
    <w:rsid w:val="00386BE4"/>
    <w:rsid w:val="003872ED"/>
    <w:rsid w:val="0038732F"/>
    <w:rsid w:val="00387398"/>
    <w:rsid w:val="00387406"/>
    <w:rsid w:val="00387997"/>
    <w:rsid w:val="003879AC"/>
    <w:rsid w:val="00387AAE"/>
    <w:rsid w:val="00387B01"/>
    <w:rsid w:val="00387B04"/>
    <w:rsid w:val="00387B91"/>
    <w:rsid w:val="00387D7A"/>
    <w:rsid w:val="00387E60"/>
    <w:rsid w:val="00390469"/>
    <w:rsid w:val="00390473"/>
    <w:rsid w:val="003906C5"/>
    <w:rsid w:val="00390ABF"/>
    <w:rsid w:val="00390AFF"/>
    <w:rsid w:val="00390B26"/>
    <w:rsid w:val="00390D44"/>
    <w:rsid w:val="00390D9B"/>
    <w:rsid w:val="00390DEA"/>
    <w:rsid w:val="00390EA8"/>
    <w:rsid w:val="00391731"/>
    <w:rsid w:val="00391858"/>
    <w:rsid w:val="00391876"/>
    <w:rsid w:val="00391CC9"/>
    <w:rsid w:val="00392042"/>
    <w:rsid w:val="0039204C"/>
    <w:rsid w:val="00392116"/>
    <w:rsid w:val="00392924"/>
    <w:rsid w:val="003929DC"/>
    <w:rsid w:val="003929E3"/>
    <w:rsid w:val="00392F1F"/>
    <w:rsid w:val="003931FE"/>
    <w:rsid w:val="00393560"/>
    <w:rsid w:val="0039382F"/>
    <w:rsid w:val="00393AA4"/>
    <w:rsid w:val="00393EB0"/>
    <w:rsid w:val="00394267"/>
    <w:rsid w:val="003942A5"/>
    <w:rsid w:val="00394380"/>
    <w:rsid w:val="003943FC"/>
    <w:rsid w:val="00394D1D"/>
    <w:rsid w:val="00394E8C"/>
    <w:rsid w:val="00395004"/>
    <w:rsid w:val="003952EE"/>
    <w:rsid w:val="00395625"/>
    <w:rsid w:val="00395807"/>
    <w:rsid w:val="00395910"/>
    <w:rsid w:val="00395A13"/>
    <w:rsid w:val="00395D60"/>
    <w:rsid w:val="00395F1B"/>
    <w:rsid w:val="003960A6"/>
    <w:rsid w:val="003962AC"/>
    <w:rsid w:val="003965C1"/>
    <w:rsid w:val="00396671"/>
    <w:rsid w:val="0039681A"/>
    <w:rsid w:val="00396842"/>
    <w:rsid w:val="003969E3"/>
    <w:rsid w:val="00396DE1"/>
    <w:rsid w:val="00396DE7"/>
    <w:rsid w:val="00396F23"/>
    <w:rsid w:val="003970AA"/>
    <w:rsid w:val="00397123"/>
    <w:rsid w:val="003973F0"/>
    <w:rsid w:val="00397942"/>
    <w:rsid w:val="00397C77"/>
    <w:rsid w:val="00397D47"/>
    <w:rsid w:val="003A0061"/>
    <w:rsid w:val="003A03B5"/>
    <w:rsid w:val="003A0549"/>
    <w:rsid w:val="003A0818"/>
    <w:rsid w:val="003A0E26"/>
    <w:rsid w:val="003A1A93"/>
    <w:rsid w:val="003A1ABD"/>
    <w:rsid w:val="003A204D"/>
    <w:rsid w:val="003A215D"/>
    <w:rsid w:val="003A237E"/>
    <w:rsid w:val="003A2439"/>
    <w:rsid w:val="003A263F"/>
    <w:rsid w:val="003A2658"/>
    <w:rsid w:val="003A26EA"/>
    <w:rsid w:val="003A2EC5"/>
    <w:rsid w:val="003A2F98"/>
    <w:rsid w:val="003A319D"/>
    <w:rsid w:val="003A344A"/>
    <w:rsid w:val="003A3485"/>
    <w:rsid w:val="003A36D0"/>
    <w:rsid w:val="003A3800"/>
    <w:rsid w:val="003A39A8"/>
    <w:rsid w:val="003A3A63"/>
    <w:rsid w:val="003A3B34"/>
    <w:rsid w:val="003A3F0F"/>
    <w:rsid w:val="003A3F55"/>
    <w:rsid w:val="003A43C2"/>
    <w:rsid w:val="003A442C"/>
    <w:rsid w:val="003A4985"/>
    <w:rsid w:val="003A4D3C"/>
    <w:rsid w:val="003A4E15"/>
    <w:rsid w:val="003A4E90"/>
    <w:rsid w:val="003A503E"/>
    <w:rsid w:val="003A554B"/>
    <w:rsid w:val="003A5759"/>
    <w:rsid w:val="003A59B3"/>
    <w:rsid w:val="003A5EA3"/>
    <w:rsid w:val="003A60C4"/>
    <w:rsid w:val="003A69F8"/>
    <w:rsid w:val="003A6A21"/>
    <w:rsid w:val="003A6BD6"/>
    <w:rsid w:val="003A6C83"/>
    <w:rsid w:val="003A6CE4"/>
    <w:rsid w:val="003A705F"/>
    <w:rsid w:val="003A71A3"/>
    <w:rsid w:val="003A731C"/>
    <w:rsid w:val="003A7735"/>
    <w:rsid w:val="003A79EC"/>
    <w:rsid w:val="003A7B41"/>
    <w:rsid w:val="003A7DCF"/>
    <w:rsid w:val="003A7E5D"/>
    <w:rsid w:val="003B0585"/>
    <w:rsid w:val="003B06EE"/>
    <w:rsid w:val="003B0866"/>
    <w:rsid w:val="003B0CAB"/>
    <w:rsid w:val="003B0DCB"/>
    <w:rsid w:val="003B10FE"/>
    <w:rsid w:val="003B1155"/>
    <w:rsid w:val="003B1211"/>
    <w:rsid w:val="003B13D2"/>
    <w:rsid w:val="003B1846"/>
    <w:rsid w:val="003B1EF4"/>
    <w:rsid w:val="003B24F5"/>
    <w:rsid w:val="003B25FD"/>
    <w:rsid w:val="003B27AE"/>
    <w:rsid w:val="003B2AB7"/>
    <w:rsid w:val="003B350C"/>
    <w:rsid w:val="003B367D"/>
    <w:rsid w:val="003B37E9"/>
    <w:rsid w:val="003B3ADE"/>
    <w:rsid w:val="003B3CC4"/>
    <w:rsid w:val="003B3E23"/>
    <w:rsid w:val="003B3F29"/>
    <w:rsid w:val="003B3FD4"/>
    <w:rsid w:val="003B464A"/>
    <w:rsid w:val="003B473F"/>
    <w:rsid w:val="003B48F1"/>
    <w:rsid w:val="003B4B80"/>
    <w:rsid w:val="003B4C5D"/>
    <w:rsid w:val="003B4CF4"/>
    <w:rsid w:val="003B4D7F"/>
    <w:rsid w:val="003B4E3E"/>
    <w:rsid w:val="003B4E72"/>
    <w:rsid w:val="003B4EA6"/>
    <w:rsid w:val="003B5102"/>
    <w:rsid w:val="003B5179"/>
    <w:rsid w:val="003B54BD"/>
    <w:rsid w:val="003B5BB4"/>
    <w:rsid w:val="003B5C0B"/>
    <w:rsid w:val="003B5C93"/>
    <w:rsid w:val="003B5D83"/>
    <w:rsid w:val="003B5DF6"/>
    <w:rsid w:val="003B61D7"/>
    <w:rsid w:val="003B6394"/>
    <w:rsid w:val="003B643B"/>
    <w:rsid w:val="003B6558"/>
    <w:rsid w:val="003B6744"/>
    <w:rsid w:val="003B6819"/>
    <w:rsid w:val="003B7176"/>
    <w:rsid w:val="003B7214"/>
    <w:rsid w:val="003B7272"/>
    <w:rsid w:val="003B7344"/>
    <w:rsid w:val="003B765F"/>
    <w:rsid w:val="003B7B04"/>
    <w:rsid w:val="003B7B8D"/>
    <w:rsid w:val="003C0056"/>
    <w:rsid w:val="003C018D"/>
    <w:rsid w:val="003C0246"/>
    <w:rsid w:val="003C08A6"/>
    <w:rsid w:val="003C0B1F"/>
    <w:rsid w:val="003C0C47"/>
    <w:rsid w:val="003C0C6C"/>
    <w:rsid w:val="003C0EAC"/>
    <w:rsid w:val="003C13C3"/>
    <w:rsid w:val="003C14E4"/>
    <w:rsid w:val="003C1919"/>
    <w:rsid w:val="003C1A18"/>
    <w:rsid w:val="003C1B09"/>
    <w:rsid w:val="003C1DA5"/>
    <w:rsid w:val="003C1F00"/>
    <w:rsid w:val="003C21C4"/>
    <w:rsid w:val="003C225F"/>
    <w:rsid w:val="003C2593"/>
    <w:rsid w:val="003C27CC"/>
    <w:rsid w:val="003C2951"/>
    <w:rsid w:val="003C2B14"/>
    <w:rsid w:val="003C2BCB"/>
    <w:rsid w:val="003C2E3E"/>
    <w:rsid w:val="003C3313"/>
    <w:rsid w:val="003C35E7"/>
    <w:rsid w:val="003C3712"/>
    <w:rsid w:val="003C3B92"/>
    <w:rsid w:val="003C3E6C"/>
    <w:rsid w:val="003C42D7"/>
    <w:rsid w:val="003C4669"/>
    <w:rsid w:val="003C4929"/>
    <w:rsid w:val="003C49F5"/>
    <w:rsid w:val="003C4B88"/>
    <w:rsid w:val="003C4DD2"/>
    <w:rsid w:val="003C4F5D"/>
    <w:rsid w:val="003C53AF"/>
    <w:rsid w:val="003C5672"/>
    <w:rsid w:val="003C5ABA"/>
    <w:rsid w:val="003C5E92"/>
    <w:rsid w:val="003C5F96"/>
    <w:rsid w:val="003C6AE9"/>
    <w:rsid w:val="003C6C28"/>
    <w:rsid w:val="003C75BC"/>
    <w:rsid w:val="003C762B"/>
    <w:rsid w:val="003C76FE"/>
    <w:rsid w:val="003C7BE6"/>
    <w:rsid w:val="003C7BF7"/>
    <w:rsid w:val="003C7C20"/>
    <w:rsid w:val="003C7C26"/>
    <w:rsid w:val="003D0CC5"/>
    <w:rsid w:val="003D1288"/>
    <w:rsid w:val="003D1326"/>
    <w:rsid w:val="003D15B2"/>
    <w:rsid w:val="003D15DE"/>
    <w:rsid w:val="003D1635"/>
    <w:rsid w:val="003D16ED"/>
    <w:rsid w:val="003D18E3"/>
    <w:rsid w:val="003D1A15"/>
    <w:rsid w:val="003D1BB3"/>
    <w:rsid w:val="003D1CF0"/>
    <w:rsid w:val="003D1E02"/>
    <w:rsid w:val="003D1EF8"/>
    <w:rsid w:val="003D1F7F"/>
    <w:rsid w:val="003D24A5"/>
    <w:rsid w:val="003D24B5"/>
    <w:rsid w:val="003D2B63"/>
    <w:rsid w:val="003D2F7C"/>
    <w:rsid w:val="003D2FAB"/>
    <w:rsid w:val="003D30BA"/>
    <w:rsid w:val="003D3131"/>
    <w:rsid w:val="003D317E"/>
    <w:rsid w:val="003D329E"/>
    <w:rsid w:val="003D332C"/>
    <w:rsid w:val="003D3332"/>
    <w:rsid w:val="003D358B"/>
    <w:rsid w:val="003D35CF"/>
    <w:rsid w:val="003D367D"/>
    <w:rsid w:val="003D369F"/>
    <w:rsid w:val="003D36F4"/>
    <w:rsid w:val="003D3737"/>
    <w:rsid w:val="003D39B6"/>
    <w:rsid w:val="003D3A5D"/>
    <w:rsid w:val="003D3A6C"/>
    <w:rsid w:val="003D3A97"/>
    <w:rsid w:val="003D3B42"/>
    <w:rsid w:val="003D3B7D"/>
    <w:rsid w:val="003D40CD"/>
    <w:rsid w:val="003D44D7"/>
    <w:rsid w:val="003D46DF"/>
    <w:rsid w:val="003D4719"/>
    <w:rsid w:val="003D47F1"/>
    <w:rsid w:val="003D4A5C"/>
    <w:rsid w:val="003D4B35"/>
    <w:rsid w:val="003D50C7"/>
    <w:rsid w:val="003D5268"/>
    <w:rsid w:val="003D542B"/>
    <w:rsid w:val="003D5705"/>
    <w:rsid w:val="003D57D3"/>
    <w:rsid w:val="003D5A68"/>
    <w:rsid w:val="003D5BEE"/>
    <w:rsid w:val="003D5E78"/>
    <w:rsid w:val="003D5E91"/>
    <w:rsid w:val="003D654B"/>
    <w:rsid w:val="003D660A"/>
    <w:rsid w:val="003D6632"/>
    <w:rsid w:val="003D67A6"/>
    <w:rsid w:val="003D69FD"/>
    <w:rsid w:val="003D6CB0"/>
    <w:rsid w:val="003D6FF6"/>
    <w:rsid w:val="003D7200"/>
    <w:rsid w:val="003D72E9"/>
    <w:rsid w:val="003D7328"/>
    <w:rsid w:val="003D75A5"/>
    <w:rsid w:val="003D7942"/>
    <w:rsid w:val="003D7999"/>
    <w:rsid w:val="003D7E40"/>
    <w:rsid w:val="003E041D"/>
    <w:rsid w:val="003E1222"/>
    <w:rsid w:val="003E131C"/>
    <w:rsid w:val="003E141C"/>
    <w:rsid w:val="003E1D9B"/>
    <w:rsid w:val="003E1DC6"/>
    <w:rsid w:val="003E1EA0"/>
    <w:rsid w:val="003E1FAD"/>
    <w:rsid w:val="003E21B0"/>
    <w:rsid w:val="003E2820"/>
    <w:rsid w:val="003E2CB1"/>
    <w:rsid w:val="003E2EAC"/>
    <w:rsid w:val="003E31BF"/>
    <w:rsid w:val="003E32B2"/>
    <w:rsid w:val="003E36B6"/>
    <w:rsid w:val="003E3B86"/>
    <w:rsid w:val="003E3E08"/>
    <w:rsid w:val="003E3EA4"/>
    <w:rsid w:val="003E4313"/>
    <w:rsid w:val="003E4644"/>
    <w:rsid w:val="003E4913"/>
    <w:rsid w:val="003E491B"/>
    <w:rsid w:val="003E4CEB"/>
    <w:rsid w:val="003E4E53"/>
    <w:rsid w:val="003E5195"/>
    <w:rsid w:val="003E54DD"/>
    <w:rsid w:val="003E557A"/>
    <w:rsid w:val="003E58AC"/>
    <w:rsid w:val="003E598F"/>
    <w:rsid w:val="003E5A1D"/>
    <w:rsid w:val="003E5A8A"/>
    <w:rsid w:val="003E5AAC"/>
    <w:rsid w:val="003E5BFF"/>
    <w:rsid w:val="003E5F64"/>
    <w:rsid w:val="003E6466"/>
    <w:rsid w:val="003E64C7"/>
    <w:rsid w:val="003E668B"/>
    <w:rsid w:val="003E685A"/>
    <w:rsid w:val="003E6B95"/>
    <w:rsid w:val="003E6C48"/>
    <w:rsid w:val="003E6FC4"/>
    <w:rsid w:val="003E7456"/>
    <w:rsid w:val="003E74B7"/>
    <w:rsid w:val="003E76E8"/>
    <w:rsid w:val="003E76F8"/>
    <w:rsid w:val="003E7E25"/>
    <w:rsid w:val="003E7E92"/>
    <w:rsid w:val="003E7F84"/>
    <w:rsid w:val="003E7FAC"/>
    <w:rsid w:val="003F005B"/>
    <w:rsid w:val="003F0093"/>
    <w:rsid w:val="003F04C9"/>
    <w:rsid w:val="003F081B"/>
    <w:rsid w:val="003F083B"/>
    <w:rsid w:val="003F0D74"/>
    <w:rsid w:val="003F0DAD"/>
    <w:rsid w:val="003F0FF6"/>
    <w:rsid w:val="003F130C"/>
    <w:rsid w:val="003F1913"/>
    <w:rsid w:val="003F1BA8"/>
    <w:rsid w:val="003F1EFA"/>
    <w:rsid w:val="003F1F35"/>
    <w:rsid w:val="003F252C"/>
    <w:rsid w:val="003F258A"/>
    <w:rsid w:val="003F2615"/>
    <w:rsid w:val="003F28D3"/>
    <w:rsid w:val="003F2CDF"/>
    <w:rsid w:val="003F314B"/>
    <w:rsid w:val="003F340C"/>
    <w:rsid w:val="003F363D"/>
    <w:rsid w:val="003F36F9"/>
    <w:rsid w:val="003F39E3"/>
    <w:rsid w:val="003F3B7D"/>
    <w:rsid w:val="003F3EC8"/>
    <w:rsid w:val="003F40C1"/>
    <w:rsid w:val="003F4331"/>
    <w:rsid w:val="003F482A"/>
    <w:rsid w:val="003F4859"/>
    <w:rsid w:val="003F4AED"/>
    <w:rsid w:val="003F4B83"/>
    <w:rsid w:val="003F4BA6"/>
    <w:rsid w:val="003F4C3E"/>
    <w:rsid w:val="003F4C8A"/>
    <w:rsid w:val="003F4E48"/>
    <w:rsid w:val="003F4F12"/>
    <w:rsid w:val="003F4F86"/>
    <w:rsid w:val="003F5276"/>
    <w:rsid w:val="003F54E1"/>
    <w:rsid w:val="003F550D"/>
    <w:rsid w:val="003F5B0E"/>
    <w:rsid w:val="003F5C82"/>
    <w:rsid w:val="003F5CE9"/>
    <w:rsid w:val="003F5F0E"/>
    <w:rsid w:val="003F61E9"/>
    <w:rsid w:val="003F6824"/>
    <w:rsid w:val="003F68F2"/>
    <w:rsid w:val="003F6A5C"/>
    <w:rsid w:val="003F7052"/>
    <w:rsid w:val="003F71B9"/>
    <w:rsid w:val="003F7BE8"/>
    <w:rsid w:val="003F7EE6"/>
    <w:rsid w:val="003F7FB9"/>
    <w:rsid w:val="004003AE"/>
    <w:rsid w:val="00400879"/>
    <w:rsid w:val="004009A1"/>
    <w:rsid w:val="00400A54"/>
    <w:rsid w:val="00400A57"/>
    <w:rsid w:val="00400B91"/>
    <w:rsid w:val="00400C28"/>
    <w:rsid w:val="00400C72"/>
    <w:rsid w:val="00400E9F"/>
    <w:rsid w:val="0040118D"/>
    <w:rsid w:val="004011EC"/>
    <w:rsid w:val="004015A0"/>
    <w:rsid w:val="0040172B"/>
    <w:rsid w:val="004017C5"/>
    <w:rsid w:val="00401C7F"/>
    <w:rsid w:val="00402087"/>
    <w:rsid w:val="00402351"/>
    <w:rsid w:val="004027A7"/>
    <w:rsid w:val="00402F01"/>
    <w:rsid w:val="00403252"/>
    <w:rsid w:val="004032FF"/>
    <w:rsid w:val="00403499"/>
    <w:rsid w:val="004034EE"/>
    <w:rsid w:val="004035B7"/>
    <w:rsid w:val="004036CF"/>
    <w:rsid w:val="004037C0"/>
    <w:rsid w:val="00403DA1"/>
    <w:rsid w:val="00403E3A"/>
    <w:rsid w:val="00404DC2"/>
    <w:rsid w:val="004051AA"/>
    <w:rsid w:val="004053BF"/>
    <w:rsid w:val="00405896"/>
    <w:rsid w:val="00406079"/>
    <w:rsid w:val="004063A6"/>
    <w:rsid w:val="00406429"/>
    <w:rsid w:val="0040647D"/>
    <w:rsid w:val="00406693"/>
    <w:rsid w:val="004066D8"/>
    <w:rsid w:val="0040674B"/>
    <w:rsid w:val="004067BE"/>
    <w:rsid w:val="004067DD"/>
    <w:rsid w:val="00406A95"/>
    <w:rsid w:val="00406DDC"/>
    <w:rsid w:val="0040704D"/>
    <w:rsid w:val="00407787"/>
    <w:rsid w:val="0040791F"/>
    <w:rsid w:val="00407933"/>
    <w:rsid w:val="00407CA5"/>
    <w:rsid w:val="00407D1D"/>
    <w:rsid w:val="004101A4"/>
    <w:rsid w:val="00410501"/>
    <w:rsid w:val="004106F6"/>
    <w:rsid w:val="0041073B"/>
    <w:rsid w:val="00410C60"/>
    <w:rsid w:val="00410EB1"/>
    <w:rsid w:val="00411980"/>
    <w:rsid w:val="00411A6A"/>
    <w:rsid w:val="004126AE"/>
    <w:rsid w:val="00412760"/>
    <w:rsid w:val="004129B0"/>
    <w:rsid w:val="00412AB6"/>
    <w:rsid w:val="00412B51"/>
    <w:rsid w:val="00412D1F"/>
    <w:rsid w:val="00412E9C"/>
    <w:rsid w:val="004134B4"/>
    <w:rsid w:val="004138C8"/>
    <w:rsid w:val="00413E18"/>
    <w:rsid w:val="00413EE9"/>
    <w:rsid w:val="0041426F"/>
    <w:rsid w:val="0041430E"/>
    <w:rsid w:val="00414AAE"/>
    <w:rsid w:val="00414D8B"/>
    <w:rsid w:val="00414F87"/>
    <w:rsid w:val="00415043"/>
    <w:rsid w:val="004150FA"/>
    <w:rsid w:val="0041513C"/>
    <w:rsid w:val="00415193"/>
    <w:rsid w:val="004153B3"/>
    <w:rsid w:val="00415581"/>
    <w:rsid w:val="004156DF"/>
    <w:rsid w:val="004157B5"/>
    <w:rsid w:val="004158DF"/>
    <w:rsid w:val="00415902"/>
    <w:rsid w:val="00415AAD"/>
    <w:rsid w:val="00416062"/>
    <w:rsid w:val="00416310"/>
    <w:rsid w:val="0041636A"/>
    <w:rsid w:val="00416566"/>
    <w:rsid w:val="004167E7"/>
    <w:rsid w:val="0041696B"/>
    <w:rsid w:val="00416ACD"/>
    <w:rsid w:val="00416B46"/>
    <w:rsid w:val="00416B9F"/>
    <w:rsid w:val="00416C03"/>
    <w:rsid w:val="00416E84"/>
    <w:rsid w:val="00416FD5"/>
    <w:rsid w:val="00417035"/>
    <w:rsid w:val="0041712F"/>
    <w:rsid w:val="004172D0"/>
    <w:rsid w:val="0041761B"/>
    <w:rsid w:val="0041767F"/>
    <w:rsid w:val="0041768F"/>
    <w:rsid w:val="00417715"/>
    <w:rsid w:val="00417869"/>
    <w:rsid w:val="00417C5C"/>
    <w:rsid w:val="00417C6D"/>
    <w:rsid w:val="00417DE4"/>
    <w:rsid w:val="00417FB2"/>
    <w:rsid w:val="004200CD"/>
    <w:rsid w:val="00420169"/>
    <w:rsid w:val="00420F68"/>
    <w:rsid w:val="004210E6"/>
    <w:rsid w:val="00421629"/>
    <w:rsid w:val="00421718"/>
    <w:rsid w:val="00421C8D"/>
    <w:rsid w:val="00421EF8"/>
    <w:rsid w:val="004225FE"/>
    <w:rsid w:val="004227EB"/>
    <w:rsid w:val="0042288E"/>
    <w:rsid w:val="00422932"/>
    <w:rsid w:val="00422B06"/>
    <w:rsid w:val="00422F04"/>
    <w:rsid w:val="00422FD7"/>
    <w:rsid w:val="0042345F"/>
    <w:rsid w:val="004234D9"/>
    <w:rsid w:val="00423778"/>
    <w:rsid w:val="00423AA7"/>
    <w:rsid w:val="00423B0A"/>
    <w:rsid w:val="00423B36"/>
    <w:rsid w:val="00423B5C"/>
    <w:rsid w:val="00423C64"/>
    <w:rsid w:val="00423CA1"/>
    <w:rsid w:val="00423D5F"/>
    <w:rsid w:val="00423EB7"/>
    <w:rsid w:val="00424074"/>
    <w:rsid w:val="00424171"/>
    <w:rsid w:val="004246B7"/>
    <w:rsid w:val="004247D8"/>
    <w:rsid w:val="00424880"/>
    <w:rsid w:val="00424A2A"/>
    <w:rsid w:val="00424D02"/>
    <w:rsid w:val="00424DC0"/>
    <w:rsid w:val="004251C3"/>
    <w:rsid w:val="00425433"/>
    <w:rsid w:val="00425639"/>
    <w:rsid w:val="0042563A"/>
    <w:rsid w:val="004257BC"/>
    <w:rsid w:val="004257D2"/>
    <w:rsid w:val="00425D27"/>
    <w:rsid w:val="00425D3E"/>
    <w:rsid w:val="00425D8F"/>
    <w:rsid w:val="004260C3"/>
    <w:rsid w:val="004261A3"/>
    <w:rsid w:val="004268CB"/>
    <w:rsid w:val="00426969"/>
    <w:rsid w:val="00426CFD"/>
    <w:rsid w:val="00426DAF"/>
    <w:rsid w:val="00426F81"/>
    <w:rsid w:val="00427012"/>
    <w:rsid w:val="0042714C"/>
    <w:rsid w:val="004272BC"/>
    <w:rsid w:val="00427759"/>
    <w:rsid w:val="004279A3"/>
    <w:rsid w:val="00427E95"/>
    <w:rsid w:val="004300A1"/>
    <w:rsid w:val="00430259"/>
    <w:rsid w:val="0043057A"/>
    <w:rsid w:val="00430694"/>
    <w:rsid w:val="0043101B"/>
    <w:rsid w:val="0043155B"/>
    <w:rsid w:val="004316DD"/>
    <w:rsid w:val="00431B77"/>
    <w:rsid w:val="00431BF2"/>
    <w:rsid w:val="00431E78"/>
    <w:rsid w:val="00431FAF"/>
    <w:rsid w:val="00431FF7"/>
    <w:rsid w:val="00432045"/>
    <w:rsid w:val="004320D1"/>
    <w:rsid w:val="00432339"/>
    <w:rsid w:val="00432434"/>
    <w:rsid w:val="004324F0"/>
    <w:rsid w:val="004327A4"/>
    <w:rsid w:val="004328D4"/>
    <w:rsid w:val="00432979"/>
    <w:rsid w:val="004329B1"/>
    <w:rsid w:val="00432CD2"/>
    <w:rsid w:val="0043305A"/>
    <w:rsid w:val="004332A4"/>
    <w:rsid w:val="00433C1F"/>
    <w:rsid w:val="00433CD6"/>
    <w:rsid w:val="00433DBF"/>
    <w:rsid w:val="0043444D"/>
    <w:rsid w:val="004346E8"/>
    <w:rsid w:val="00434AF2"/>
    <w:rsid w:val="004358B4"/>
    <w:rsid w:val="00435E0A"/>
    <w:rsid w:val="00435F55"/>
    <w:rsid w:val="004360E0"/>
    <w:rsid w:val="0043610F"/>
    <w:rsid w:val="00436388"/>
    <w:rsid w:val="004363B5"/>
    <w:rsid w:val="0043662B"/>
    <w:rsid w:val="004367B8"/>
    <w:rsid w:val="00437172"/>
    <w:rsid w:val="0043757F"/>
    <w:rsid w:val="004375E7"/>
    <w:rsid w:val="00437A3B"/>
    <w:rsid w:val="00437A7C"/>
    <w:rsid w:val="00437B53"/>
    <w:rsid w:val="00437B9E"/>
    <w:rsid w:val="00437D88"/>
    <w:rsid w:val="00437F94"/>
    <w:rsid w:val="00437FD1"/>
    <w:rsid w:val="00440055"/>
    <w:rsid w:val="00440535"/>
    <w:rsid w:val="00440BCE"/>
    <w:rsid w:val="0044114F"/>
    <w:rsid w:val="00441469"/>
    <w:rsid w:val="004416D1"/>
    <w:rsid w:val="00441A67"/>
    <w:rsid w:val="0044205F"/>
    <w:rsid w:val="00442625"/>
    <w:rsid w:val="004426C4"/>
    <w:rsid w:val="004427E7"/>
    <w:rsid w:val="004428B9"/>
    <w:rsid w:val="00442A46"/>
    <w:rsid w:val="00443047"/>
    <w:rsid w:val="00443161"/>
    <w:rsid w:val="004436FB"/>
    <w:rsid w:val="0044389C"/>
    <w:rsid w:val="004438A3"/>
    <w:rsid w:val="00443D3A"/>
    <w:rsid w:val="00443D67"/>
    <w:rsid w:val="0044456E"/>
    <w:rsid w:val="00444648"/>
    <w:rsid w:val="0044465D"/>
    <w:rsid w:val="00444EB6"/>
    <w:rsid w:val="004451B3"/>
    <w:rsid w:val="0044550A"/>
    <w:rsid w:val="0044563F"/>
    <w:rsid w:val="00445691"/>
    <w:rsid w:val="00445A7C"/>
    <w:rsid w:val="00445D5C"/>
    <w:rsid w:val="00445E04"/>
    <w:rsid w:val="004463CC"/>
    <w:rsid w:val="00446D19"/>
    <w:rsid w:val="00447050"/>
    <w:rsid w:val="004470EB"/>
    <w:rsid w:val="00447132"/>
    <w:rsid w:val="004472E2"/>
    <w:rsid w:val="00447516"/>
    <w:rsid w:val="00447561"/>
    <w:rsid w:val="004476FA"/>
    <w:rsid w:val="00447764"/>
    <w:rsid w:val="004478B4"/>
    <w:rsid w:val="004479E3"/>
    <w:rsid w:val="00447A95"/>
    <w:rsid w:val="00447BDE"/>
    <w:rsid w:val="00447D43"/>
    <w:rsid w:val="00447FAD"/>
    <w:rsid w:val="00450551"/>
    <w:rsid w:val="00450A4B"/>
    <w:rsid w:val="00450C08"/>
    <w:rsid w:val="00451502"/>
    <w:rsid w:val="00451BF9"/>
    <w:rsid w:val="00451DAE"/>
    <w:rsid w:val="00451F12"/>
    <w:rsid w:val="0045205F"/>
    <w:rsid w:val="004520EC"/>
    <w:rsid w:val="0045258A"/>
    <w:rsid w:val="004525E5"/>
    <w:rsid w:val="00452800"/>
    <w:rsid w:val="00452805"/>
    <w:rsid w:val="00452986"/>
    <w:rsid w:val="004529F0"/>
    <w:rsid w:val="0045306E"/>
    <w:rsid w:val="00453C74"/>
    <w:rsid w:val="00453E2D"/>
    <w:rsid w:val="0045404B"/>
    <w:rsid w:val="00454265"/>
    <w:rsid w:val="00454934"/>
    <w:rsid w:val="00454971"/>
    <w:rsid w:val="00454C19"/>
    <w:rsid w:val="00454D20"/>
    <w:rsid w:val="004550F5"/>
    <w:rsid w:val="0045548A"/>
    <w:rsid w:val="00455589"/>
    <w:rsid w:val="004555A2"/>
    <w:rsid w:val="00455820"/>
    <w:rsid w:val="00455EA5"/>
    <w:rsid w:val="00456065"/>
    <w:rsid w:val="00456085"/>
    <w:rsid w:val="004567E8"/>
    <w:rsid w:val="004569E5"/>
    <w:rsid w:val="00456A3E"/>
    <w:rsid w:val="00456CC2"/>
    <w:rsid w:val="00456D14"/>
    <w:rsid w:val="00456FCA"/>
    <w:rsid w:val="0045712F"/>
    <w:rsid w:val="004571F9"/>
    <w:rsid w:val="00457255"/>
    <w:rsid w:val="004572B1"/>
    <w:rsid w:val="004573C4"/>
    <w:rsid w:val="00457D56"/>
    <w:rsid w:val="004603FD"/>
    <w:rsid w:val="0046075D"/>
    <w:rsid w:val="00460933"/>
    <w:rsid w:val="00460A13"/>
    <w:rsid w:val="00460CE1"/>
    <w:rsid w:val="00460CF3"/>
    <w:rsid w:val="00460EC4"/>
    <w:rsid w:val="004611B1"/>
    <w:rsid w:val="00461441"/>
    <w:rsid w:val="00461497"/>
    <w:rsid w:val="004616AA"/>
    <w:rsid w:val="00461795"/>
    <w:rsid w:val="004617B1"/>
    <w:rsid w:val="00461908"/>
    <w:rsid w:val="004619F8"/>
    <w:rsid w:val="0046212F"/>
    <w:rsid w:val="00462217"/>
    <w:rsid w:val="00462655"/>
    <w:rsid w:val="00462AA6"/>
    <w:rsid w:val="00462E2A"/>
    <w:rsid w:val="004630D5"/>
    <w:rsid w:val="004632FA"/>
    <w:rsid w:val="0046357F"/>
    <w:rsid w:val="004637C1"/>
    <w:rsid w:val="00463A02"/>
    <w:rsid w:val="00463AB4"/>
    <w:rsid w:val="00463EF7"/>
    <w:rsid w:val="00463F9D"/>
    <w:rsid w:val="00464627"/>
    <w:rsid w:val="00464B0A"/>
    <w:rsid w:val="00464DD5"/>
    <w:rsid w:val="004653AF"/>
    <w:rsid w:val="00465425"/>
    <w:rsid w:val="00465713"/>
    <w:rsid w:val="00465769"/>
    <w:rsid w:val="004659DD"/>
    <w:rsid w:val="00465A06"/>
    <w:rsid w:val="00465A1E"/>
    <w:rsid w:val="00465C8A"/>
    <w:rsid w:val="00465D13"/>
    <w:rsid w:val="00465F60"/>
    <w:rsid w:val="004660A4"/>
    <w:rsid w:val="0046611A"/>
    <w:rsid w:val="004665C1"/>
    <w:rsid w:val="00466629"/>
    <w:rsid w:val="00466842"/>
    <w:rsid w:val="00466E83"/>
    <w:rsid w:val="00466F04"/>
    <w:rsid w:val="00466F33"/>
    <w:rsid w:val="00467001"/>
    <w:rsid w:val="004670BE"/>
    <w:rsid w:val="004670F8"/>
    <w:rsid w:val="0046724A"/>
    <w:rsid w:val="0046757D"/>
    <w:rsid w:val="00467710"/>
    <w:rsid w:val="00467829"/>
    <w:rsid w:val="004679D8"/>
    <w:rsid w:val="00467A8D"/>
    <w:rsid w:val="00467B4D"/>
    <w:rsid w:val="00467C39"/>
    <w:rsid w:val="00467C3B"/>
    <w:rsid w:val="00470572"/>
    <w:rsid w:val="0047061E"/>
    <w:rsid w:val="00470F54"/>
    <w:rsid w:val="0047100D"/>
    <w:rsid w:val="004710DA"/>
    <w:rsid w:val="00471C5A"/>
    <w:rsid w:val="00471E87"/>
    <w:rsid w:val="00472166"/>
    <w:rsid w:val="004722D0"/>
    <w:rsid w:val="00472828"/>
    <w:rsid w:val="0047294C"/>
    <w:rsid w:val="00472AEF"/>
    <w:rsid w:val="00472C14"/>
    <w:rsid w:val="00472DBB"/>
    <w:rsid w:val="00472F28"/>
    <w:rsid w:val="0047317E"/>
    <w:rsid w:val="0047329E"/>
    <w:rsid w:val="00473EBC"/>
    <w:rsid w:val="004740F9"/>
    <w:rsid w:val="00474329"/>
    <w:rsid w:val="00474335"/>
    <w:rsid w:val="00474389"/>
    <w:rsid w:val="00474574"/>
    <w:rsid w:val="004746D2"/>
    <w:rsid w:val="0047498B"/>
    <w:rsid w:val="00475380"/>
    <w:rsid w:val="0047555C"/>
    <w:rsid w:val="0047563D"/>
    <w:rsid w:val="00475A6A"/>
    <w:rsid w:val="00475A73"/>
    <w:rsid w:val="00475BC5"/>
    <w:rsid w:val="00475CE8"/>
    <w:rsid w:val="00475D63"/>
    <w:rsid w:val="00475E6C"/>
    <w:rsid w:val="00475F70"/>
    <w:rsid w:val="0047641F"/>
    <w:rsid w:val="0047666B"/>
    <w:rsid w:val="004769B9"/>
    <w:rsid w:val="004769CA"/>
    <w:rsid w:val="00476ABA"/>
    <w:rsid w:val="00476B78"/>
    <w:rsid w:val="00476DD9"/>
    <w:rsid w:val="0047705B"/>
    <w:rsid w:val="00477093"/>
    <w:rsid w:val="004770DA"/>
    <w:rsid w:val="004777C1"/>
    <w:rsid w:val="0047786D"/>
    <w:rsid w:val="00477896"/>
    <w:rsid w:val="004779E3"/>
    <w:rsid w:val="00477AA8"/>
    <w:rsid w:val="00477C8C"/>
    <w:rsid w:val="00477DC5"/>
    <w:rsid w:val="00477EE9"/>
    <w:rsid w:val="00477F89"/>
    <w:rsid w:val="00480053"/>
    <w:rsid w:val="0048007A"/>
    <w:rsid w:val="004800BF"/>
    <w:rsid w:val="0048039F"/>
    <w:rsid w:val="00480578"/>
    <w:rsid w:val="00480638"/>
    <w:rsid w:val="00480739"/>
    <w:rsid w:val="0048094E"/>
    <w:rsid w:val="00480D41"/>
    <w:rsid w:val="0048124A"/>
    <w:rsid w:val="00481307"/>
    <w:rsid w:val="00481A9C"/>
    <w:rsid w:val="00481EED"/>
    <w:rsid w:val="00481F4E"/>
    <w:rsid w:val="004823BC"/>
    <w:rsid w:val="004825FD"/>
    <w:rsid w:val="0048285A"/>
    <w:rsid w:val="00482885"/>
    <w:rsid w:val="00482F2C"/>
    <w:rsid w:val="00482F35"/>
    <w:rsid w:val="00482F89"/>
    <w:rsid w:val="004836D1"/>
    <w:rsid w:val="00483A8A"/>
    <w:rsid w:val="00483B6F"/>
    <w:rsid w:val="00483DA4"/>
    <w:rsid w:val="00484325"/>
    <w:rsid w:val="00484353"/>
    <w:rsid w:val="00484793"/>
    <w:rsid w:val="00484B96"/>
    <w:rsid w:val="00484E31"/>
    <w:rsid w:val="00485078"/>
    <w:rsid w:val="00485135"/>
    <w:rsid w:val="0048521A"/>
    <w:rsid w:val="004854DE"/>
    <w:rsid w:val="00485DED"/>
    <w:rsid w:val="00485F59"/>
    <w:rsid w:val="0048636A"/>
    <w:rsid w:val="00486443"/>
    <w:rsid w:val="00486943"/>
    <w:rsid w:val="00486B9B"/>
    <w:rsid w:val="00486E44"/>
    <w:rsid w:val="00486F4D"/>
    <w:rsid w:val="00487734"/>
    <w:rsid w:val="00487AAE"/>
    <w:rsid w:val="00487D6E"/>
    <w:rsid w:val="00487F36"/>
    <w:rsid w:val="00487F98"/>
    <w:rsid w:val="004900EC"/>
    <w:rsid w:val="004901F9"/>
    <w:rsid w:val="0049024A"/>
    <w:rsid w:val="004902A2"/>
    <w:rsid w:val="004903AC"/>
    <w:rsid w:val="004904E6"/>
    <w:rsid w:val="00490509"/>
    <w:rsid w:val="00490C09"/>
    <w:rsid w:val="00490DA1"/>
    <w:rsid w:val="00491253"/>
    <w:rsid w:val="0049176D"/>
    <w:rsid w:val="00491941"/>
    <w:rsid w:val="00491A7C"/>
    <w:rsid w:val="00491B44"/>
    <w:rsid w:val="00491D26"/>
    <w:rsid w:val="00491ED5"/>
    <w:rsid w:val="00491FDF"/>
    <w:rsid w:val="004920F6"/>
    <w:rsid w:val="004921E0"/>
    <w:rsid w:val="004924EF"/>
    <w:rsid w:val="00492547"/>
    <w:rsid w:val="004926BB"/>
    <w:rsid w:val="00492F0B"/>
    <w:rsid w:val="00493149"/>
    <w:rsid w:val="00493298"/>
    <w:rsid w:val="00493840"/>
    <w:rsid w:val="00493866"/>
    <w:rsid w:val="004938B5"/>
    <w:rsid w:val="00493AC9"/>
    <w:rsid w:val="00493DEB"/>
    <w:rsid w:val="004940C4"/>
    <w:rsid w:val="00494339"/>
    <w:rsid w:val="00494B7C"/>
    <w:rsid w:val="00494D6E"/>
    <w:rsid w:val="00494D74"/>
    <w:rsid w:val="00494EF4"/>
    <w:rsid w:val="00495756"/>
    <w:rsid w:val="00495767"/>
    <w:rsid w:val="00495FC4"/>
    <w:rsid w:val="0049620D"/>
    <w:rsid w:val="00496225"/>
    <w:rsid w:val="004963B2"/>
    <w:rsid w:val="004966E3"/>
    <w:rsid w:val="004966ED"/>
    <w:rsid w:val="00496928"/>
    <w:rsid w:val="00496BE1"/>
    <w:rsid w:val="00496C0B"/>
    <w:rsid w:val="00496EE4"/>
    <w:rsid w:val="00496F2B"/>
    <w:rsid w:val="00496F75"/>
    <w:rsid w:val="0049710B"/>
    <w:rsid w:val="00497656"/>
    <w:rsid w:val="0049783A"/>
    <w:rsid w:val="0049786B"/>
    <w:rsid w:val="00497CC9"/>
    <w:rsid w:val="00497DBB"/>
    <w:rsid w:val="004A00E0"/>
    <w:rsid w:val="004A00F9"/>
    <w:rsid w:val="004A036B"/>
    <w:rsid w:val="004A0828"/>
    <w:rsid w:val="004A082D"/>
    <w:rsid w:val="004A0964"/>
    <w:rsid w:val="004A0C1F"/>
    <w:rsid w:val="004A0CD5"/>
    <w:rsid w:val="004A13CA"/>
    <w:rsid w:val="004A1902"/>
    <w:rsid w:val="004A1943"/>
    <w:rsid w:val="004A1C73"/>
    <w:rsid w:val="004A1F9C"/>
    <w:rsid w:val="004A2226"/>
    <w:rsid w:val="004A248D"/>
    <w:rsid w:val="004A261B"/>
    <w:rsid w:val="004A298C"/>
    <w:rsid w:val="004A29F0"/>
    <w:rsid w:val="004A2AFF"/>
    <w:rsid w:val="004A2C04"/>
    <w:rsid w:val="004A2EEA"/>
    <w:rsid w:val="004A3141"/>
    <w:rsid w:val="004A3155"/>
    <w:rsid w:val="004A31A7"/>
    <w:rsid w:val="004A3402"/>
    <w:rsid w:val="004A360A"/>
    <w:rsid w:val="004A3610"/>
    <w:rsid w:val="004A396B"/>
    <w:rsid w:val="004A3A31"/>
    <w:rsid w:val="004A3AE9"/>
    <w:rsid w:val="004A4171"/>
    <w:rsid w:val="004A4732"/>
    <w:rsid w:val="004A4738"/>
    <w:rsid w:val="004A4834"/>
    <w:rsid w:val="004A4941"/>
    <w:rsid w:val="004A4A1B"/>
    <w:rsid w:val="004A4EC4"/>
    <w:rsid w:val="004A4FEA"/>
    <w:rsid w:val="004A518F"/>
    <w:rsid w:val="004A5286"/>
    <w:rsid w:val="004A55AE"/>
    <w:rsid w:val="004A55B2"/>
    <w:rsid w:val="004A57C9"/>
    <w:rsid w:val="004A5B1D"/>
    <w:rsid w:val="004A5B21"/>
    <w:rsid w:val="004A5E0E"/>
    <w:rsid w:val="004A5F5B"/>
    <w:rsid w:val="004A5FE5"/>
    <w:rsid w:val="004A6157"/>
    <w:rsid w:val="004A6239"/>
    <w:rsid w:val="004A637F"/>
    <w:rsid w:val="004A6619"/>
    <w:rsid w:val="004A678F"/>
    <w:rsid w:val="004A695C"/>
    <w:rsid w:val="004A6AA6"/>
    <w:rsid w:val="004A6D18"/>
    <w:rsid w:val="004A6E78"/>
    <w:rsid w:val="004A6EF5"/>
    <w:rsid w:val="004A721C"/>
    <w:rsid w:val="004A72B7"/>
    <w:rsid w:val="004A73F8"/>
    <w:rsid w:val="004A7415"/>
    <w:rsid w:val="004A7856"/>
    <w:rsid w:val="004A78F9"/>
    <w:rsid w:val="004A7B13"/>
    <w:rsid w:val="004A7C15"/>
    <w:rsid w:val="004B0003"/>
    <w:rsid w:val="004B00B2"/>
    <w:rsid w:val="004B01B3"/>
    <w:rsid w:val="004B0E11"/>
    <w:rsid w:val="004B0E50"/>
    <w:rsid w:val="004B0F81"/>
    <w:rsid w:val="004B13CD"/>
    <w:rsid w:val="004B13E8"/>
    <w:rsid w:val="004B142C"/>
    <w:rsid w:val="004B1605"/>
    <w:rsid w:val="004B18CA"/>
    <w:rsid w:val="004B1B59"/>
    <w:rsid w:val="004B2680"/>
    <w:rsid w:val="004B2985"/>
    <w:rsid w:val="004B2A05"/>
    <w:rsid w:val="004B2D69"/>
    <w:rsid w:val="004B2FBB"/>
    <w:rsid w:val="004B3448"/>
    <w:rsid w:val="004B36B4"/>
    <w:rsid w:val="004B37FA"/>
    <w:rsid w:val="004B3B35"/>
    <w:rsid w:val="004B3D1B"/>
    <w:rsid w:val="004B4107"/>
    <w:rsid w:val="004B42A9"/>
    <w:rsid w:val="004B42BB"/>
    <w:rsid w:val="004B4305"/>
    <w:rsid w:val="004B45C4"/>
    <w:rsid w:val="004B47DA"/>
    <w:rsid w:val="004B4A37"/>
    <w:rsid w:val="004B4B00"/>
    <w:rsid w:val="004B4B16"/>
    <w:rsid w:val="004B4FFC"/>
    <w:rsid w:val="004B501E"/>
    <w:rsid w:val="004B5260"/>
    <w:rsid w:val="004B5A67"/>
    <w:rsid w:val="004B5C05"/>
    <w:rsid w:val="004B5C76"/>
    <w:rsid w:val="004B5F69"/>
    <w:rsid w:val="004B63F9"/>
    <w:rsid w:val="004B64C8"/>
    <w:rsid w:val="004B692E"/>
    <w:rsid w:val="004B69E9"/>
    <w:rsid w:val="004B6B1D"/>
    <w:rsid w:val="004B6CD2"/>
    <w:rsid w:val="004B702F"/>
    <w:rsid w:val="004B7118"/>
    <w:rsid w:val="004B7497"/>
    <w:rsid w:val="004B74CE"/>
    <w:rsid w:val="004B7520"/>
    <w:rsid w:val="004B7CB6"/>
    <w:rsid w:val="004B7EDE"/>
    <w:rsid w:val="004C0558"/>
    <w:rsid w:val="004C058A"/>
    <w:rsid w:val="004C0789"/>
    <w:rsid w:val="004C09CB"/>
    <w:rsid w:val="004C0B96"/>
    <w:rsid w:val="004C0BB5"/>
    <w:rsid w:val="004C1205"/>
    <w:rsid w:val="004C133C"/>
    <w:rsid w:val="004C1520"/>
    <w:rsid w:val="004C1698"/>
    <w:rsid w:val="004C19F7"/>
    <w:rsid w:val="004C1AA7"/>
    <w:rsid w:val="004C1C95"/>
    <w:rsid w:val="004C1FB9"/>
    <w:rsid w:val="004C2056"/>
    <w:rsid w:val="004C265D"/>
    <w:rsid w:val="004C2977"/>
    <w:rsid w:val="004C2A3E"/>
    <w:rsid w:val="004C2AFC"/>
    <w:rsid w:val="004C30EB"/>
    <w:rsid w:val="004C3258"/>
    <w:rsid w:val="004C33D6"/>
    <w:rsid w:val="004C33DB"/>
    <w:rsid w:val="004C39B3"/>
    <w:rsid w:val="004C3A8F"/>
    <w:rsid w:val="004C3AB2"/>
    <w:rsid w:val="004C3EB7"/>
    <w:rsid w:val="004C4EA7"/>
    <w:rsid w:val="004C50BA"/>
    <w:rsid w:val="004C50C3"/>
    <w:rsid w:val="004C5486"/>
    <w:rsid w:val="004C5BC7"/>
    <w:rsid w:val="004C5CA0"/>
    <w:rsid w:val="004C5F00"/>
    <w:rsid w:val="004C6024"/>
    <w:rsid w:val="004C6433"/>
    <w:rsid w:val="004C66BD"/>
    <w:rsid w:val="004C675B"/>
    <w:rsid w:val="004C6827"/>
    <w:rsid w:val="004C6C23"/>
    <w:rsid w:val="004C70E7"/>
    <w:rsid w:val="004C7167"/>
    <w:rsid w:val="004C744E"/>
    <w:rsid w:val="004C789C"/>
    <w:rsid w:val="004D0698"/>
    <w:rsid w:val="004D06FC"/>
    <w:rsid w:val="004D0F61"/>
    <w:rsid w:val="004D0FCA"/>
    <w:rsid w:val="004D105B"/>
    <w:rsid w:val="004D124F"/>
    <w:rsid w:val="004D1327"/>
    <w:rsid w:val="004D18C4"/>
    <w:rsid w:val="004D1D78"/>
    <w:rsid w:val="004D2133"/>
    <w:rsid w:val="004D21F0"/>
    <w:rsid w:val="004D22D4"/>
    <w:rsid w:val="004D24F7"/>
    <w:rsid w:val="004D2770"/>
    <w:rsid w:val="004D28B4"/>
    <w:rsid w:val="004D2DB9"/>
    <w:rsid w:val="004D3186"/>
    <w:rsid w:val="004D31A8"/>
    <w:rsid w:val="004D3292"/>
    <w:rsid w:val="004D339A"/>
    <w:rsid w:val="004D36D5"/>
    <w:rsid w:val="004D39FB"/>
    <w:rsid w:val="004D40D2"/>
    <w:rsid w:val="004D4190"/>
    <w:rsid w:val="004D4282"/>
    <w:rsid w:val="004D43BC"/>
    <w:rsid w:val="004D4430"/>
    <w:rsid w:val="004D4CB9"/>
    <w:rsid w:val="004D4CDE"/>
    <w:rsid w:val="004D51BA"/>
    <w:rsid w:val="004D5320"/>
    <w:rsid w:val="004D53E8"/>
    <w:rsid w:val="004D55E5"/>
    <w:rsid w:val="004D56DB"/>
    <w:rsid w:val="004D58B3"/>
    <w:rsid w:val="004D5E2C"/>
    <w:rsid w:val="004D6223"/>
    <w:rsid w:val="004D6388"/>
    <w:rsid w:val="004D63D6"/>
    <w:rsid w:val="004D643C"/>
    <w:rsid w:val="004D664B"/>
    <w:rsid w:val="004D6752"/>
    <w:rsid w:val="004D67CA"/>
    <w:rsid w:val="004D696D"/>
    <w:rsid w:val="004D69EF"/>
    <w:rsid w:val="004D6D02"/>
    <w:rsid w:val="004D707D"/>
    <w:rsid w:val="004D75EB"/>
    <w:rsid w:val="004D78B7"/>
    <w:rsid w:val="004D7C20"/>
    <w:rsid w:val="004E0670"/>
    <w:rsid w:val="004E0E43"/>
    <w:rsid w:val="004E1362"/>
    <w:rsid w:val="004E1491"/>
    <w:rsid w:val="004E14EF"/>
    <w:rsid w:val="004E15AF"/>
    <w:rsid w:val="004E1622"/>
    <w:rsid w:val="004E16F4"/>
    <w:rsid w:val="004E1FF8"/>
    <w:rsid w:val="004E1FFE"/>
    <w:rsid w:val="004E2814"/>
    <w:rsid w:val="004E2936"/>
    <w:rsid w:val="004E2C75"/>
    <w:rsid w:val="004E3233"/>
    <w:rsid w:val="004E32B8"/>
    <w:rsid w:val="004E361B"/>
    <w:rsid w:val="004E36C0"/>
    <w:rsid w:val="004E38F9"/>
    <w:rsid w:val="004E3996"/>
    <w:rsid w:val="004E3FB5"/>
    <w:rsid w:val="004E4100"/>
    <w:rsid w:val="004E4621"/>
    <w:rsid w:val="004E471B"/>
    <w:rsid w:val="004E47DE"/>
    <w:rsid w:val="004E49FA"/>
    <w:rsid w:val="004E4A1E"/>
    <w:rsid w:val="004E4B86"/>
    <w:rsid w:val="004E4BA0"/>
    <w:rsid w:val="004E4C20"/>
    <w:rsid w:val="004E4F19"/>
    <w:rsid w:val="004E502F"/>
    <w:rsid w:val="004E5068"/>
    <w:rsid w:val="004E52F9"/>
    <w:rsid w:val="004E5308"/>
    <w:rsid w:val="004E5639"/>
    <w:rsid w:val="004E56A3"/>
    <w:rsid w:val="004E5DE6"/>
    <w:rsid w:val="004E5F01"/>
    <w:rsid w:val="004E629C"/>
    <w:rsid w:val="004E6560"/>
    <w:rsid w:val="004E698E"/>
    <w:rsid w:val="004E6BED"/>
    <w:rsid w:val="004E6D6F"/>
    <w:rsid w:val="004E6EBF"/>
    <w:rsid w:val="004E6EC4"/>
    <w:rsid w:val="004E6F97"/>
    <w:rsid w:val="004E71D3"/>
    <w:rsid w:val="004E71FE"/>
    <w:rsid w:val="004E78F0"/>
    <w:rsid w:val="004E7F34"/>
    <w:rsid w:val="004E7FEA"/>
    <w:rsid w:val="004F01C1"/>
    <w:rsid w:val="004F0B7A"/>
    <w:rsid w:val="004F0CA5"/>
    <w:rsid w:val="004F0D12"/>
    <w:rsid w:val="004F0E8E"/>
    <w:rsid w:val="004F0F3E"/>
    <w:rsid w:val="004F0FB7"/>
    <w:rsid w:val="004F13C3"/>
    <w:rsid w:val="004F1690"/>
    <w:rsid w:val="004F1D12"/>
    <w:rsid w:val="004F1D5C"/>
    <w:rsid w:val="004F20A1"/>
    <w:rsid w:val="004F22B5"/>
    <w:rsid w:val="004F24C2"/>
    <w:rsid w:val="004F2ADF"/>
    <w:rsid w:val="004F2AF7"/>
    <w:rsid w:val="004F2C06"/>
    <w:rsid w:val="004F30F5"/>
    <w:rsid w:val="004F32EC"/>
    <w:rsid w:val="004F34CB"/>
    <w:rsid w:val="004F3927"/>
    <w:rsid w:val="004F4021"/>
    <w:rsid w:val="004F4625"/>
    <w:rsid w:val="004F4670"/>
    <w:rsid w:val="004F47C6"/>
    <w:rsid w:val="004F5704"/>
    <w:rsid w:val="004F57F2"/>
    <w:rsid w:val="004F5914"/>
    <w:rsid w:val="004F5BDB"/>
    <w:rsid w:val="004F5F6B"/>
    <w:rsid w:val="004F61AC"/>
    <w:rsid w:val="004F626F"/>
    <w:rsid w:val="004F6333"/>
    <w:rsid w:val="004F66CE"/>
    <w:rsid w:val="004F68FD"/>
    <w:rsid w:val="004F6C95"/>
    <w:rsid w:val="004F77F3"/>
    <w:rsid w:val="004F7DCC"/>
    <w:rsid w:val="00500098"/>
    <w:rsid w:val="00500309"/>
    <w:rsid w:val="0050036A"/>
    <w:rsid w:val="0050046F"/>
    <w:rsid w:val="005007E8"/>
    <w:rsid w:val="00500A1A"/>
    <w:rsid w:val="00500AB6"/>
    <w:rsid w:val="00500E95"/>
    <w:rsid w:val="00501053"/>
    <w:rsid w:val="005014DE"/>
    <w:rsid w:val="0050153D"/>
    <w:rsid w:val="005015DB"/>
    <w:rsid w:val="00501A16"/>
    <w:rsid w:val="00501A41"/>
    <w:rsid w:val="00501CA7"/>
    <w:rsid w:val="00501E02"/>
    <w:rsid w:val="00501F6C"/>
    <w:rsid w:val="0050253C"/>
    <w:rsid w:val="00502870"/>
    <w:rsid w:val="00502A54"/>
    <w:rsid w:val="00502DDE"/>
    <w:rsid w:val="0050318D"/>
    <w:rsid w:val="005036B2"/>
    <w:rsid w:val="00503747"/>
    <w:rsid w:val="00503985"/>
    <w:rsid w:val="00503FD9"/>
    <w:rsid w:val="0050413D"/>
    <w:rsid w:val="00504285"/>
    <w:rsid w:val="005044A6"/>
    <w:rsid w:val="00504871"/>
    <w:rsid w:val="00504916"/>
    <w:rsid w:val="00505012"/>
    <w:rsid w:val="00505D91"/>
    <w:rsid w:val="005060CB"/>
    <w:rsid w:val="00506A80"/>
    <w:rsid w:val="00506CE1"/>
    <w:rsid w:val="005072EE"/>
    <w:rsid w:val="005072F2"/>
    <w:rsid w:val="005074A4"/>
    <w:rsid w:val="005077A3"/>
    <w:rsid w:val="0050794A"/>
    <w:rsid w:val="00507F9B"/>
    <w:rsid w:val="005103CC"/>
    <w:rsid w:val="00510518"/>
    <w:rsid w:val="005105BC"/>
    <w:rsid w:val="005109F6"/>
    <w:rsid w:val="00510C89"/>
    <w:rsid w:val="00510E1C"/>
    <w:rsid w:val="00510E3C"/>
    <w:rsid w:val="00510EBF"/>
    <w:rsid w:val="0051131F"/>
    <w:rsid w:val="005114F8"/>
    <w:rsid w:val="0051163B"/>
    <w:rsid w:val="00511A4F"/>
    <w:rsid w:val="00511B43"/>
    <w:rsid w:val="00511D96"/>
    <w:rsid w:val="00511DF1"/>
    <w:rsid w:val="005120DE"/>
    <w:rsid w:val="005121DB"/>
    <w:rsid w:val="005124BE"/>
    <w:rsid w:val="005128F5"/>
    <w:rsid w:val="00512DD6"/>
    <w:rsid w:val="005130D3"/>
    <w:rsid w:val="00513261"/>
    <w:rsid w:val="005135C9"/>
    <w:rsid w:val="00513646"/>
    <w:rsid w:val="005136A7"/>
    <w:rsid w:val="005137DD"/>
    <w:rsid w:val="00513996"/>
    <w:rsid w:val="00513AFC"/>
    <w:rsid w:val="00513CE7"/>
    <w:rsid w:val="00513E7C"/>
    <w:rsid w:val="00513FD4"/>
    <w:rsid w:val="00513FEB"/>
    <w:rsid w:val="005149D8"/>
    <w:rsid w:val="00514A42"/>
    <w:rsid w:val="00514EFB"/>
    <w:rsid w:val="00514F31"/>
    <w:rsid w:val="005150F6"/>
    <w:rsid w:val="00515120"/>
    <w:rsid w:val="0051542E"/>
    <w:rsid w:val="0051557A"/>
    <w:rsid w:val="00515840"/>
    <w:rsid w:val="005158CB"/>
    <w:rsid w:val="00515F16"/>
    <w:rsid w:val="00516343"/>
    <w:rsid w:val="00516725"/>
    <w:rsid w:val="005169F8"/>
    <w:rsid w:val="00516BEE"/>
    <w:rsid w:val="00517132"/>
    <w:rsid w:val="00517238"/>
    <w:rsid w:val="00517421"/>
    <w:rsid w:val="00517B08"/>
    <w:rsid w:val="00517D11"/>
    <w:rsid w:val="00517D94"/>
    <w:rsid w:val="00517FD8"/>
    <w:rsid w:val="00520081"/>
    <w:rsid w:val="0052015F"/>
    <w:rsid w:val="005202C1"/>
    <w:rsid w:val="00520496"/>
    <w:rsid w:val="0052051F"/>
    <w:rsid w:val="00520775"/>
    <w:rsid w:val="005208C0"/>
    <w:rsid w:val="005211BB"/>
    <w:rsid w:val="00521609"/>
    <w:rsid w:val="00521850"/>
    <w:rsid w:val="00521C22"/>
    <w:rsid w:val="00522367"/>
    <w:rsid w:val="005228D0"/>
    <w:rsid w:val="00522DB4"/>
    <w:rsid w:val="00522EB3"/>
    <w:rsid w:val="00523332"/>
    <w:rsid w:val="00523377"/>
    <w:rsid w:val="005235AC"/>
    <w:rsid w:val="00523858"/>
    <w:rsid w:val="00523ACC"/>
    <w:rsid w:val="00524126"/>
    <w:rsid w:val="00524296"/>
    <w:rsid w:val="0052432C"/>
    <w:rsid w:val="005248BF"/>
    <w:rsid w:val="00524A66"/>
    <w:rsid w:val="00524C30"/>
    <w:rsid w:val="00524E71"/>
    <w:rsid w:val="00524E7A"/>
    <w:rsid w:val="005254E8"/>
    <w:rsid w:val="00525554"/>
    <w:rsid w:val="00525AE6"/>
    <w:rsid w:val="00525D9A"/>
    <w:rsid w:val="00525EC0"/>
    <w:rsid w:val="005261EF"/>
    <w:rsid w:val="005262E1"/>
    <w:rsid w:val="005264C4"/>
    <w:rsid w:val="005264D2"/>
    <w:rsid w:val="0052673C"/>
    <w:rsid w:val="00526756"/>
    <w:rsid w:val="00526893"/>
    <w:rsid w:val="00526AD9"/>
    <w:rsid w:val="00526CF9"/>
    <w:rsid w:val="00526D12"/>
    <w:rsid w:val="005276A9"/>
    <w:rsid w:val="00527892"/>
    <w:rsid w:val="00527B82"/>
    <w:rsid w:val="00527F8A"/>
    <w:rsid w:val="0053025A"/>
    <w:rsid w:val="00530376"/>
    <w:rsid w:val="00530505"/>
    <w:rsid w:val="005305F5"/>
    <w:rsid w:val="005305FF"/>
    <w:rsid w:val="00530615"/>
    <w:rsid w:val="005308A4"/>
    <w:rsid w:val="00530975"/>
    <w:rsid w:val="005309A9"/>
    <w:rsid w:val="005313B6"/>
    <w:rsid w:val="00531412"/>
    <w:rsid w:val="0053162D"/>
    <w:rsid w:val="0053189C"/>
    <w:rsid w:val="0053190B"/>
    <w:rsid w:val="00531BC1"/>
    <w:rsid w:val="00531E20"/>
    <w:rsid w:val="005323BF"/>
    <w:rsid w:val="0053252F"/>
    <w:rsid w:val="00532A99"/>
    <w:rsid w:val="00532C80"/>
    <w:rsid w:val="00533232"/>
    <w:rsid w:val="005333EA"/>
    <w:rsid w:val="00534089"/>
    <w:rsid w:val="005343CC"/>
    <w:rsid w:val="005346BB"/>
    <w:rsid w:val="00534821"/>
    <w:rsid w:val="00534828"/>
    <w:rsid w:val="00535234"/>
    <w:rsid w:val="0053531B"/>
    <w:rsid w:val="00535403"/>
    <w:rsid w:val="00535452"/>
    <w:rsid w:val="00535470"/>
    <w:rsid w:val="00535896"/>
    <w:rsid w:val="00535A74"/>
    <w:rsid w:val="00535BBB"/>
    <w:rsid w:val="00535D89"/>
    <w:rsid w:val="00535DC3"/>
    <w:rsid w:val="0053608B"/>
    <w:rsid w:val="005360A5"/>
    <w:rsid w:val="00536315"/>
    <w:rsid w:val="00536377"/>
    <w:rsid w:val="005363D2"/>
    <w:rsid w:val="005363F8"/>
    <w:rsid w:val="00536A12"/>
    <w:rsid w:val="00536D90"/>
    <w:rsid w:val="00536F9C"/>
    <w:rsid w:val="00537736"/>
    <w:rsid w:val="0053777D"/>
    <w:rsid w:val="00537BAB"/>
    <w:rsid w:val="00537E7F"/>
    <w:rsid w:val="0054015E"/>
    <w:rsid w:val="00540859"/>
    <w:rsid w:val="005409C5"/>
    <w:rsid w:val="00541F89"/>
    <w:rsid w:val="005420EA"/>
    <w:rsid w:val="00542151"/>
    <w:rsid w:val="00542438"/>
    <w:rsid w:val="005424D8"/>
    <w:rsid w:val="005425F1"/>
    <w:rsid w:val="00542730"/>
    <w:rsid w:val="005427A1"/>
    <w:rsid w:val="005427CB"/>
    <w:rsid w:val="00542D1F"/>
    <w:rsid w:val="00542D31"/>
    <w:rsid w:val="00542E48"/>
    <w:rsid w:val="00542F26"/>
    <w:rsid w:val="00542F6A"/>
    <w:rsid w:val="0054324F"/>
    <w:rsid w:val="0054342D"/>
    <w:rsid w:val="00543C1A"/>
    <w:rsid w:val="00544151"/>
    <w:rsid w:val="00544287"/>
    <w:rsid w:val="005443E6"/>
    <w:rsid w:val="00544500"/>
    <w:rsid w:val="0054492A"/>
    <w:rsid w:val="00544B04"/>
    <w:rsid w:val="00544CE9"/>
    <w:rsid w:val="00544E5E"/>
    <w:rsid w:val="005452EE"/>
    <w:rsid w:val="00545578"/>
    <w:rsid w:val="0054557B"/>
    <w:rsid w:val="00545B1D"/>
    <w:rsid w:val="00545B2E"/>
    <w:rsid w:val="00545C07"/>
    <w:rsid w:val="00545DC8"/>
    <w:rsid w:val="00545E24"/>
    <w:rsid w:val="00545FF4"/>
    <w:rsid w:val="005462F1"/>
    <w:rsid w:val="005463D8"/>
    <w:rsid w:val="005467B5"/>
    <w:rsid w:val="005467C4"/>
    <w:rsid w:val="0054693F"/>
    <w:rsid w:val="005469D8"/>
    <w:rsid w:val="00546A19"/>
    <w:rsid w:val="00546EDF"/>
    <w:rsid w:val="005471B6"/>
    <w:rsid w:val="00547462"/>
    <w:rsid w:val="005474CA"/>
    <w:rsid w:val="005475DB"/>
    <w:rsid w:val="005476FF"/>
    <w:rsid w:val="00547DBB"/>
    <w:rsid w:val="005503B3"/>
    <w:rsid w:val="0055056B"/>
    <w:rsid w:val="0055069E"/>
    <w:rsid w:val="00550B69"/>
    <w:rsid w:val="00550CB6"/>
    <w:rsid w:val="00550D94"/>
    <w:rsid w:val="00550E57"/>
    <w:rsid w:val="00550EDD"/>
    <w:rsid w:val="0055135A"/>
    <w:rsid w:val="005514FA"/>
    <w:rsid w:val="00551792"/>
    <w:rsid w:val="0055188D"/>
    <w:rsid w:val="0055198A"/>
    <w:rsid w:val="00551AFF"/>
    <w:rsid w:val="00551D80"/>
    <w:rsid w:val="00552B18"/>
    <w:rsid w:val="00552B3B"/>
    <w:rsid w:val="00552B62"/>
    <w:rsid w:val="00552C24"/>
    <w:rsid w:val="00553053"/>
    <w:rsid w:val="00553EA5"/>
    <w:rsid w:val="00554077"/>
    <w:rsid w:val="00554694"/>
    <w:rsid w:val="00554783"/>
    <w:rsid w:val="00554A5C"/>
    <w:rsid w:val="00554E61"/>
    <w:rsid w:val="005556BE"/>
    <w:rsid w:val="005558AE"/>
    <w:rsid w:val="00555D29"/>
    <w:rsid w:val="00555D31"/>
    <w:rsid w:val="00555E1A"/>
    <w:rsid w:val="005560BE"/>
    <w:rsid w:val="005561D1"/>
    <w:rsid w:val="005562D0"/>
    <w:rsid w:val="005569CE"/>
    <w:rsid w:val="00556B97"/>
    <w:rsid w:val="00556C02"/>
    <w:rsid w:val="00556DC2"/>
    <w:rsid w:val="00556ED1"/>
    <w:rsid w:val="005570A1"/>
    <w:rsid w:val="005574C1"/>
    <w:rsid w:val="005574DA"/>
    <w:rsid w:val="005575AC"/>
    <w:rsid w:val="0055764F"/>
    <w:rsid w:val="0055766A"/>
    <w:rsid w:val="00557AC6"/>
    <w:rsid w:val="00557C7D"/>
    <w:rsid w:val="00560009"/>
    <w:rsid w:val="00560063"/>
    <w:rsid w:val="005606DF"/>
    <w:rsid w:val="0056094D"/>
    <w:rsid w:val="00560B8C"/>
    <w:rsid w:val="00560F4D"/>
    <w:rsid w:val="005611B6"/>
    <w:rsid w:val="005614E5"/>
    <w:rsid w:val="005615DF"/>
    <w:rsid w:val="0056169E"/>
    <w:rsid w:val="00561712"/>
    <w:rsid w:val="00561C16"/>
    <w:rsid w:val="00561C1F"/>
    <w:rsid w:val="00561DDA"/>
    <w:rsid w:val="00561DF5"/>
    <w:rsid w:val="00561EFE"/>
    <w:rsid w:val="005620EA"/>
    <w:rsid w:val="0056225E"/>
    <w:rsid w:val="005623E6"/>
    <w:rsid w:val="0056243C"/>
    <w:rsid w:val="00562718"/>
    <w:rsid w:val="005627CA"/>
    <w:rsid w:val="00562842"/>
    <w:rsid w:val="00562F96"/>
    <w:rsid w:val="00563254"/>
    <w:rsid w:val="00563576"/>
    <w:rsid w:val="00563CFD"/>
    <w:rsid w:val="0056445E"/>
    <w:rsid w:val="0056456B"/>
    <w:rsid w:val="00564756"/>
    <w:rsid w:val="0056482A"/>
    <w:rsid w:val="00564FA9"/>
    <w:rsid w:val="0056504E"/>
    <w:rsid w:val="00565581"/>
    <w:rsid w:val="005657B2"/>
    <w:rsid w:val="00565D09"/>
    <w:rsid w:val="00565FDE"/>
    <w:rsid w:val="0056607C"/>
    <w:rsid w:val="005660E2"/>
    <w:rsid w:val="005661D9"/>
    <w:rsid w:val="005662B6"/>
    <w:rsid w:val="0056635C"/>
    <w:rsid w:val="0056672A"/>
    <w:rsid w:val="00566854"/>
    <w:rsid w:val="005668DF"/>
    <w:rsid w:val="005669D6"/>
    <w:rsid w:val="005669E4"/>
    <w:rsid w:val="00566B74"/>
    <w:rsid w:val="00566F1D"/>
    <w:rsid w:val="005671D2"/>
    <w:rsid w:val="005672C8"/>
    <w:rsid w:val="00567379"/>
    <w:rsid w:val="005673DA"/>
    <w:rsid w:val="00567629"/>
    <w:rsid w:val="0056771B"/>
    <w:rsid w:val="005678BA"/>
    <w:rsid w:val="0056791F"/>
    <w:rsid w:val="005679D7"/>
    <w:rsid w:val="00567DC6"/>
    <w:rsid w:val="00567FDA"/>
    <w:rsid w:val="00570128"/>
    <w:rsid w:val="00570162"/>
    <w:rsid w:val="00570AF5"/>
    <w:rsid w:val="00570D57"/>
    <w:rsid w:val="0057140D"/>
    <w:rsid w:val="00571CD5"/>
    <w:rsid w:val="0057201D"/>
    <w:rsid w:val="005723C1"/>
    <w:rsid w:val="00572824"/>
    <w:rsid w:val="0057293D"/>
    <w:rsid w:val="00572953"/>
    <w:rsid w:val="00572C58"/>
    <w:rsid w:val="00572EB1"/>
    <w:rsid w:val="0057325A"/>
    <w:rsid w:val="00573547"/>
    <w:rsid w:val="0057359F"/>
    <w:rsid w:val="0057366D"/>
    <w:rsid w:val="005737DF"/>
    <w:rsid w:val="00573B32"/>
    <w:rsid w:val="00573B88"/>
    <w:rsid w:val="00573D06"/>
    <w:rsid w:val="00573DD6"/>
    <w:rsid w:val="00574611"/>
    <w:rsid w:val="0057497F"/>
    <w:rsid w:val="00574ADF"/>
    <w:rsid w:val="00574E30"/>
    <w:rsid w:val="00575169"/>
    <w:rsid w:val="005754DD"/>
    <w:rsid w:val="005754EF"/>
    <w:rsid w:val="005757BA"/>
    <w:rsid w:val="0057587F"/>
    <w:rsid w:val="00575BEC"/>
    <w:rsid w:val="00575E24"/>
    <w:rsid w:val="00576095"/>
    <w:rsid w:val="005762C8"/>
    <w:rsid w:val="00576370"/>
    <w:rsid w:val="005766F6"/>
    <w:rsid w:val="0057697D"/>
    <w:rsid w:val="00576A92"/>
    <w:rsid w:val="00576ABB"/>
    <w:rsid w:val="00576F49"/>
    <w:rsid w:val="00576FAB"/>
    <w:rsid w:val="00576FC9"/>
    <w:rsid w:val="005771A6"/>
    <w:rsid w:val="005773C2"/>
    <w:rsid w:val="00577858"/>
    <w:rsid w:val="00577B96"/>
    <w:rsid w:val="00577BB0"/>
    <w:rsid w:val="00577C37"/>
    <w:rsid w:val="00577DBB"/>
    <w:rsid w:val="005800EF"/>
    <w:rsid w:val="0058043E"/>
    <w:rsid w:val="005804B0"/>
    <w:rsid w:val="0058094A"/>
    <w:rsid w:val="00580EE1"/>
    <w:rsid w:val="0058115E"/>
    <w:rsid w:val="0058148F"/>
    <w:rsid w:val="005815C9"/>
    <w:rsid w:val="005818A4"/>
    <w:rsid w:val="00581A9B"/>
    <w:rsid w:val="00581D57"/>
    <w:rsid w:val="00581ECE"/>
    <w:rsid w:val="00582033"/>
    <w:rsid w:val="005820C9"/>
    <w:rsid w:val="005823DA"/>
    <w:rsid w:val="00582401"/>
    <w:rsid w:val="00582E46"/>
    <w:rsid w:val="005830BC"/>
    <w:rsid w:val="005837F1"/>
    <w:rsid w:val="00583864"/>
    <w:rsid w:val="005838CE"/>
    <w:rsid w:val="00583B5E"/>
    <w:rsid w:val="00583D18"/>
    <w:rsid w:val="00583E62"/>
    <w:rsid w:val="00583E8B"/>
    <w:rsid w:val="00583F53"/>
    <w:rsid w:val="005840A2"/>
    <w:rsid w:val="005841C4"/>
    <w:rsid w:val="00584280"/>
    <w:rsid w:val="00584384"/>
    <w:rsid w:val="00584439"/>
    <w:rsid w:val="005847E7"/>
    <w:rsid w:val="00584AA4"/>
    <w:rsid w:val="00584BA1"/>
    <w:rsid w:val="00585063"/>
    <w:rsid w:val="00585295"/>
    <w:rsid w:val="005853D4"/>
    <w:rsid w:val="00585401"/>
    <w:rsid w:val="00585C71"/>
    <w:rsid w:val="005861C0"/>
    <w:rsid w:val="00586326"/>
    <w:rsid w:val="00586343"/>
    <w:rsid w:val="005863E1"/>
    <w:rsid w:val="005863FC"/>
    <w:rsid w:val="00586402"/>
    <w:rsid w:val="00586572"/>
    <w:rsid w:val="00586BBE"/>
    <w:rsid w:val="005871C4"/>
    <w:rsid w:val="0058727D"/>
    <w:rsid w:val="005872A1"/>
    <w:rsid w:val="0058743E"/>
    <w:rsid w:val="005874F0"/>
    <w:rsid w:val="005875AF"/>
    <w:rsid w:val="0058776A"/>
    <w:rsid w:val="00587A50"/>
    <w:rsid w:val="00587B65"/>
    <w:rsid w:val="00587D9E"/>
    <w:rsid w:val="0059002A"/>
    <w:rsid w:val="0059012B"/>
    <w:rsid w:val="005901F4"/>
    <w:rsid w:val="005902A7"/>
    <w:rsid w:val="005905A2"/>
    <w:rsid w:val="0059069B"/>
    <w:rsid w:val="00590766"/>
    <w:rsid w:val="0059094E"/>
    <w:rsid w:val="00590952"/>
    <w:rsid w:val="00590E76"/>
    <w:rsid w:val="00590F30"/>
    <w:rsid w:val="0059103F"/>
    <w:rsid w:val="005916A8"/>
    <w:rsid w:val="005916E5"/>
    <w:rsid w:val="00591A27"/>
    <w:rsid w:val="00591AE3"/>
    <w:rsid w:val="00591D37"/>
    <w:rsid w:val="00591E4A"/>
    <w:rsid w:val="005922D0"/>
    <w:rsid w:val="005923F5"/>
    <w:rsid w:val="00592886"/>
    <w:rsid w:val="00592A29"/>
    <w:rsid w:val="00592AB1"/>
    <w:rsid w:val="00592C05"/>
    <w:rsid w:val="005932F4"/>
    <w:rsid w:val="005933B0"/>
    <w:rsid w:val="005933E5"/>
    <w:rsid w:val="00593688"/>
    <w:rsid w:val="005938D1"/>
    <w:rsid w:val="00593AF6"/>
    <w:rsid w:val="00593CCC"/>
    <w:rsid w:val="00593D03"/>
    <w:rsid w:val="00593F9F"/>
    <w:rsid w:val="0059401E"/>
    <w:rsid w:val="005940B5"/>
    <w:rsid w:val="005942AC"/>
    <w:rsid w:val="00594529"/>
    <w:rsid w:val="0059471D"/>
    <w:rsid w:val="005948C3"/>
    <w:rsid w:val="005948F4"/>
    <w:rsid w:val="00594D2B"/>
    <w:rsid w:val="0059507B"/>
    <w:rsid w:val="00595849"/>
    <w:rsid w:val="00595AB9"/>
    <w:rsid w:val="00595C11"/>
    <w:rsid w:val="00595DBB"/>
    <w:rsid w:val="00596301"/>
    <w:rsid w:val="005963D6"/>
    <w:rsid w:val="00596426"/>
    <w:rsid w:val="005967C9"/>
    <w:rsid w:val="005968D3"/>
    <w:rsid w:val="00597085"/>
    <w:rsid w:val="00597367"/>
    <w:rsid w:val="0059757F"/>
    <w:rsid w:val="0059793E"/>
    <w:rsid w:val="0059796F"/>
    <w:rsid w:val="00597BBA"/>
    <w:rsid w:val="00597E48"/>
    <w:rsid w:val="005A0186"/>
    <w:rsid w:val="005A0315"/>
    <w:rsid w:val="005A0337"/>
    <w:rsid w:val="005A077C"/>
    <w:rsid w:val="005A0827"/>
    <w:rsid w:val="005A0900"/>
    <w:rsid w:val="005A0A59"/>
    <w:rsid w:val="005A0FFC"/>
    <w:rsid w:val="005A1065"/>
    <w:rsid w:val="005A11C3"/>
    <w:rsid w:val="005A11D0"/>
    <w:rsid w:val="005A19CB"/>
    <w:rsid w:val="005A1D96"/>
    <w:rsid w:val="005A2062"/>
    <w:rsid w:val="005A2110"/>
    <w:rsid w:val="005A24B4"/>
    <w:rsid w:val="005A3126"/>
    <w:rsid w:val="005A3215"/>
    <w:rsid w:val="005A4275"/>
    <w:rsid w:val="005A44E7"/>
    <w:rsid w:val="005A5079"/>
    <w:rsid w:val="005A51C9"/>
    <w:rsid w:val="005A5210"/>
    <w:rsid w:val="005A528E"/>
    <w:rsid w:val="005A5478"/>
    <w:rsid w:val="005A54BB"/>
    <w:rsid w:val="005A5632"/>
    <w:rsid w:val="005A5BE5"/>
    <w:rsid w:val="005A5DFC"/>
    <w:rsid w:val="005A5E08"/>
    <w:rsid w:val="005A5F31"/>
    <w:rsid w:val="005A611D"/>
    <w:rsid w:val="005A63DF"/>
    <w:rsid w:val="005A66FC"/>
    <w:rsid w:val="005A6A40"/>
    <w:rsid w:val="005A7131"/>
    <w:rsid w:val="005A72F5"/>
    <w:rsid w:val="005A7345"/>
    <w:rsid w:val="005A7A51"/>
    <w:rsid w:val="005A7A52"/>
    <w:rsid w:val="005A7BFE"/>
    <w:rsid w:val="005B02B2"/>
    <w:rsid w:val="005B0300"/>
    <w:rsid w:val="005B034D"/>
    <w:rsid w:val="005B046D"/>
    <w:rsid w:val="005B04CB"/>
    <w:rsid w:val="005B050D"/>
    <w:rsid w:val="005B0924"/>
    <w:rsid w:val="005B096A"/>
    <w:rsid w:val="005B0CBB"/>
    <w:rsid w:val="005B0EFE"/>
    <w:rsid w:val="005B10C4"/>
    <w:rsid w:val="005B10D0"/>
    <w:rsid w:val="005B123A"/>
    <w:rsid w:val="005B15DD"/>
    <w:rsid w:val="005B1DB3"/>
    <w:rsid w:val="005B202B"/>
    <w:rsid w:val="005B2890"/>
    <w:rsid w:val="005B28E4"/>
    <w:rsid w:val="005B2947"/>
    <w:rsid w:val="005B2A05"/>
    <w:rsid w:val="005B2D55"/>
    <w:rsid w:val="005B2F0E"/>
    <w:rsid w:val="005B2F3F"/>
    <w:rsid w:val="005B3096"/>
    <w:rsid w:val="005B3363"/>
    <w:rsid w:val="005B33D8"/>
    <w:rsid w:val="005B34A7"/>
    <w:rsid w:val="005B3705"/>
    <w:rsid w:val="005B3926"/>
    <w:rsid w:val="005B39F4"/>
    <w:rsid w:val="005B3AEB"/>
    <w:rsid w:val="005B3DF4"/>
    <w:rsid w:val="005B488B"/>
    <w:rsid w:val="005B4AA7"/>
    <w:rsid w:val="005B4D33"/>
    <w:rsid w:val="005B4D35"/>
    <w:rsid w:val="005B5316"/>
    <w:rsid w:val="005B5587"/>
    <w:rsid w:val="005B55FC"/>
    <w:rsid w:val="005B5778"/>
    <w:rsid w:val="005B5D8D"/>
    <w:rsid w:val="005B5FC0"/>
    <w:rsid w:val="005B6258"/>
    <w:rsid w:val="005B6297"/>
    <w:rsid w:val="005B65BA"/>
    <w:rsid w:val="005B6DF3"/>
    <w:rsid w:val="005B6E7B"/>
    <w:rsid w:val="005B6E87"/>
    <w:rsid w:val="005B6F9D"/>
    <w:rsid w:val="005B708B"/>
    <w:rsid w:val="005B70A2"/>
    <w:rsid w:val="005B716B"/>
    <w:rsid w:val="005B725F"/>
    <w:rsid w:val="005B7374"/>
    <w:rsid w:val="005B7386"/>
    <w:rsid w:val="005B73CD"/>
    <w:rsid w:val="005B73F4"/>
    <w:rsid w:val="005B7562"/>
    <w:rsid w:val="005B76B4"/>
    <w:rsid w:val="005B76FB"/>
    <w:rsid w:val="005B77B6"/>
    <w:rsid w:val="005C00A7"/>
    <w:rsid w:val="005C0222"/>
    <w:rsid w:val="005C02F5"/>
    <w:rsid w:val="005C02FE"/>
    <w:rsid w:val="005C08CC"/>
    <w:rsid w:val="005C0E98"/>
    <w:rsid w:val="005C1097"/>
    <w:rsid w:val="005C1101"/>
    <w:rsid w:val="005C16D0"/>
    <w:rsid w:val="005C1E5E"/>
    <w:rsid w:val="005C1F48"/>
    <w:rsid w:val="005C2087"/>
    <w:rsid w:val="005C2266"/>
    <w:rsid w:val="005C2564"/>
    <w:rsid w:val="005C28DD"/>
    <w:rsid w:val="005C3150"/>
    <w:rsid w:val="005C3499"/>
    <w:rsid w:val="005C3A08"/>
    <w:rsid w:val="005C3A22"/>
    <w:rsid w:val="005C3DB0"/>
    <w:rsid w:val="005C3E3E"/>
    <w:rsid w:val="005C3EC4"/>
    <w:rsid w:val="005C4438"/>
    <w:rsid w:val="005C45EA"/>
    <w:rsid w:val="005C4AB7"/>
    <w:rsid w:val="005C5081"/>
    <w:rsid w:val="005C50BE"/>
    <w:rsid w:val="005C5751"/>
    <w:rsid w:val="005C58CB"/>
    <w:rsid w:val="005C5B9A"/>
    <w:rsid w:val="005C5BEF"/>
    <w:rsid w:val="005C5CA5"/>
    <w:rsid w:val="005C5DCD"/>
    <w:rsid w:val="005C5F77"/>
    <w:rsid w:val="005C61C4"/>
    <w:rsid w:val="005C624B"/>
    <w:rsid w:val="005C6365"/>
    <w:rsid w:val="005C65EC"/>
    <w:rsid w:val="005C6689"/>
    <w:rsid w:val="005C6927"/>
    <w:rsid w:val="005C69A4"/>
    <w:rsid w:val="005C69FC"/>
    <w:rsid w:val="005C6B13"/>
    <w:rsid w:val="005C6BF9"/>
    <w:rsid w:val="005C6CDB"/>
    <w:rsid w:val="005C6DC9"/>
    <w:rsid w:val="005C72C0"/>
    <w:rsid w:val="005C73B4"/>
    <w:rsid w:val="005C742B"/>
    <w:rsid w:val="005C7AC3"/>
    <w:rsid w:val="005C7BA0"/>
    <w:rsid w:val="005C7F6C"/>
    <w:rsid w:val="005D0107"/>
    <w:rsid w:val="005D0811"/>
    <w:rsid w:val="005D0FD6"/>
    <w:rsid w:val="005D0FF9"/>
    <w:rsid w:val="005D1070"/>
    <w:rsid w:val="005D117D"/>
    <w:rsid w:val="005D1186"/>
    <w:rsid w:val="005D12C1"/>
    <w:rsid w:val="005D148F"/>
    <w:rsid w:val="005D15DE"/>
    <w:rsid w:val="005D1822"/>
    <w:rsid w:val="005D19EB"/>
    <w:rsid w:val="005D1DF9"/>
    <w:rsid w:val="005D1EB5"/>
    <w:rsid w:val="005D2064"/>
    <w:rsid w:val="005D2206"/>
    <w:rsid w:val="005D2414"/>
    <w:rsid w:val="005D28CC"/>
    <w:rsid w:val="005D299D"/>
    <w:rsid w:val="005D3028"/>
    <w:rsid w:val="005D30EB"/>
    <w:rsid w:val="005D3332"/>
    <w:rsid w:val="005D3A75"/>
    <w:rsid w:val="005D3C96"/>
    <w:rsid w:val="005D3F51"/>
    <w:rsid w:val="005D4497"/>
    <w:rsid w:val="005D48B1"/>
    <w:rsid w:val="005D49A5"/>
    <w:rsid w:val="005D49B4"/>
    <w:rsid w:val="005D4B2C"/>
    <w:rsid w:val="005D4DFA"/>
    <w:rsid w:val="005D53CB"/>
    <w:rsid w:val="005D582D"/>
    <w:rsid w:val="005D5839"/>
    <w:rsid w:val="005D5938"/>
    <w:rsid w:val="005D61AE"/>
    <w:rsid w:val="005D6454"/>
    <w:rsid w:val="005D64ED"/>
    <w:rsid w:val="005D6904"/>
    <w:rsid w:val="005D6DB8"/>
    <w:rsid w:val="005D70AC"/>
    <w:rsid w:val="005D72B6"/>
    <w:rsid w:val="005D7758"/>
    <w:rsid w:val="005D7AF1"/>
    <w:rsid w:val="005D7BB6"/>
    <w:rsid w:val="005E0593"/>
    <w:rsid w:val="005E05B9"/>
    <w:rsid w:val="005E06EC"/>
    <w:rsid w:val="005E0707"/>
    <w:rsid w:val="005E0B9E"/>
    <w:rsid w:val="005E0CE3"/>
    <w:rsid w:val="005E0DF4"/>
    <w:rsid w:val="005E12D2"/>
    <w:rsid w:val="005E13EE"/>
    <w:rsid w:val="005E14BF"/>
    <w:rsid w:val="005E18D6"/>
    <w:rsid w:val="005E194F"/>
    <w:rsid w:val="005E19EB"/>
    <w:rsid w:val="005E1A28"/>
    <w:rsid w:val="005E1A59"/>
    <w:rsid w:val="005E1AD7"/>
    <w:rsid w:val="005E1F02"/>
    <w:rsid w:val="005E1F28"/>
    <w:rsid w:val="005E2A1E"/>
    <w:rsid w:val="005E2A57"/>
    <w:rsid w:val="005E2C25"/>
    <w:rsid w:val="005E3224"/>
    <w:rsid w:val="005E3318"/>
    <w:rsid w:val="005E3501"/>
    <w:rsid w:val="005E3647"/>
    <w:rsid w:val="005E3CF4"/>
    <w:rsid w:val="005E44A1"/>
    <w:rsid w:val="005E45A2"/>
    <w:rsid w:val="005E48AC"/>
    <w:rsid w:val="005E48B6"/>
    <w:rsid w:val="005E4B8D"/>
    <w:rsid w:val="005E4B9B"/>
    <w:rsid w:val="005E4D74"/>
    <w:rsid w:val="005E4E68"/>
    <w:rsid w:val="005E4E7E"/>
    <w:rsid w:val="005E54CB"/>
    <w:rsid w:val="005E5692"/>
    <w:rsid w:val="005E599E"/>
    <w:rsid w:val="005E59F2"/>
    <w:rsid w:val="005E5AF7"/>
    <w:rsid w:val="005E5CC9"/>
    <w:rsid w:val="005E5D3A"/>
    <w:rsid w:val="005E6054"/>
    <w:rsid w:val="005E655E"/>
    <w:rsid w:val="005E6B24"/>
    <w:rsid w:val="005E6D9A"/>
    <w:rsid w:val="005E6E4E"/>
    <w:rsid w:val="005E6F31"/>
    <w:rsid w:val="005E72BF"/>
    <w:rsid w:val="005E7972"/>
    <w:rsid w:val="005E7A13"/>
    <w:rsid w:val="005E7AC8"/>
    <w:rsid w:val="005E7B11"/>
    <w:rsid w:val="005F00D5"/>
    <w:rsid w:val="005F0172"/>
    <w:rsid w:val="005F0244"/>
    <w:rsid w:val="005F052F"/>
    <w:rsid w:val="005F05D4"/>
    <w:rsid w:val="005F0611"/>
    <w:rsid w:val="005F0868"/>
    <w:rsid w:val="005F0875"/>
    <w:rsid w:val="005F0C48"/>
    <w:rsid w:val="005F0CE5"/>
    <w:rsid w:val="005F0FA2"/>
    <w:rsid w:val="005F103B"/>
    <w:rsid w:val="005F120C"/>
    <w:rsid w:val="005F126C"/>
    <w:rsid w:val="005F1693"/>
    <w:rsid w:val="005F1753"/>
    <w:rsid w:val="005F18B7"/>
    <w:rsid w:val="005F1C5F"/>
    <w:rsid w:val="005F1EB5"/>
    <w:rsid w:val="005F1EB9"/>
    <w:rsid w:val="005F21DA"/>
    <w:rsid w:val="005F2210"/>
    <w:rsid w:val="005F2265"/>
    <w:rsid w:val="005F249E"/>
    <w:rsid w:val="005F2702"/>
    <w:rsid w:val="005F2D74"/>
    <w:rsid w:val="005F2DBD"/>
    <w:rsid w:val="005F2EB4"/>
    <w:rsid w:val="005F2F59"/>
    <w:rsid w:val="005F3459"/>
    <w:rsid w:val="005F35DD"/>
    <w:rsid w:val="005F3848"/>
    <w:rsid w:val="005F3CB3"/>
    <w:rsid w:val="005F41D1"/>
    <w:rsid w:val="005F4227"/>
    <w:rsid w:val="005F4278"/>
    <w:rsid w:val="005F43B5"/>
    <w:rsid w:val="005F46C2"/>
    <w:rsid w:val="005F471C"/>
    <w:rsid w:val="005F499E"/>
    <w:rsid w:val="005F4A7C"/>
    <w:rsid w:val="005F4ADD"/>
    <w:rsid w:val="005F4C63"/>
    <w:rsid w:val="005F4D01"/>
    <w:rsid w:val="005F4D8D"/>
    <w:rsid w:val="005F4D9E"/>
    <w:rsid w:val="005F5694"/>
    <w:rsid w:val="005F5747"/>
    <w:rsid w:val="005F57B4"/>
    <w:rsid w:val="005F5895"/>
    <w:rsid w:val="005F5A52"/>
    <w:rsid w:val="005F60C6"/>
    <w:rsid w:val="005F632B"/>
    <w:rsid w:val="005F6937"/>
    <w:rsid w:val="005F6DE1"/>
    <w:rsid w:val="005F707D"/>
    <w:rsid w:val="005F758C"/>
    <w:rsid w:val="005F77A3"/>
    <w:rsid w:val="005F7BB5"/>
    <w:rsid w:val="005F7BCB"/>
    <w:rsid w:val="005F7D57"/>
    <w:rsid w:val="005F7DA4"/>
    <w:rsid w:val="006000C6"/>
    <w:rsid w:val="00600126"/>
    <w:rsid w:val="00600284"/>
    <w:rsid w:val="006004AE"/>
    <w:rsid w:val="00600614"/>
    <w:rsid w:val="006007EF"/>
    <w:rsid w:val="00600F16"/>
    <w:rsid w:val="00600F3C"/>
    <w:rsid w:val="00600FA6"/>
    <w:rsid w:val="00601155"/>
    <w:rsid w:val="0060122B"/>
    <w:rsid w:val="0060153B"/>
    <w:rsid w:val="006019C0"/>
    <w:rsid w:val="00601A73"/>
    <w:rsid w:val="00601B14"/>
    <w:rsid w:val="00601D38"/>
    <w:rsid w:val="006021C8"/>
    <w:rsid w:val="006022F0"/>
    <w:rsid w:val="006024ED"/>
    <w:rsid w:val="006025CB"/>
    <w:rsid w:val="00602DB4"/>
    <w:rsid w:val="00602ECB"/>
    <w:rsid w:val="00602FFC"/>
    <w:rsid w:val="00602FFE"/>
    <w:rsid w:val="0060327B"/>
    <w:rsid w:val="006032B8"/>
    <w:rsid w:val="0060358C"/>
    <w:rsid w:val="00603731"/>
    <w:rsid w:val="0060394A"/>
    <w:rsid w:val="00603988"/>
    <w:rsid w:val="006040E1"/>
    <w:rsid w:val="0060413B"/>
    <w:rsid w:val="00604173"/>
    <w:rsid w:val="00604AA7"/>
    <w:rsid w:val="00604ADA"/>
    <w:rsid w:val="006050E1"/>
    <w:rsid w:val="006050F1"/>
    <w:rsid w:val="00605435"/>
    <w:rsid w:val="0060594F"/>
    <w:rsid w:val="00605BFB"/>
    <w:rsid w:val="00605C7E"/>
    <w:rsid w:val="0060608B"/>
    <w:rsid w:val="0060611F"/>
    <w:rsid w:val="00606466"/>
    <w:rsid w:val="006067EE"/>
    <w:rsid w:val="0060696A"/>
    <w:rsid w:val="00606A49"/>
    <w:rsid w:val="00606F27"/>
    <w:rsid w:val="006075E3"/>
    <w:rsid w:val="00607616"/>
    <w:rsid w:val="00607993"/>
    <w:rsid w:val="00607B6C"/>
    <w:rsid w:val="00607BC6"/>
    <w:rsid w:val="00607C43"/>
    <w:rsid w:val="00607FAA"/>
    <w:rsid w:val="00610610"/>
    <w:rsid w:val="0061063C"/>
    <w:rsid w:val="00610643"/>
    <w:rsid w:val="006108E8"/>
    <w:rsid w:val="00610C96"/>
    <w:rsid w:val="00610EAE"/>
    <w:rsid w:val="0061135C"/>
    <w:rsid w:val="00611741"/>
    <w:rsid w:val="006118E9"/>
    <w:rsid w:val="00611AF6"/>
    <w:rsid w:val="00611B12"/>
    <w:rsid w:val="00611C36"/>
    <w:rsid w:val="00611CCD"/>
    <w:rsid w:val="00611F71"/>
    <w:rsid w:val="0061260A"/>
    <w:rsid w:val="00612A56"/>
    <w:rsid w:val="00612B79"/>
    <w:rsid w:val="00612BC9"/>
    <w:rsid w:val="00612C97"/>
    <w:rsid w:val="0061321A"/>
    <w:rsid w:val="00613281"/>
    <w:rsid w:val="0061357D"/>
    <w:rsid w:val="006136AB"/>
    <w:rsid w:val="00613752"/>
    <w:rsid w:val="0061386E"/>
    <w:rsid w:val="00614148"/>
    <w:rsid w:val="0061426D"/>
    <w:rsid w:val="00614468"/>
    <w:rsid w:val="00614567"/>
    <w:rsid w:val="006146D7"/>
    <w:rsid w:val="00614797"/>
    <w:rsid w:val="006147D7"/>
    <w:rsid w:val="00614910"/>
    <w:rsid w:val="00614B7E"/>
    <w:rsid w:val="00614E12"/>
    <w:rsid w:val="00615136"/>
    <w:rsid w:val="006154BB"/>
    <w:rsid w:val="006158F5"/>
    <w:rsid w:val="00615D85"/>
    <w:rsid w:val="00616508"/>
    <w:rsid w:val="006165F4"/>
    <w:rsid w:val="00616B3C"/>
    <w:rsid w:val="00616BC5"/>
    <w:rsid w:val="00616F3E"/>
    <w:rsid w:val="006172F0"/>
    <w:rsid w:val="006175D1"/>
    <w:rsid w:val="00617739"/>
    <w:rsid w:val="00617C0B"/>
    <w:rsid w:val="00620106"/>
    <w:rsid w:val="006201B0"/>
    <w:rsid w:val="006207ED"/>
    <w:rsid w:val="00620ABF"/>
    <w:rsid w:val="00620D84"/>
    <w:rsid w:val="00620DAC"/>
    <w:rsid w:val="00620F74"/>
    <w:rsid w:val="00620FE8"/>
    <w:rsid w:val="0062100B"/>
    <w:rsid w:val="00621D8B"/>
    <w:rsid w:val="00621E4F"/>
    <w:rsid w:val="00621EF3"/>
    <w:rsid w:val="00621F42"/>
    <w:rsid w:val="00621FB9"/>
    <w:rsid w:val="00622059"/>
    <w:rsid w:val="006225C4"/>
    <w:rsid w:val="00622A8B"/>
    <w:rsid w:val="00622EEC"/>
    <w:rsid w:val="00623263"/>
    <w:rsid w:val="0062334D"/>
    <w:rsid w:val="0062342C"/>
    <w:rsid w:val="006235F5"/>
    <w:rsid w:val="0062373C"/>
    <w:rsid w:val="00623A76"/>
    <w:rsid w:val="00623BEF"/>
    <w:rsid w:val="00623C28"/>
    <w:rsid w:val="00623CD8"/>
    <w:rsid w:val="00623D7B"/>
    <w:rsid w:val="00624E5E"/>
    <w:rsid w:val="0062532B"/>
    <w:rsid w:val="006254C7"/>
    <w:rsid w:val="006257AC"/>
    <w:rsid w:val="006259A7"/>
    <w:rsid w:val="00625B2A"/>
    <w:rsid w:val="0062652A"/>
    <w:rsid w:val="00626535"/>
    <w:rsid w:val="0062669D"/>
    <w:rsid w:val="00626773"/>
    <w:rsid w:val="0062693D"/>
    <w:rsid w:val="00626A89"/>
    <w:rsid w:val="006270F6"/>
    <w:rsid w:val="00627378"/>
    <w:rsid w:val="006273AE"/>
    <w:rsid w:val="006276B6"/>
    <w:rsid w:val="00627C30"/>
    <w:rsid w:val="00627DE6"/>
    <w:rsid w:val="0063004E"/>
    <w:rsid w:val="006300C2"/>
    <w:rsid w:val="006302DD"/>
    <w:rsid w:val="00630478"/>
    <w:rsid w:val="00630B31"/>
    <w:rsid w:val="00630DFA"/>
    <w:rsid w:val="00630E8F"/>
    <w:rsid w:val="006311A2"/>
    <w:rsid w:val="006316E7"/>
    <w:rsid w:val="00631954"/>
    <w:rsid w:val="006319AE"/>
    <w:rsid w:val="00631A5D"/>
    <w:rsid w:val="00631BB5"/>
    <w:rsid w:val="00631D5A"/>
    <w:rsid w:val="00631F33"/>
    <w:rsid w:val="0063203E"/>
    <w:rsid w:val="00632144"/>
    <w:rsid w:val="006326BF"/>
    <w:rsid w:val="00632C4C"/>
    <w:rsid w:val="00632D4A"/>
    <w:rsid w:val="00632E09"/>
    <w:rsid w:val="00632E19"/>
    <w:rsid w:val="00632FB6"/>
    <w:rsid w:val="00633145"/>
    <w:rsid w:val="006334FB"/>
    <w:rsid w:val="006335C5"/>
    <w:rsid w:val="006336FD"/>
    <w:rsid w:val="00633881"/>
    <w:rsid w:val="0063390D"/>
    <w:rsid w:val="00633BD4"/>
    <w:rsid w:val="006340A2"/>
    <w:rsid w:val="00634135"/>
    <w:rsid w:val="006341A7"/>
    <w:rsid w:val="0063429A"/>
    <w:rsid w:val="00634F9D"/>
    <w:rsid w:val="00635083"/>
    <w:rsid w:val="0063513C"/>
    <w:rsid w:val="0063536D"/>
    <w:rsid w:val="00635645"/>
    <w:rsid w:val="0063571E"/>
    <w:rsid w:val="00635721"/>
    <w:rsid w:val="00635798"/>
    <w:rsid w:val="006357BA"/>
    <w:rsid w:val="00635874"/>
    <w:rsid w:val="00635BAB"/>
    <w:rsid w:val="00635F9E"/>
    <w:rsid w:val="00636073"/>
    <w:rsid w:val="00636257"/>
    <w:rsid w:val="00636566"/>
    <w:rsid w:val="00636771"/>
    <w:rsid w:val="00636914"/>
    <w:rsid w:val="00636EAC"/>
    <w:rsid w:val="00636FF8"/>
    <w:rsid w:val="00637029"/>
    <w:rsid w:val="006371DD"/>
    <w:rsid w:val="00637693"/>
    <w:rsid w:val="00637750"/>
    <w:rsid w:val="0063795F"/>
    <w:rsid w:val="00637D3C"/>
    <w:rsid w:val="00637E05"/>
    <w:rsid w:val="00637E8E"/>
    <w:rsid w:val="00637E98"/>
    <w:rsid w:val="00637EF9"/>
    <w:rsid w:val="00637F7E"/>
    <w:rsid w:val="00637FCA"/>
    <w:rsid w:val="006401F1"/>
    <w:rsid w:val="006404EC"/>
    <w:rsid w:val="00640521"/>
    <w:rsid w:val="00640B7E"/>
    <w:rsid w:val="00640D24"/>
    <w:rsid w:val="00640DF2"/>
    <w:rsid w:val="00641705"/>
    <w:rsid w:val="006419A0"/>
    <w:rsid w:val="006419D4"/>
    <w:rsid w:val="00641A44"/>
    <w:rsid w:val="00641EB3"/>
    <w:rsid w:val="006424E7"/>
    <w:rsid w:val="0064275E"/>
    <w:rsid w:val="00642ADE"/>
    <w:rsid w:val="00642FF1"/>
    <w:rsid w:val="006431B1"/>
    <w:rsid w:val="00643220"/>
    <w:rsid w:val="006434BE"/>
    <w:rsid w:val="00643741"/>
    <w:rsid w:val="006438F9"/>
    <w:rsid w:val="00643AEC"/>
    <w:rsid w:val="00643CA4"/>
    <w:rsid w:val="00643EA5"/>
    <w:rsid w:val="00643F64"/>
    <w:rsid w:val="00644361"/>
    <w:rsid w:val="006447C3"/>
    <w:rsid w:val="0064497E"/>
    <w:rsid w:val="00644CD5"/>
    <w:rsid w:val="00644D80"/>
    <w:rsid w:val="00645095"/>
    <w:rsid w:val="006459CC"/>
    <w:rsid w:val="00645ED2"/>
    <w:rsid w:val="00645EF1"/>
    <w:rsid w:val="006464C9"/>
    <w:rsid w:val="0064651D"/>
    <w:rsid w:val="006465C7"/>
    <w:rsid w:val="006465F4"/>
    <w:rsid w:val="00646752"/>
    <w:rsid w:val="00646928"/>
    <w:rsid w:val="006469AA"/>
    <w:rsid w:val="00646B8C"/>
    <w:rsid w:val="00646B9E"/>
    <w:rsid w:val="00647299"/>
    <w:rsid w:val="00647573"/>
    <w:rsid w:val="006477F7"/>
    <w:rsid w:val="00647875"/>
    <w:rsid w:val="00647D39"/>
    <w:rsid w:val="00650722"/>
    <w:rsid w:val="00650806"/>
    <w:rsid w:val="006508E7"/>
    <w:rsid w:val="00650A81"/>
    <w:rsid w:val="00650BD7"/>
    <w:rsid w:val="006510B2"/>
    <w:rsid w:val="006511D2"/>
    <w:rsid w:val="00651243"/>
    <w:rsid w:val="006512F8"/>
    <w:rsid w:val="00651457"/>
    <w:rsid w:val="00651521"/>
    <w:rsid w:val="0065153E"/>
    <w:rsid w:val="0065154B"/>
    <w:rsid w:val="00651865"/>
    <w:rsid w:val="006519FC"/>
    <w:rsid w:val="006520B4"/>
    <w:rsid w:val="00652121"/>
    <w:rsid w:val="0065227B"/>
    <w:rsid w:val="006524AF"/>
    <w:rsid w:val="00652729"/>
    <w:rsid w:val="006527F9"/>
    <w:rsid w:val="00652B63"/>
    <w:rsid w:val="00652DC6"/>
    <w:rsid w:val="00652E4C"/>
    <w:rsid w:val="00652FC9"/>
    <w:rsid w:val="0065300E"/>
    <w:rsid w:val="006531D3"/>
    <w:rsid w:val="0065323B"/>
    <w:rsid w:val="00653677"/>
    <w:rsid w:val="00653B10"/>
    <w:rsid w:val="00653C43"/>
    <w:rsid w:val="00653EB8"/>
    <w:rsid w:val="0065454C"/>
    <w:rsid w:val="00654D9E"/>
    <w:rsid w:val="006551E1"/>
    <w:rsid w:val="0065560B"/>
    <w:rsid w:val="00655769"/>
    <w:rsid w:val="006559B2"/>
    <w:rsid w:val="00655CA1"/>
    <w:rsid w:val="00655D1A"/>
    <w:rsid w:val="0065618B"/>
    <w:rsid w:val="00656CCF"/>
    <w:rsid w:val="00656DAD"/>
    <w:rsid w:val="00656F3C"/>
    <w:rsid w:val="0065718F"/>
    <w:rsid w:val="006573C1"/>
    <w:rsid w:val="00657768"/>
    <w:rsid w:val="006577A1"/>
    <w:rsid w:val="00657B4C"/>
    <w:rsid w:val="00657C0D"/>
    <w:rsid w:val="00657DDB"/>
    <w:rsid w:val="00657DF8"/>
    <w:rsid w:val="00657F0D"/>
    <w:rsid w:val="00660174"/>
    <w:rsid w:val="00660311"/>
    <w:rsid w:val="006604D9"/>
    <w:rsid w:val="0066051A"/>
    <w:rsid w:val="00660981"/>
    <w:rsid w:val="00660BCD"/>
    <w:rsid w:val="00660BD5"/>
    <w:rsid w:val="00660C7D"/>
    <w:rsid w:val="00660D80"/>
    <w:rsid w:val="00660ED2"/>
    <w:rsid w:val="006615DA"/>
    <w:rsid w:val="00661B85"/>
    <w:rsid w:val="00661CFE"/>
    <w:rsid w:val="00662125"/>
    <w:rsid w:val="00662A70"/>
    <w:rsid w:val="00662B9D"/>
    <w:rsid w:val="00662BDE"/>
    <w:rsid w:val="00662CD1"/>
    <w:rsid w:val="00662CEA"/>
    <w:rsid w:val="00662D37"/>
    <w:rsid w:val="006631F6"/>
    <w:rsid w:val="0066321F"/>
    <w:rsid w:val="0066323D"/>
    <w:rsid w:val="006632F8"/>
    <w:rsid w:val="0066345F"/>
    <w:rsid w:val="00663755"/>
    <w:rsid w:val="00663842"/>
    <w:rsid w:val="00663A6F"/>
    <w:rsid w:val="00663A8A"/>
    <w:rsid w:val="00663E21"/>
    <w:rsid w:val="00663E46"/>
    <w:rsid w:val="00663E82"/>
    <w:rsid w:val="00663F00"/>
    <w:rsid w:val="00664337"/>
    <w:rsid w:val="00664941"/>
    <w:rsid w:val="00664A42"/>
    <w:rsid w:val="00664BC9"/>
    <w:rsid w:val="00664BFD"/>
    <w:rsid w:val="00664DEF"/>
    <w:rsid w:val="00664E6B"/>
    <w:rsid w:val="00664F78"/>
    <w:rsid w:val="006650C7"/>
    <w:rsid w:val="00665206"/>
    <w:rsid w:val="006652F9"/>
    <w:rsid w:val="006654D1"/>
    <w:rsid w:val="006657F9"/>
    <w:rsid w:val="00665892"/>
    <w:rsid w:val="00665B19"/>
    <w:rsid w:val="00665C49"/>
    <w:rsid w:val="00665E12"/>
    <w:rsid w:val="00666025"/>
    <w:rsid w:val="006663BF"/>
    <w:rsid w:val="00666B95"/>
    <w:rsid w:val="00666DCC"/>
    <w:rsid w:val="00666FB0"/>
    <w:rsid w:val="00666FB7"/>
    <w:rsid w:val="00666FE9"/>
    <w:rsid w:val="0066726D"/>
    <w:rsid w:val="00667356"/>
    <w:rsid w:val="00667B06"/>
    <w:rsid w:val="00667E8C"/>
    <w:rsid w:val="00670219"/>
    <w:rsid w:val="0067047E"/>
    <w:rsid w:val="006704C4"/>
    <w:rsid w:val="00670A69"/>
    <w:rsid w:val="00670AA5"/>
    <w:rsid w:val="00670F69"/>
    <w:rsid w:val="006715EF"/>
    <w:rsid w:val="00671807"/>
    <w:rsid w:val="00672087"/>
    <w:rsid w:val="006723A6"/>
    <w:rsid w:val="006724BD"/>
    <w:rsid w:val="006726AF"/>
    <w:rsid w:val="006727A9"/>
    <w:rsid w:val="00672DC0"/>
    <w:rsid w:val="00672E16"/>
    <w:rsid w:val="006733FC"/>
    <w:rsid w:val="0067354C"/>
    <w:rsid w:val="00673721"/>
    <w:rsid w:val="00673736"/>
    <w:rsid w:val="00673D10"/>
    <w:rsid w:val="00673F49"/>
    <w:rsid w:val="00674122"/>
    <w:rsid w:val="006741F8"/>
    <w:rsid w:val="00674309"/>
    <w:rsid w:val="00674496"/>
    <w:rsid w:val="006745F3"/>
    <w:rsid w:val="006748E7"/>
    <w:rsid w:val="00674DCB"/>
    <w:rsid w:val="00674EB4"/>
    <w:rsid w:val="006756A1"/>
    <w:rsid w:val="006759F7"/>
    <w:rsid w:val="00675D1D"/>
    <w:rsid w:val="00675F55"/>
    <w:rsid w:val="006761E5"/>
    <w:rsid w:val="0067637D"/>
    <w:rsid w:val="0067673D"/>
    <w:rsid w:val="0067679E"/>
    <w:rsid w:val="00676A57"/>
    <w:rsid w:val="00676B92"/>
    <w:rsid w:val="00676CB6"/>
    <w:rsid w:val="00676D0B"/>
    <w:rsid w:val="00676E0C"/>
    <w:rsid w:val="00676FF8"/>
    <w:rsid w:val="00677160"/>
    <w:rsid w:val="00677229"/>
    <w:rsid w:val="00677432"/>
    <w:rsid w:val="0067782E"/>
    <w:rsid w:val="00677CCF"/>
    <w:rsid w:val="0068006C"/>
    <w:rsid w:val="00680149"/>
    <w:rsid w:val="0068093E"/>
    <w:rsid w:val="00680A9B"/>
    <w:rsid w:val="00680C0C"/>
    <w:rsid w:val="006810EC"/>
    <w:rsid w:val="0068159D"/>
    <w:rsid w:val="00681908"/>
    <w:rsid w:val="00681C49"/>
    <w:rsid w:val="00681D0E"/>
    <w:rsid w:val="00681D52"/>
    <w:rsid w:val="006825F6"/>
    <w:rsid w:val="0068265A"/>
    <w:rsid w:val="00682808"/>
    <w:rsid w:val="0068284E"/>
    <w:rsid w:val="00682B0F"/>
    <w:rsid w:val="00682FAB"/>
    <w:rsid w:val="006831D5"/>
    <w:rsid w:val="006831F8"/>
    <w:rsid w:val="00683220"/>
    <w:rsid w:val="006838C0"/>
    <w:rsid w:val="00683ACA"/>
    <w:rsid w:val="00683D20"/>
    <w:rsid w:val="00683FC3"/>
    <w:rsid w:val="006840C8"/>
    <w:rsid w:val="00684BA6"/>
    <w:rsid w:val="00684D29"/>
    <w:rsid w:val="0068559A"/>
    <w:rsid w:val="00685666"/>
    <w:rsid w:val="00685718"/>
    <w:rsid w:val="00685859"/>
    <w:rsid w:val="00685D36"/>
    <w:rsid w:val="006862FA"/>
    <w:rsid w:val="006868F6"/>
    <w:rsid w:val="00686D3E"/>
    <w:rsid w:val="00686F98"/>
    <w:rsid w:val="00686FA4"/>
    <w:rsid w:val="00687045"/>
    <w:rsid w:val="0068709F"/>
    <w:rsid w:val="006871F5"/>
    <w:rsid w:val="00687223"/>
    <w:rsid w:val="00687398"/>
    <w:rsid w:val="00687711"/>
    <w:rsid w:val="00687758"/>
    <w:rsid w:val="00687863"/>
    <w:rsid w:val="00687AA5"/>
    <w:rsid w:val="00687E41"/>
    <w:rsid w:val="00687EE5"/>
    <w:rsid w:val="006907B1"/>
    <w:rsid w:val="0069099A"/>
    <w:rsid w:val="006909D1"/>
    <w:rsid w:val="00690F27"/>
    <w:rsid w:val="006910A0"/>
    <w:rsid w:val="0069143E"/>
    <w:rsid w:val="00691463"/>
    <w:rsid w:val="006914B2"/>
    <w:rsid w:val="00691503"/>
    <w:rsid w:val="00692672"/>
    <w:rsid w:val="006929CA"/>
    <w:rsid w:val="00692D03"/>
    <w:rsid w:val="00692DBD"/>
    <w:rsid w:val="00692ED8"/>
    <w:rsid w:val="00693071"/>
    <w:rsid w:val="00693645"/>
    <w:rsid w:val="0069385D"/>
    <w:rsid w:val="00693F84"/>
    <w:rsid w:val="00694757"/>
    <w:rsid w:val="0069476A"/>
    <w:rsid w:val="006947C3"/>
    <w:rsid w:val="00694AA4"/>
    <w:rsid w:val="00694D56"/>
    <w:rsid w:val="00694F11"/>
    <w:rsid w:val="00695285"/>
    <w:rsid w:val="006956A2"/>
    <w:rsid w:val="006958E9"/>
    <w:rsid w:val="00695A0F"/>
    <w:rsid w:val="00695A4D"/>
    <w:rsid w:val="00695B45"/>
    <w:rsid w:val="00695B5E"/>
    <w:rsid w:val="00695E1D"/>
    <w:rsid w:val="00696012"/>
    <w:rsid w:val="00696649"/>
    <w:rsid w:val="0069675C"/>
    <w:rsid w:val="00696EE1"/>
    <w:rsid w:val="006972B0"/>
    <w:rsid w:val="006974E8"/>
    <w:rsid w:val="0069759C"/>
    <w:rsid w:val="006975DA"/>
    <w:rsid w:val="006A0084"/>
    <w:rsid w:val="006A02FD"/>
    <w:rsid w:val="006A0A50"/>
    <w:rsid w:val="006A0AA5"/>
    <w:rsid w:val="006A0B2C"/>
    <w:rsid w:val="006A0CEE"/>
    <w:rsid w:val="006A0EEF"/>
    <w:rsid w:val="006A0FF4"/>
    <w:rsid w:val="006A15B8"/>
    <w:rsid w:val="006A1720"/>
    <w:rsid w:val="006A175D"/>
    <w:rsid w:val="006A17ED"/>
    <w:rsid w:val="006A196C"/>
    <w:rsid w:val="006A1A42"/>
    <w:rsid w:val="006A1DBE"/>
    <w:rsid w:val="006A1EFD"/>
    <w:rsid w:val="006A2522"/>
    <w:rsid w:val="006A2631"/>
    <w:rsid w:val="006A27E7"/>
    <w:rsid w:val="006A2813"/>
    <w:rsid w:val="006A29B7"/>
    <w:rsid w:val="006A2AFF"/>
    <w:rsid w:val="006A2C88"/>
    <w:rsid w:val="006A2C96"/>
    <w:rsid w:val="006A2F7B"/>
    <w:rsid w:val="006A3176"/>
    <w:rsid w:val="006A340A"/>
    <w:rsid w:val="006A3527"/>
    <w:rsid w:val="006A38CB"/>
    <w:rsid w:val="006A3AE4"/>
    <w:rsid w:val="006A3C4A"/>
    <w:rsid w:val="006A3DE2"/>
    <w:rsid w:val="006A3EA9"/>
    <w:rsid w:val="006A3F58"/>
    <w:rsid w:val="006A41A4"/>
    <w:rsid w:val="006A4643"/>
    <w:rsid w:val="006A4932"/>
    <w:rsid w:val="006A4AAA"/>
    <w:rsid w:val="006A4C0E"/>
    <w:rsid w:val="006A4FBF"/>
    <w:rsid w:val="006A5423"/>
    <w:rsid w:val="006A5C60"/>
    <w:rsid w:val="006A5ED7"/>
    <w:rsid w:val="006A5EFC"/>
    <w:rsid w:val="006A602B"/>
    <w:rsid w:val="006A6231"/>
    <w:rsid w:val="006A6353"/>
    <w:rsid w:val="006A65F0"/>
    <w:rsid w:val="006A6B51"/>
    <w:rsid w:val="006A6C79"/>
    <w:rsid w:val="006A6CC5"/>
    <w:rsid w:val="006A6F29"/>
    <w:rsid w:val="006A7A2E"/>
    <w:rsid w:val="006A7A6D"/>
    <w:rsid w:val="006A7C9C"/>
    <w:rsid w:val="006A7FCB"/>
    <w:rsid w:val="006B0069"/>
    <w:rsid w:val="006B013C"/>
    <w:rsid w:val="006B0769"/>
    <w:rsid w:val="006B0867"/>
    <w:rsid w:val="006B08E5"/>
    <w:rsid w:val="006B0D1D"/>
    <w:rsid w:val="006B0F20"/>
    <w:rsid w:val="006B0F83"/>
    <w:rsid w:val="006B0FD3"/>
    <w:rsid w:val="006B117A"/>
    <w:rsid w:val="006B1266"/>
    <w:rsid w:val="006B1690"/>
    <w:rsid w:val="006B1A8C"/>
    <w:rsid w:val="006B1BF1"/>
    <w:rsid w:val="006B1C5D"/>
    <w:rsid w:val="006B208F"/>
    <w:rsid w:val="006B2126"/>
    <w:rsid w:val="006B2187"/>
    <w:rsid w:val="006B2469"/>
    <w:rsid w:val="006B293D"/>
    <w:rsid w:val="006B2C0F"/>
    <w:rsid w:val="006B2EB2"/>
    <w:rsid w:val="006B2F3C"/>
    <w:rsid w:val="006B36E1"/>
    <w:rsid w:val="006B36E4"/>
    <w:rsid w:val="006B37BD"/>
    <w:rsid w:val="006B3B07"/>
    <w:rsid w:val="006B3B44"/>
    <w:rsid w:val="006B3C07"/>
    <w:rsid w:val="006B3D3E"/>
    <w:rsid w:val="006B41C0"/>
    <w:rsid w:val="006B453E"/>
    <w:rsid w:val="006B4731"/>
    <w:rsid w:val="006B4787"/>
    <w:rsid w:val="006B4ADB"/>
    <w:rsid w:val="006B4BC1"/>
    <w:rsid w:val="006B4FB8"/>
    <w:rsid w:val="006B5272"/>
    <w:rsid w:val="006B52AF"/>
    <w:rsid w:val="006B53E4"/>
    <w:rsid w:val="006B5438"/>
    <w:rsid w:val="006B54AA"/>
    <w:rsid w:val="006B5876"/>
    <w:rsid w:val="006B5C04"/>
    <w:rsid w:val="006B5DCB"/>
    <w:rsid w:val="006B60DB"/>
    <w:rsid w:val="006B62E6"/>
    <w:rsid w:val="006B634B"/>
    <w:rsid w:val="006B64FB"/>
    <w:rsid w:val="006B65DB"/>
    <w:rsid w:val="006B681E"/>
    <w:rsid w:val="006B686B"/>
    <w:rsid w:val="006B6B16"/>
    <w:rsid w:val="006B6D0B"/>
    <w:rsid w:val="006B704E"/>
    <w:rsid w:val="006B70AC"/>
    <w:rsid w:val="006B70D9"/>
    <w:rsid w:val="006B76C2"/>
    <w:rsid w:val="006B7975"/>
    <w:rsid w:val="006B7A1E"/>
    <w:rsid w:val="006B7B24"/>
    <w:rsid w:val="006B7B44"/>
    <w:rsid w:val="006B7B5B"/>
    <w:rsid w:val="006B7DFC"/>
    <w:rsid w:val="006B7FD2"/>
    <w:rsid w:val="006C0004"/>
    <w:rsid w:val="006C02CE"/>
    <w:rsid w:val="006C043C"/>
    <w:rsid w:val="006C0AAB"/>
    <w:rsid w:val="006C0E6B"/>
    <w:rsid w:val="006C103F"/>
    <w:rsid w:val="006C1158"/>
    <w:rsid w:val="006C1259"/>
    <w:rsid w:val="006C16F1"/>
    <w:rsid w:val="006C19C2"/>
    <w:rsid w:val="006C1CDF"/>
    <w:rsid w:val="006C2009"/>
    <w:rsid w:val="006C20D5"/>
    <w:rsid w:val="006C2A44"/>
    <w:rsid w:val="006C2C05"/>
    <w:rsid w:val="006C2ED8"/>
    <w:rsid w:val="006C3019"/>
    <w:rsid w:val="006C3146"/>
    <w:rsid w:val="006C31F7"/>
    <w:rsid w:val="006C3248"/>
    <w:rsid w:val="006C3503"/>
    <w:rsid w:val="006C3AF0"/>
    <w:rsid w:val="006C4006"/>
    <w:rsid w:val="006C4741"/>
    <w:rsid w:val="006C4A69"/>
    <w:rsid w:val="006C4D8A"/>
    <w:rsid w:val="006C5082"/>
    <w:rsid w:val="006C57EB"/>
    <w:rsid w:val="006C58C7"/>
    <w:rsid w:val="006C5A2E"/>
    <w:rsid w:val="006C5AA5"/>
    <w:rsid w:val="006C5E88"/>
    <w:rsid w:val="006C6381"/>
    <w:rsid w:val="006C63AF"/>
    <w:rsid w:val="006C6402"/>
    <w:rsid w:val="006C6499"/>
    <w:rsid w:val="006C654C"/>
    <w:rsid w:val="006C6678"/>
    <w:rsid w:val="006C68C2"/>
    <w:rsid w:val="006C691D"/>
    <w:rsid w:val="006C6A1B"/>
    <w:rsid w:val="006C737F"/>
    <w:rsid w:val="006C764B"/>
    <w:rsid w:val="006C7655"/>
    <w:rsid w:val="006C7C21"/>
    <w:rsid w:val="006C7C3C"/>
    <w:rsid w:val="006C7C69"/>
    <w:rsid w:val="006C7F08"/>
    <w:rsid w:val="006D0142"/>
    <w:rsid w:val="006D0466"/>
    <w:rsid w:val="006D056A"/>
    <w:rsid w:val="006D072F"/>
    <w:rsid w:val="006D091D"/>
    <w:rsid w:val="006D0B60"/>
    <w:rsid w:val="006D0C13"/>
    <w:rsid w:val="006D0D76"/>
    <w:rsid w:val="006D1150"/>
    <w:rsid w:val="006D156D"/>
    <w:rsid w:val="006D18F8"/>
    <w:rsid w:val="006D207A"/>
    <w:rsid w:val="006D20C0"/>
    <w:rsid w:val="006D22A5"/>
    <w:rsid w:val="006D23E8"/>
    <w:rsid w:val="006D2480"/>
    <w:rsid w:val="006D25AE"/>
    <w:rsid w:val="006D2C7E"/>
    <w:rsid w:val="006D2D82"/>
    <w:rsid w:val="006D30B4"/>
    <w:rsid w:val="006D3148"/>
    <w:rsid w:val="006D318F"/>
    <w:rsid w:val="006D32D4"/>
    <w:rsid w:val="006D3375"/>
    <w:rsid w:val="006D3610"/>
    <w:rsid w:val="006D3801"/>
    <w:rsid w:val="006D3852"/>
    <w:rsid w:val="006D3B64"/>
    <w:rsid w:val="006D3D74"/>
    <w:rsid w:val="006D3E5E"/>
    <w:rsid w:val="006D3F75"/>
    <w:rsid w:val="006D3FF0"/>
    <w:rsid w:val="006D4199"/>
    <w:rsid w:val="006D4246"/>
    <w:rsid w:val="006D4531"/>
    <w:rsid w:val="006D4C13"/>
    <w:rsid w:val="006D4D6C"/>
    <w:rsid w:val="006D4E16"/>
    <w:rsid w:val="006D52F0"/>
    <w:rsid w:val="006D54AB"/>
    <w:rsid w:val="006D5586"/>
    <w:rsid w:val="006D5CF5"/>
    <w:rsid w:val="006D626F"/>
    <w:rsid w:val="006D62FC"/>
    <w:rsid w:val="006D634B"/>
    <w:rsid w:val="006D6DF4"/>
    <w:rsid w:val="006D6F06"/>
    <w:rsid w:val="006D70FA"/>
    <w:rsid w:val="006D77A1"/>
    <w:rsid w:val="006D7931"/>
    <w:rsid w:val="006D7D3B"/>
    <w:rsid w:val="006E068D"/>
    <w:rsid w:val="006E0901"/>
    <w:rsid w:val="006E0D47"/>
    <w:rsid w:val="006E168A"/>
    <w:rsid w:val="006E17A5"/>
    <w:rsid w:val="006E1D10"/>
    <w:rsid w:val="006E1DF0"/>
    <w:rsid w:val="006E2026"/>
    <w:rsid w:val="006E231E"/>
    <w:rsid w:val="006E252B"/>
    <w:rsid w:val="006E253F"/>
    <w:rsid w:val="006E274A"/>
    <w:rsid w:val="006E2931"/>
    <w:rsid w:val="006E2B7E"/>
    <w:rsid w:val="006E2E8F"/>
    <w:rsid w:val="006E3341"/>
    <w:rsid w:val="006E346D"/>
    <w:rsid w:val="006E36CD"/>
    <w:rsid w:val="006E37C4"/>
    <w:rsid w:val="006E3DCE"/>
    <w:rsid w:val="006E44B0"/>
    <w:rsid w:val="006E47A4"/>
    <w:rsid w:val="006E47CE"/>
    <w:rsid w:val="006E48B4"/>
    <w:rsid w:val="006E4979"/>
    <w:rsid w:val="006E4C1F"/>
    <w:rsid w:val="006E53CC"/>
    <w:rsid w:val="006E5949"/>
    <w:rsid w:val="006E5A26"/>
    <w:rsid w:val="006E6274"/>
    <w:rsid w:val="006E63A7"/>
    <w:rsid w:val="006E648F"/>
    <w:rsid w:val="006E65C2"/>
    <w:rsid w:val="006E6902"/>
    <w:rsid w:val="006E6A5C"/>
    <w:rsid w:val="006E6AC2"/>
    <w:rsid w:val="006E6D82"/>
    <w:rsid w:val="006E6EB5"/>
    <w:rsid w:val="006E6F0F"/>
    <w:rsid w:val="006E7025"/>
    <w:rsid w:val="006E7147"/>
    <w:rsid w:val="006E7159"/>
    <w:rsid w:val="006E72A9"/>
    <w:rsid w:val="006E7654"/>
    <w:rsid w:val="006E7816"/>
    <w:rsid w:val="006E7909"/>
    <w:rsid w:val="006F0139"/>
    <w:rsid w:val="006F0217"/>
    <w:rsid w:val="006F0525"/>
    <w:rsid w:val="006F054E"/>
    <w:rsid w:val="006F08FD"/>
    <w:rsid w:val="006F0A99"/>
    <w:rsid w:val="006F0C86"/>
    <w:rsid w:val="006F0D76"/>
    <w:rsid w:val="006F0ED9"/>
    <w:rsid w:val="006F1038"/>
    <w:rsid w:val="006F10C3"/>
    <w:rsid w:val="006F10DD"/>
    <w:rsid w:val="006F12AE"/>
    <w:rsid w:val="006F1435"/>
    <w:rsid w:val="006F1967"/>
    <w:rsid w:val="006F19F2"/>
    <w:rsid w:val="006F2183"/>
    <w:rsid w:val="006F2500"/>
    <w:rsid w:val="006F2824"/>
    <w:rsid w:val="006F299A"/>
    <w:rsid w:val="006F2E43"/>
    <w:rsid w:val="006F2F8E"/>
    <w:rsid w:val="006F31EF"/>
    <w:rsid w:val="006F32E7"/>
    <w:rsid w:val="006F3AAB"/>
    <w:rsid w:val="006F3F1A"/>
    <w:rsid w:val="006F4690"/>
    <w:rsid w:val="006F4774"/>
    <w:rsid w:val="006F51C5"/>
    <w:rsid w:val="006F5491"/>
    <w:rsid w:val="006F55CD"/>
    <w:rsid w:val="006F570C"/>
    <w:rsid w:val="006F574A"/>
    <w:rsid w:val="006F585F"/>
    <w:rsid w:val="006F63F7"/>
    <w:rsid w:val="006F66AA"/>
    <w:rsid w:val="006F6B9C"/>
    <w:rsid w:val="006F71B1"/>
    <w:rsid w:val="006F7343"/>
    <w:rsid w:val="006F7738"/>
    <w:rsid w:val="006F78FC"/>
    <w:rsid w:val="006F7951"/>
    <w:rsid w:val="006F79A9"/>
    <w:rsid w:val="006F7EF8"/>
    <w:rsid w:val="006F7F2C"/>
    <w:rsid w:val="00700676"/>
    <w:rsid w:val="00700E32"/>
    <w:rsid w:val="0070163E"/>
    <w:rsid w:val="00701AB5"/>
    <w:rsid w:val="00701B3D"/>
    <w:rsid w:val="00701BEA"/>
    <w:rsid w:val="00702216"/>
    <w:rsid w:val="0070282E"/>
    <w:rsid w:val="00702974"/>
    <w:rsid w:val="00702CFB"/>
    <w:rsid w:val="00703251"/>
    <w:rsid w:val="007033E5"/>
    <w:rsid w:val="0070350E"/>
    <w:rsid w:val="00703733"/>
    <w:rsid w:val="00703812"/>
    <w:rsid w:val="00703977"/>
    <w:rsid w:val="00703A67"/>
    <w:rsid w:val="00703AC0"/>
    <w:rsid w:val="00704035"/>
    <w:rsid w:val="007045A5"/>
    <w:rsid w:val="00704649"/>
    <w:rsid w:val="00704805"/>
    <w:rsid w:val="00704979"/>
    <w:rsid w:val="0070499F"/>
    <w:rsid w:val="007049D1"/>
    <w:rsid w:val="00704D39"/>
    <w:rsid w:val="00704F92"/>
    <w:rsid w:val="007050BA"/>
    <w:rsid w:val="00705309"/>
    <w:rsid w:val="007054E4"/>
    <w:rsid w:val="007057A9"/>
    <w:rsid w:val="00705A1E"/>
    <w:rsid w:val="00705CB7"/>
    <w:rsid w:val="00705DEE"/>
    <w:rsid w:val="00705E0D"/>
    <w:rsid w:val="007067CB"/>
    <w:rsid w:val="00706B28"/>
    <w:rsid w:val="00706F72"/>
    <w:rsid w:val="00707380"/>
    <w:rsid w:val="00707606"/>
    <w:rsid w:val="007076A2"/>
    <w:rsid w:val="00707711"/>
    <w:rsid w:val="007077D8"/>
    <w:rsid w:val="00707946"/>
    <w:rsid w:val="00707D35"/>
    <w:rsid w:val="00707E5E"/>
    <w:rsid w:val="00710216"/>
    <w:rsid w:val="00710374"/>
    <w:rsid w:val="0071059F"/>
    <w:rsid w:val="00710A72"/>
    <w:rsid w:val="00710BC5"/>
    <w:rsid w:val="00710E0C"/>
    <w:rsid w:val="00711328"/>
    <w:rsid w:val="00711381"/>
    <w:rsid w:val="0071149C"/>
    <w:rsid w:val="007117FF"/>
    <w:rsid w:val="00711B54"/>
    <w:rsid w:val="00711F81"/>
    <w:rsid w:val="00711F84"/>
    <w:rsid w:val="00711FA4"/>
    <w:rsid w:val="00712239"/>
    <w:rsid w:val="00712772"/>
    <w:rsid w:val="0071283E"/>
    <w:rsid w:val="007128E4"/>
    <w:rsid w:val="00712B11"/>
    <w:rsid w:val="00712B2F"/>
    <w:rsid w:val="00712B74"/>
    <w:rsid w:val="00712D61"/>
    <w:rsid w:val="00712D81"/>
    <w:rsid w:val="00712E88"/>
    <w:rsid w:val="00712EE6"/>
    <w:rsid w:val="00712F2F"/>
    <w:rsid w:val="00713071"/>
    <w:rsid w:val="007135D1"/>
    <w:rsid w:val="00713CDE"/>
    <w:rsid w:val="00713FD4"/>
    <w:rsid w:val="007143E1"/>
    <w:rsid w:val="007147DA"/>
    <w:rsid w:val="0071487B"/>
    <w:rsid w:val="00714B6D"/>
    <w:rsid w:val="00714CCA"/>
    <w:rsid w:val="00714D31"/>
    <w:rsid w:val="00714DFB"/>
    <w:rsid w:val="00714E54"/>
    <w:rsid w:val="00714ED0"/>
    <w:rsid w:val="00714FF4"/>
    <w:rsid w:val="007154ED"/>
    <w:rsid w:val="007158BB"/>
    <w:rsid w:val="007159BE"/>
    <w:rsid w:val="00715C99"/>
    <w:rsid w:val="00715D5B"/>
    <w:rsid w:val="0071607E"/>
    <w:rsid w:val="0071625F"/>
    <w:rsid w:val="007163EF"/>
    <w:rsid w:val="00716C32"/>
    <w:rsid w:val="00717119"/>
    <w:rsid w:val="0071766B"/>
    <w:rsid w:val="00720054"/>
    <w:rsid w:val="007203B8"/>
    <w:rsid w:val="00720631"/>
    <w:rsid w:val="0072076F"/>
    <w:rsid w:val="00720A2E"/>
    <w:rsid w:val="00720D13"/>
    <w:rsid w:val="00720D84"/>
    <w:rsid w:val="00721B76"/>
    <w:rsid w:val="00721E61"/>
    <w:rsid w:val="00721F26"/>
    <w:rsid w:val="00721FFC"/>
    <w:rsid w:val="00722110"/>
    <w:rsid w:val="00722461"/>
    <w:rsid w:val="0072261F"/>
    <w:rsid w:val="00722717"/>
    <w:rsid w:val="007227BC"/>
    <w:rsid w:val="00722AA4"/>
    <w:rsid w:val="00722C6C"/>
    <w:rsid w:val="00722E39"/>
    <w:rsid w:val="00722F71"/>
    <w:rsid w:val="00722FB5"/>
    <w:rsid w:val="0072329D"/>
    <w:rsid w:val="00723332"/>
    <w:rsid w:val="00723424"/>
    <w:rsid w:val="0072344A"/>
    <w:rsid w:val="007236ED"/>
    <w:rsid w:val="007238B5"/>
    <w:rsid w:val="00723AA0"/>
    <w:rsid w:val="007242AF"/>
    <w:rsid w:val="00724485"/>
    <w:rsid w:val="00724526"/>
    <w:rsid w:val="00724837"/>
    <w:rsid w:val="00724B9C"/>
    <w:rsid w:val="00724D33"/>
    <w:rsid w:val="00724D72"/>
    <w:rsid w:val="00724F2F"/>
    <w:rsid w:val="00725080"/>
    <w:rsid w:val="0072541B"/>
    <w:rsid w:val="007255AD"/>
    <w:rsid w:val="00725720"/>
    <w:rsid w:val="0072574B"/>
    <w:rsid w:val="00725BE2"/>
    <w:rsid w:val="00725D2D"/>
    <w:rsid w:val="007266F0"/>
    <w:rsid w:val="00726752"/>
    <w:rsid w:val="00726A35"/>
    <w:rsid w:val="00726B96"/>
    <w:rsid w:val="00726C92"/>
    <w:rsid w:val="00727858"/>
    <w:rsid w:val="00727B0A"/>
    <w:rsid w:val="00727B21"/>
    <w:rsid w:val="00727BBE"/>
    <w:rsid w:val="00727E6D"/>
    <w:rsid w:val="00727FEF"/>
    <w:rsid w:val="00730074"/>
    <w:rsid w:val="00730161"/>
    <w:rsid w:val="007301C2"/>
    <w:rsid w:val="007302DE"/>
    <w:rsid w:val="0073038B"/>
    <w:rsid w:val="007308E1"/>
    <w:rsid w:val="00730C1E"/>
    <w:rsid w:val="00730EF7"/>
    <w:rsid w:val="007313BD"/>
    <w:rsid w:val="0073144C"/>
    <w:rsid w:val="007314E8"/>
    <w:rsid w:val="0073161D"/>
    <w:rsid w:val="00732372"/>
    <w:rsid w:val="007325C1"/>
    <w:rsid w:val="007327E3"/>
    <w:rsid w:val="00732D02"/>
    <w:rsid w:val="00732DDA"/>
    <w:rsid w:val="00732E36"/>
    <w:rsid w:val="00732F00"/>
    <w:rsid w:val="00732FBA"/>
    <w:rsid w:val="00733217"/>
    <w:rsid w:val="00733411"/>
    <w:rsid w:val="00733862"/>
    <w:rsid w:val="00733A05"/>
    <w:rsid w:val="00733CAF"/>
    <w:rsid w:val="00733F94"/>
    <w:rsid w:val="007341F7"/>
    <w:rsid w:val="007343F3"/>
    <w:rsid w:val="00734460"/>
    <w:rsid w:val="007348B6"/>
    <w:rsid w:val="00734910"/>
    <w:rsid w:val="00734AFA"/>
    <w:rsid w:val="00734B3D"/>
    <w:rsid w:val="00734D4C"/>
    <w:rsid w:val="00735052"/>
    <w:rsid w:val="00735170"/>
    <w:rsid w:val="00735698"/>
    <w:rsid w:val="007358BC"/>
    <w:rsid w:val="00735921"/>
    <w:rsid w:val="007359BB"/>
    <w:rsid w:val="00735C73"/>
    <w:rsid w:val="0073604D"/>
    <w:rsid w:val="00736420"/>
    <w:rsid w:val="007371A3"/>
    <w:rsid w:val="00737265"/>
    <w:rsid w:val="007374CE"/>
    <w:rsid w:val="00737508"/>
    <w:rsid w:val="00737599"/>
    <w:rsid w:val="007376EA"/>
    <w:rsid w:val="00737813"/>
    <w:rsid w:val="007379FF"/>
    <w:rsid w:val="00740005"/>
    <w:rsid w:val="00740269"/>
    <w:rsid w:val="007403BA"/>
    <w:rsid w:val="007405E7"/>
    <w:rsid w:val="00740CE7"/>
    <w:rsid w:val="00740E2A"/>
    <w:rsid w:val="00741385"/>
    <w:rsid w:val="007419DA"/>
    <w:rsid w:val="00741E66"/>
    <w:rsid w:val="00742150"/>
    <w:rsid w:val="007422CA"/>
    <w:rsid w:val="00742704"/>
    <w:rsid w:val="0074290A"/>
    <w:rsid w:val="00742AA2"/>
    <w:rsid w:val="00742BAA"/>
    <w:rsid w:val="00742CC0"/>
    <w:rsid w:val="00743020"/>
    <w:rsid w:val="00743075"/>
    <w:rsid w:val="00743113"/>
    <w:rsid w:val="00743187"/>
    <w:rsid w:val="007431D3"/>
    <w:rsid w:val="007432D9"/>
    <w:rsid w:val="0074357F"/>
    <w:rsid w:val="00743A35"/>
    <w:rsid w:val="00743BEC"/>
    <w:rsid w:val="00743C90"/>
    <w:rsid w:val="007444BD"/>
    <w:rsid w:val="0074454C"/>
    <w:rsid w:val="007447CA"/>
    <w:rsid w:val="00744936"/>
    <w:rsid w:val="00744938"/>
    <w:rsid w:val="00744F83"/>
    <w:rsid w:val="00745193"/>
    <w:rsid w:val="007451AE"/>
    <w:rsid w:val="007452B9"/>
    <w:rsid w:val="00745408"/>
    <w:rsid w:val="0074543A"/>
    <w:rsid w:val="00745815"/>
    <w:rsid w:val="007458D2"/>
    <w:rsid w:val="007458E2"/>
    <w:rsid w:val="00745C00"/>
    <w:rsid w:val="00745C56"/>
    <w:rsid w:val="00746001"/>
    <w:rsid w:val="00746067"/>
    <w:rsid w:val="00746308"/>
    <w:rsid w:val="0074638A"/>
    <w:rsid w:val="0074690D"/>
    <w:rsid w:val="00747074"/>
    <w:rsid w:val="0074711A"/>
    <w:rsid w:val="00747248"/>
    <w:rsid w:val="00747299"/>
    <w:rsid w:val="00747478"/>
    <w:rsid w:val="007479EC"/>
    <w:rsid w:val="00747AC8"/>
    <w:rsid w:val="00747DC1"/>
    <w:rsid w:val="00747E47"/>
    <w:rsid w:val="0075006C"/>
    <w:rsid w:val="00750506"/>
    <w:rsid w:val="00750566"/>
    <w:rsid w:val="0075056D"/>
    <w:rsid w:val="00750902"/>
    <w:rsid w:val="007509FF"/>
    <w:rsid w:val="00750A2E"/>
    <w:rsid w:val="00750D67"/>
    <w:rsid w:val="00750DD2"/>
    <w:rsid w:val="0075104F"/>
    <w:rsid w:val="007510A4"/>
    <w:rsid w:val="00751212"/>
    <w:rsid w:val="00751262"/>
    <w:rsid w:val="00751483"/>
    <w:rsid w:val="00751504"/>
    <w:rsid w:val="00751863"/>
    <w:rsid w:val="007518E6"/>
    <w:rsid w:val="007520BA"/>
    <w:rsid w:val="00752462"/>
    <w:rsid w:val="00752C31"/>
    <w:rsid w:val="00752F55"/>
    <w:rsid w:val="0075329E"/>
    <w:rsid w:val="0075334D"/>
    <w:rsid w:val="007535A1"/>
    <w:rsid w:val="007536ED"/>
    <w:rsid w:val="00753EC3"/>
    <w:rsid w:val="00753FD7"/>
    <w:rsid w:val="0075414A"/>
    <w:rsid w:val="00754831"/>
    <w:rsid w:val="00754A90"/>
    <w:rsid w:val="00754AB1"/>
    <w:rsid w:val="00754C86"/>
    <w:rsid w:val="00754E16"/>
    <w:rsid w:val="00754F88"/>
    <w:rsid w:val="0075510A"/>
    <w:rsid w:val="007556C1"/>
    <w:rsid w:val="007557D9"/>
    <w:rsid w:val="007559AC"/>
    <w:rsid w:val="00755D3D"/>
    <w:rsid w:val="00755E44"/>
    <w:rsid w:val="007561C0"/>
    <w:rsid w:val="00756250"/>
    <w:rsid w:val="007563B2"/>
    <w:rsid w:val="007563C3"/>
    <w:rsid w:val="007565B2"/>
    <w:rsid w:val="00756BD1"/>
    <w:rsid w:val="00756EBF"/>
    <w:rsid w:val="00757283"/>
    <w:rsid w:val="007576DF"/>
    <w:rsid w:val="00757969"/>
    <w:rsid w:val="00757ACB"/>
    <w:rsid w:val="00757B0F"/>
    <w:rsid w:val="00757BBF"/>
    <w:rsid w:val="007601A8"/>
    <w:rsid w:val="0076043E"/>
    <w:rsid w:val="00760985"/>
    <w:rsid w:val="00760ACB"/>
    <w:rsid w:val="00760E51"/>
    <w:rsid w:val="00760E7B"/>
    <w:rsid w:val="00761537"/>
    <w:rsid w:val="007616A2"/>
    <w:rsid w:val="00761885"/>
    <w:rsid w:val="00761948"/>
    <w:rsid w:val="00761B4D"/>
    <w:rsid w:val="00761C17"/>
    <w:rsid w:val="00762360"/>
    <w:rsid w:val="007623C4"/>
    <w:rsid w:val="00762494"/>
    <w:rsid w:val="007628A8"/>
    <w:rsid w:val="00762A05"/>
    <w:rsid w:val="0076347C"/>
    <w:rsid w:val="0076356A"/>
    <w:rsid w:val="00763804"/>
    <w:rsid w:val="00763877"/>
    <w:rsid w:val="00763A7A"/>
    <w:rsid w:val="00763A9F"/>
    <w:rsid w:val="00763E1A"/>
    <w:rsid w:val="00763ECF"/>
    <w:rsid w:val="00764160"/>
    <w:rsid w:val="00764B82"/>
    <w:rsid w:val="00764C93"/>
    <w:rsid w:val="00764CF7"/>
    <w:rsid w:val="00764D46"/>
    <w:rsid w:val="00765174"/>
    <w:rsid w:val="007656C9"/>
    <w:rsid w:val="00765773"/>
    <w:rsid w:val="00765823"/>
    <w:rsid w:val="0076681F"/>
    <w:rsid w:val="00766AA7"/>
    <w:rsid w:val="00766D19"/>
    <w:rsid w:val="007671AF"/>
    <w:rsid w:val="007676D0"/>
    <w:rsid w:val="007676D5"/>
    <w:rsid w:val="00767732"/>
    <w:rsid w:val="0076788A"/>
    <w:rsid w:val="00767BB3"/>
    <w:rsid w:val="00767CC1"/>
    <w:rsid w:val="00767F8A"/>
    <w:rsid w:val="00770012"/>
    <w:rsid w:val="007705F5"/>
    <w:rsid w:val="007706B7"/>
    <w:rsid w:val="00770821"/>
    <w:rsid w:val="0077097B"/>
    <w:rsid w:val="00770EE0"/>
    <w:rsid w:val="00770F6D"/>
    <w:rsid w:val="007710CD"/>
    <w:rsid w:val="0077130C"/>
    <w:rsid w:val="0077131C"/>
    <w:rsid w:val="007714E9"/>
    <w:rsid w:val="00771704"/>
    <w:rsid w:val="00771809"/>
    <w:rsid w:val="00771BE6"/>
    <w:rsid w:val="00771D59"/>
    <w:rsid w:val="00772157"/>
    <w:rsid w:val="0077219F"/>
    <w:rsid w:val="00772293"/>
    <w:rsid w:val="0077270F"/>
    <w:rsid w:val="0077282E"/>
    <w:rsid w:val="00772A0D"/>
    <w:rsid w:val="00772AE6"/>
    <w:rsid w:val="00772B45"/>
    <w:rsid w:val="00772E11"/>
    <w:rsid w:val="00772E30"/>
    <w:rsid w:val="00772E48"/>
    <w:rsid w:val="00772E77"/>
    <w:rsid w:val="00772FAA"/>
    <w:rsid w:val="0077328D"/>
    <w:rsid w:val="00773370"/>
    <w:rsid w:val="00773B06"/>
    <w:rsid w:val="00773CA4"/>
    <w:rsid w:val="00773D19"/>
    <w:rsid w:val="00773EFA"/>
    <w:rsid w:val="007740D7"/>
    <w:rsid w:val="00774466"/>
    <w:rsid w:val="007747C1"/>
    <w:rsid w:val="007748A0"/>
    <w:rsid w:val="00774B2C"/>
    <w:rsid w:val="00774CCA"/>
    <w:rsid w:val="00774E83"/>
    <w:rsid w:val="00775424"/>
    <w:rsid w:val="00775536"/>
    <w:rsid w:val="00775A31"/>
    <w:rsid w:val="00775B25"/>
    <w:rsid w:val="00775BB0"/>
    <w:rsid w:val="00775CBF"/>
    <w:rsid w:val="00775FB8"/>
    <w:rsid w:val="007760AB"/>
    <w:rsid w:val="00776123"/>
    <w:rsid w:val="007762A8"/>
    <w:rsid w:val="00776369"/>
    <w:rsid w:val="00776378"/>
    <w:rsid w:val="007764CD"/>
    <w:rsid w:val="0077675D"/>
    <w:rsid w:val="00776B32"/>
    <w:rsid w:val="00776B9A"/>
    <w:rsid w:val="00776F90"/>
    <w:rsid w:val="00776FDA"/>
    <w:rsid w:val="00777410"/>
    <w:rsid w:val="007775D8"/>
    <w:rsid w:val="007776EA"/>
    <w:rsid w:val="00777AB6"/>
    <w:rsid w:val="00777C40"/>
    <w:rsid w:val="00777C69"/>
    <w:rsid w:val="00777C9C"/>
    <w:rsid w:val="00777F37"/>
    <w:rsid w:val="00777F7D"/>
    <w:rsid w:val="0078006C"/>
    <w:rsid w:val="007800D1"/>
    <w:rsid w:val="0078017C"/>
    <w:rsid w:val="007804D5"/>
    <w:rsid w:val="00780B32"/>
    <w:rsid w:val="00780E7A"/>
    <w:rsid w:val="00781005"/>
    <w:rsid w:val="00781347"/>
    <w:rsid w:val="007816D1"/>
    <w:rsid w:val="00781D73"/>
    <w:rsid w:val="00782352"/>
    <w:rsid w:val="007826B0"/>
    <w:rsid w:val="00782A23"/>
    <w:rsid w:val="00782B02"/>
    <w:rsid w:val="00783598"/>
    <w:rsid w:val="00783883"/>
    <w:rsid w:val="00783983"/>
    <w:rsid w:val="00783A9F"/>
    <w:rsid w:val="00783BD1"/>
    <w:rsid w:val="00783C18"/>
    <w:rsid w:val="007840B8"/>
    <w:rsid w:val="00784981"/>
    <w:rsid w:val="00784B92"/>
    <w:rsid w:val="007853D8"/>
    <w:rsid w:val="007854B8"/>
    <w:rsid w:val="00785792"/>
    <w:rsid w:val="0078583A"/>
    <w:rsid w:val="00785CE7"/>
    <w:rsid w:val="00785DF2"/>
    <w:rsid w:val="007860A6"/>
    <w:rsid w:val="007866AD"/>
    <w:rsid w:val="0078685E"/>
    <w:rsid w:val="00786950"/>
    <w:rsid w:val="007869E9"/>
    <w:rsid w:val="00786BCF"/>
    <w:rsid w:val="00786DD5"/>
    <w:rsid w:val="007871AA"/>
    <w:rsid w:val="0078728A"/>
    <w:rsid w:val="0078755F"/>
    <w:rsid w:val="007875F8"/>
    <w:rsid w:val="00787672"/>
    <w:rsid w:val="00787821"/>
    <w:rsid w:val="00787DFB"/>
    <w:rsid w:val="00787EBC"/>
    <w:rsid w:val="00787F4D"/>
    <w:rsid w:val="007901D1"/>
    <w:rsid w:val="00790510"/>
    <w:rsid w:val="0079060F"/>
    <w:rsid w:val="00790979"/>
    <w:rsid w:val="00790984"/>
    <w:rsid w:val="00790A04"/>
    <w:rsid w:val="00790A9C"/>
    <w:rsid w:val="00790B85"/>
    <w:rsid w:val="007915FE"/>
    <w:rsid w:val="007916D4"/>
    <w:rsid w:val="00791764"/>
    <w:rsid w:val="00791A4C"/>
    <w:rsid w:val="00791B11"/>
    <w:rsid w:val="00791CBE"/>
    <w:rsid w:val="00791EB9"/>
    <w:rsid w:val="0079239B"/>
    <w:rsid w:val="00792942"/>
    <w:rsid w:val="00792A94"/>
    <w:rsid w:val="00792D01"/>
    <w:rsid w:val="00792D86"/>
    <w:rsid w:val="00792F3C"/>
    <w:rsid w:val="007934C9"/>
    <w:rsid w:val="007935A9"/>
    <w:rsid w:val="00793DD7"/>
    <w:rsid w:val="00793DFC"/>
    <w:rsid w:val="00793F1D"/>
    <w:rsid w:val="00793F27"/>
    <w:rsid w:val="007941BC"/>
    <w:rsid w:val="00794393"/>
    <w:rsid w:val="0079439C"/>
    <w:rsid w:val="00794443"/>
    <w:rsid w:val="00794B71"/>
    <w:rsid w:val="00794ECD"/>
    <w:rsid w:val="00794EF2"/>
    <w:rsid w:val="00794F7C"/>
    <w:rsid w:val="007954BE"/>
    <w:rsid w:val="007955A4"/>
    <w:rsid w:val="0079578C"/>
    <w:rsid w:val="00795AC4"/>
    <w:rsid w:val="00796025"/>
    <w:rsid w:val="007961AE"/>
    <w:rsid w:val="0079629B"/>
    <w:rsid w:val="0079666C"/>
    <w:rsid w:val="00796C3C"/>
    <w:rsid w:val="00796CBB"/>
    <w:rsid w:val="00797141"/>
    <w:rsid w:val="007971A4"/>
    <w:rsid w:val="0079760D"/>
    <w:rsid w:val="00797705"/>
    <w:rsid w:val="00797723"/>
    <w:rsid w:val="0079789F"/>
    <w:rsid w:val="00797A35"/>
    <w:rsid w:val="00797B8A"/>
    <w:rsid w:val="00797CD6"/>
    <w:rsid w:val="00797FF7"/>
    <w:rsid w:val="007A02AA"/>
    <w:rsid w:val="007A0321"/>
    <w:rsid w:val="007A063C"/>
    <w:rsid w:val="007A06B9"/>
    <w:rsid w:val="007A06FA"/>
    <w:rsid w:val="007A0778"/>
    <w:rsid w:val="007A0B59"/>
    <w:rsid w:val="007A106B"/>
    <w:rsid w:val="007A1119"/>
    <w:rsid w:val="007A13D9"/>
    <w:rsid w:val="007A13FD"/>
    <w:rsid w:val="007A15F4"/>
    <w:rsid w:val="007A16A8"/>
    <w:rsid w:val="007A1C16"/>
    <w:rsid w:val="007A1C39"/>
    <w:rsid w:val="007A1FB0"/>
    <w:rsid w:val="007A2259"/>
    <w:rsid w:val="007A26BA"/>
    <w:rsid w:val="007A2761"/>
    <w:rsid w:val="007A2883"/>
    <w:rsid w:val="007A2976"/>
    <w:rsid w:val="007A2CAA"/>
    <w:rsid w:val="007A316C"/>
    <w:rsid w:val="007A3323"/>
    <w:rsid w:val="007A3365"/>
    <w:rsid w:val="007A35BA"/>
    <w:rsid w:val="007A3BE1"/>
    <w:rsid w:val="007A3D3A"/>
    <w:rsid w:val="007A3D47"/>
    <w:rsid w:val="007A3E63"/>
    <w:rsid w:val="007A44CD"/>
    <w:rsid w:val="007A4DB7"/>
    <w:rsid w:val="007A4E55"/>
    <w:rsid w:val="007A505B"/>
    <w:rsid w:val="007A5208"/>
    <w:rsid w:val="007A54F8"/>
    <w:rsid w:val="007A5BE3"/>
    <w:rsid w:val="007A5C87"/>
    <w:rsid w:val="007A5CC0"/>
    <w:rsid w:val="007A5FE6"/>
    <w:rsid w:val="007A64D3"/>
    <w:rsid w:val="007A6518"/>
    <w:rsid w:val="007A65BA"/>
    <w:rsid w:val="007A66AC"/>
    <w:rsid w:val="007A67BE"/>
    <w:rsid w:val="007A6967"/>
    <w:rsid w:val="007A6BDD"/>
    <w:rsid w:val="007A6C38"/>
    <w:rsid w:val="007A6D16"/>
    <w:rsid w:val="007A726F"/>
    <w:rsid w:val="007A728C"/>
    <w:rsid w:val="007A7608"/>
    <w:rsid w:val="007A77B4"/>
    <w:rsid w:val="007A7A05"/>
    <w:rsid w:val="007B02F0"/>
    <w:rsid w:val="007B04C4"/>
    <w:rsid w:val="007B0A57"/>
    <w:rsid w:val="007B0F37"/>
    <w:rsid w:val="007B14C0"/>
    <w:rsid w:val="007B15B8"/>
    <w:rsid w:val="007B1AAF"/>
    <w:rsid w:val="007B1B59"/>
    <w:rsid w:val="007B1E0E"/>
    <w:rsid w:val="007B1FAF"/>
    <w:rsid w:val="007B23EE"/>
    <w:rsid w:val="007B265B"/>
    <w:rsid w:val="007B2828"/>
    <w:rsid w:val="007B28C9"/>
    <w:rsid w:val="007B2B5E"/>
    <w:rsid w:val="007B2E4D"/>
    <w:rsid w:val="007B2FFC"/>
    <w:rsid w:val="007B3033"/>
    <w:rsid w:val="007B3238"/>
    <w:rsid w:val="007B32F0"/>
    <w:rsid w:val="007B3655"/>
    <w:rsid w:val="007B3A6E"/>
    <w:rsid w:val="007B3B33"/>
    <w:rsid w:val="007B3C52"/>
    <w:rsid w:val="007B3DA3"/>
    <w:rsid w:val="007B3EA3"/>
    <w:rsid w:val="007B3EE9"/>
    <w:rsid w:val="007B3F81"/>
    <w:rsid w:val="007B41BA"/>
    <w:rsid w:val="007B4770"/>
    <w:rsid w:val="007B4AC0"/>
    <w:rsid w:val="007B4ACD"/>
    <w:rsid w:val="007B4C09"/>
    <w:rsid w:val="007B4ED7"/>
    <w:rsid w:val="007B5318"/>
    <w:rsid w:val="007B57B7"/>
    <w:rsid w:val="007B5838"/>
    <w:rsid w:val="007B58A7"/>
    <w:rsid w:val="007B5AE7"/>
    <w:rsid w:val="007B6074"/>
    <w:rsid w:val="007B625D"/>
    <w:rsid w:val="007B64B2"/>
    <w:rsid w:val="007B654A"/>
    <w:rsid w:val="007B657A"/>
    <w:rsid w:val="007B6890"/>
    <w:rsid w:val="007B797D"/>
    <w:rsid w:val="007B798C"/>
    <w:rsid w:val="007B7D03"/>
    <w:rsid w:val="007B7E31"/>
    <w:rsid w:val="007B7ED5"/>
    <w:rsid w:val="007B7F8C"/>
    <w:rsid w:val="007C02AC"/>
    <w:rsid w:val="007C07F7"/>
    <w:rsid w:val="007C0852"/>
    <w:rsid w:val="007C0C9D"/>
    <w:rsid w:val="007C0CA5"/>
    <w:rsid w:val="007C0D56"/>
    <w:rsid w:val="007C0F12"/>
    <w:rsid w:val="007C12A6"/>
    <w:rsid w:val="007C1317"/>
    <w:rsid w:val="007C1401"/>
    <w:rsid w:val="007C1B0D"/>
    <w:rsid w:val="007C1C39"/>
    <w:rsid w:val="007C2069"/>
    <w:rsid w:val="007C229C"/>
    <w:rsid w:val="007C24FC"/>
    <w:rsid w:val="007C251E"/>
    <w:rsid w:val="007C2A24"/>
    <w:rsid w:val="007C2DA5"/>
    <w:rsid w:val="007C2E19"/>
    <w:rsid w:val="007C2EE4"/>
    <w:rsid w:val="007C2FFF"/>
    <w:rsid w:val="007C351F"/>
    <w:rsid w:val="007C39D5"/>
    <w:rsid w:val="007C3BBA"/>
    <w:rsid w:val="007C3C08"/>
    <w:rsid w:val="007C3CFB"/>
    <w:rsid w:val="007C3DB3"/>
    <w:rsid w:val="007C3DD2"/>
    <w:rsid w:val="007C3EAE"/>
    <w:rsid w:val="007C402C"/>
    <w:rsid w:val="007C411A"/>
    <w:rsid w:val="007C4281"/>
    <w:rsid w:val="007C4312"/>
    <w:rsid w:val="007C4732"/>
    <w:rsid w:val="007C47D4"/>
    <w:rsid w:val="007C4802"/>
    <w:rsid w:val="007C49C4"/>
    <w:rsid w:val="007C4CF2"/>
    <w:rsid w:val="007C4DDA"/>
    <w:rsid w:val="007C4E15"/>
    <w:rsid w:val="007C5250"/>
    <w:rsid w:val="007C5310"/>
    <w:rsid w:val="007C5375"/>
    <w:rsid w:val="007C58E9"/>
    <w:rsid w:val="007C5C32"/>
    <w:rsid w:val="007C5C8B"/>
    <w:rsid w:val="007C5ECD"/>
    <w:rsid w:val="007C5EF6"/>
    <w:rsid w:val="007C5F5F"/>
    <w:rsid w:val="007C60CE"/>
    <w:rsid w:val="007C6158"/>
    <w:rsid w:val="007C61DF"/>
    <w:rsid w:val="007C676C"/>
    <w:rsid w:val="007C68B2"/>
    <w:rsid w:val="007C6A9B"/>
    <w:rsid w:val="007C6C48"/>
    <w:rsid w:val="007C6C52"/>
    <w:rsid w:val="007C6C65"/>
    <w:rsid w:val="007C6D12"/>
    <w:rsid w:val="007C6DE1"/>
    <w:rsid w:val="007C702F"/>
    <w:rsid w:val="007C715B"/>
    <w:rsid w:val="007C7265"/>
    <w:rsid w:val="007C738C"/>
    <w:rsid w:val="007C7BF0"/>
    <w:rsid w:val="007C7E9E"/>
    <w:rsid w:val="007C7EF1"/>
    <w:rsid w:val="007C7FB5"/>
    <w:rsid w:val="007D032E"/>
    <w:rsid w:val="007D050D"/>
    <w:rsid w:val="007D0550"/>
    <w:rsid w:val="007D06E7"/>
    <w:rsid w:val="007D0ADC"/>
    <w:rsid w:val="007D0CFC"/>
    <w:rsid w:val="007D0EA5"/>
    <w:rsid w:val="007D1195"/>
    <w:rsid w:val="007D12F5"/>
    <w:rsid w:val="007D1541"/>
    <w:rsid w:val="007D193A"/>
    <w:rsid w:val="007D1BCA"/>
    <w:rsid w:val="007D1C80"/>
    <w:rsid w:val="007D222A"/>
    <w:rsid w:val="007D2677"/>
    <w:rsid w:val="007D26A8"/>
    <w:rsid w:val="007D2AE6"/>
    <w:rsid w:val="007D2DE2"/>
    <w:rsid w:val="007D2E73"/>
    <w:rsid w:val="007D2FAA"/>
    <w:rsid w:val="007D300B"/>
    <w:rsid w:val="007D3070"/>
    <w:rsid w:val="007D326C"/>
    <w:rsid w:val="007D328F"/>
    <w:rsid w:val="007D3393"/>
    <w:rsid w:val="007D343C"/>
    <w:rsid w:val="007D35AF"/>
    <w:rsid w:val="007D3779"/>
    <w:rsid w:val="007D37D4"/>
    <w:rsid w:val="007D3842"/>
    <w:rsid w:val="007D385F"/>
    <w:rsid w:val="007D3D1F"/>
    <w:rsid w:val="007D3D23"/>
    <w:rsid w:val="007D3DB9"/>
    <w:rsid w:val="007D40DB"/>
    <w:rsid w:val="007D42E5"/>
    <w:rsid w:val="007D45E5"/>
    <w:rsid w:val="007D4B16"/>
    <w:rsid w:val="007D4CA3"/>
    <w:rsid w:val="007D4D30"/>
    <w:rsid w:val="007D4DAD"/>
    <w:rsid w:val="007D4E20"/>
    <w:rsid w:val="007D4EF9"/>
    <w:rsid w:val="007D4F05"/>
    <w:rsid w:val="007D5441"/>
    <w:rsid w:val="007D5831"/>
    <w:rsid w:val="007D5A95"/>
    <w:rsid w:val="007D5B7C"/>
    <w:rsid w:val="007D5F9B"/>
    <w:rsid w:val="007D65DB"/>
    <w:rsid w:val="007D689C"/>
    <w:rsid w:val="007D6BAC"/>
    <w:rsid w:val="007D6BAF"/>
    <w:rsid w:val="007D6D21"/>
    <w:rsid w:val="007D6F0E"/>
    <w:rsid w:val="007D72AD"/>
    <w:rsid w:val="007D76C3"/>
    <w:rsid w:val="007E0017"/>
    <w:rsid w:val="007E01BE"/>
    <w:rsid w:val="007E032B"/>
    <w:rsid w:val="007E050A"/>
    <w:rsid w:val="007E0D01"/>
    <w:rsid w:val="007E0E3B"/>
    <w:rsid w:val="007E0F08"/>
    <w:rsid w:val="007E1C0B"/>
    <w:rsid w:val="007E1E6A"/>
    <w:rsid w:val="007E1F53"/>
    <w:rsid w:val="007E1FB6"/>
    <w:rsid w:val="007E2006"/>
    <w:rsid w:val="007E2395"/>
    <w:rsid w:val="007E25A1"/>
    <w:rsid w:val="007E279B"/>
    <w:rsid w:val="007E2FA5"/>
    <w:rsid w:val="007E34B4"/>
    <w:rsid w:val="007E39F6"/>
    <w:rsid w:val="007E3AC4"/>
    <w:rsid w:val="007E3ACB"/>
    <w:rsid w:val="007E3BA5"/>
    <w:rsid w:val="007E3C53"/>
    <w:rsid w:val="007E44C9"/>
    <w:rsid w:val="007E46AF"/>
    <w:rsid w:val="007E4ABA"/>
    <w:rsid w:val="007E4AEF"/>
    <w:rsid w:val="007E4CD9"/>
    <w:rsid w:val="007E512E"/>
    <w:rsid w:val="007E53F6"/>
    <w:rsid w:val="007E56F7"/>
    <w:rsid w:val="007E5FCF"/>
    <w:rsid w:val="007E6023"/>
    <w:rsid w:val="007E63B1"/>
    <w:rsid w:val="007E658F"/>
    <w:rsid w:val="007E6E51"/>
    <w:rsid w:val="007E70AC"/>
    <w:rsid w:val="007E7722"/>
    <w:rsid w:val="007E780E"/>
    <w:rsid w:val="007E7937"/>
    <w:rsid w:val="007E7BEC"/>
    <w:rsid w:val="007E7C40"/>
    <w:rsid w:val="007E7D91"/>
    <w:rsid w:val="007E7E18"/>
    <w:rsid w:val="007F003C"/>
    <w:rsid w:val="007F01AE"/>
    <w:rsid w:val="007F0312"/>
    <w:rsid w:val="007F0B48"/>
    <w:rsid w:val="007F0B8F"/>
    <w:rsid w:val="007F0C39"/>
    <w:rsid w:val="007F0C8F"/>
    <w:rsid w:val="007F0D75"/>
    <w:rsid w:val="007F1000"/>
    <w:rsid w:val="007F14BC"/>
    <w:rsid w:val="007F1511"/>
    <w:rsid w:val="007F1A89"/>
    <w:rsid w:val="007F2116"/>
    <w:rsid w:val="007F2139"/>
    <w:rsid w:val="007F2F65"/>
    <w:rsid w:val="007F2FE6"/>
    <w:rsid w:val="007F331F"/>
    <w:rsid w:val="007F3409"/>
    <w:rsid w:val="007F396A"/>
    <w:rsid w:val="007F3AE7"/>
    <w:rsid w:val="007F3D0E"/>
    <w:rsid w:val="007F3D2D"/>
    <w:rsid w:val="007F3FDD"/>
    <w:rsid w:val="007F405E"/>
    <w:rsid w:val="007F4077"/>
    <w:rsid w:val="007F41D8"/>
    <w:rsid w:val="007F4DD7"/>
    <w:rsid w:val="007F4DE4"/>
    <w:rsid w:val="007F4FD2"/>
    <w:rsid w:val="007F50AF"/>
    <w:rsid w:val="007F50D9"/>
    <w:rsid w:val="007F546C"/>
    <w:rsid w:val="007F568F"/>
    <w:rsid w:val="007F5855"/>
    <w:rsid w:val="007F58D1"/>
    <w:rsid w:val="007F58E6"/>
    <w:rsid w:val="007F5B55"/>
    <w:rsid w:val="007F5E3A"/>
    <w:rsid w:val="007F6334"/>
    <w:rsid w:val="007F6373"/>
    <w:rsid w:val="007F6816"/>
    <w:rsid w:val="007F6947"/>
    <w:rsid w:val="007F69FC"/>
    <w:rsid w:val="007F6A39"/>
    <w:rsid w:val="007F6ADA"/>
    <w:rsid w:val="007F6D1E"/>
    <w:rsid w:val="007F7599"/>
    <w:rsid w:val="007F7722"/>
    <w:rsid w:val="007F7F8D"/>
    <w:rsid w:val="00800152"/>
    <w:rsid w:val="00800311"/>
    <w:rsid w:val="008008B2"/>
    <w:rsid w:val="00800BEF"/>
    <w:rsid w:val="0080122E"/>
    <w:rsid w:val="00801582"/>
    <w:rsid w:val="00801878"/>
    <w:rsid w:val="008018DB"/>
    <w:rsid w:val="008019E7"/>
    <w:rsid w:val="008020D5"/>
    <w:rsid w:val="008021B9"/>
    <w:rsid w:val="0080229A"/>
    <w:rsid w:val="00802425"/>
    <w:rsid w:val="008027C2"/>
    <w:rsid w:val="008029CA"/>
    <w:rsid w:val="008029D2"/>
    <w:rsid w:val="00802DC6"/>
    <w:rsid w:val="008034E2"/>
    <w:rsid w:val="00803640"/>
    <w:rsid w:val="00803AAC"/>
    <w:rsid w:val="00803D9D"/>
    <w:rsid w:val="00803DB0"/>
    <w:rsid w:val="0080408A"/>
    <w:rsid w:val="0080422B"/>
    <w:rsid w:val="00804448"/>
    <w:rsid w:val="008046A4"/>
    <w:rsid w:val="00804B04"/>
    <w:rsid w:val="00804B64"/>
    <w:rsid w:val="00804B69"/>
    <w:rsid w:val="00805092"/>
    <w:rsid w:val="008051B0"/>
    <w:rsid w:val="008052E0"/>
    <w:rsid w:val="0080533A"/>
    <w:rsid w:val="00805726"/>
    <w:rsid w:val="00805742"/>
    <w:rsid w:val="008057AD"/>
    <w:rsid w:val="0080584C"/>
    <w:rsid w:val="00805A36"/>
    <w:rsid w:val="00805A59"/>
    <w:rsid w:val="00805C73"/>
    <w:rsid w:val="00805F3C"/>
    <w:rsid w:val="00805FBC"/>
    <w:rsid w:val="0080637A"/>
    <w:rsid w:val="008063CC"/>
    <w:rsid w:val="0080650D"/>
    <w:rsid w:val="008067DE"/>
    <w:rsid w:val="0080682D"/>
    <w:rsid w:val="0080686E"/>
    <w:rsid w:val="0080692B"/>
    <w:rsid w:val="00806DB9"/>
    <w:rsid w:val="00806DD6"/>
    <w:rsid w:val="00806E42"/>
    <w:rsid w:val="00807287"/>
    <w:rsid w:val="00807643"/>
    <w:rsid w:val="00807C10"/>
    <w:rsid w:val="00807DA2"/>
    <w:rsid w:val="00807FD5"/>
    <w:rsid w:val="008100A8"/>
    <w:rsid w:val="00810204"/>
    <w:rsid w:val="008102CB"/>
    <w:rsid w:val="00810748"/>
    <w:rsid w:val="008108AC"/>
    <w:rsid w:val="00810A0A"/>
    <w:rsid w:val="00810B9A"/>
    <w:rsid w:val="00810F11"/>
    <w:rsid w:val="00811577"/>
    <w:rsid w:val="0081162B"/>
    <w:rsid w:val="00811C8F"/>
    <w:rsid w:val="00811CE9"/>
    <w:rsid w:val="0081223C"/>
    <w:rsid w:val="00812340"/>
    <w:rsid w:val="008123C5"/>
    <w:rsid w:val="00812561"/>
    <w:rsid w:val="0081260B"/>
    <w:rsid w:val="00812882"/>
    <w:rsid w:val="0081294D"/>
    <w:rsid w:val="00812E4A"/>
    <w:rsid w:val="00813274"/>
    <w:rsid w:val="008133BA"/>
    <w:rsid w:val="008133F0"/>
    <w:rsid w:val="008133FC"/>
    <w:rsid w:val="0081358C"/>
    <w:rsid w:val="008135E2"/>
    <w:rsid w:val="008138D8"/>
    <w:rsid w:val="00813F4F"/>
    <w:rsid w:val="00813F62"/>
    <w:rsid w:val="00813FE0"/>
    <w:rsid w:val="00814019"/>
    <w:rsid w:val="008147A2"/>
    <w:rsid w:val="0081490B"/>
    <w:rsid w:val="008149C2"/>
    <w:rsid w:val="00814B70"/>
    <w:rsid w:val="00814D69"/>
    <w:rsid w:val="00814E53"/>
    <w:rsid w:val="00814FB8"/>
    <w:rsid w:val="00815209"/>
    <w:rsid w:val="00815220"/>
    <w:rsid w:val="008159D1"/>
    <w:rsid w:val="00815A01"/>
    <w:rsid w:val="00815BDB"/>
    <w:rsid w:val="00815D19"/>
    <w:rsid w:val="00815ED7"/>
    <w:rsid w:val="008163A3"/>
    <w:rsid w:val="00816486"/>
    <w:rsid w:val="0081674A"/>
    <w:rsid w:val="008169A7"/>
    <w:rsid w:val="00816AEA"/>
    <w:rsid w:val="00816CA7"/>
    <w:rsid w:val="00816CC1"/>
    <w:rsid w:val="00816D25"/>
    <w:rsid w:val="00817071"/>
    <w:rsid w:val="0081735E"/>
    <w:rsid w:val="008173CE"/>
    <w:rsid w:val="0081756D"/>
    <w:rsid w:val="0081759C"/>
    <w:rsid w:val="008175ED"/>
    <w:rsid w:val="00817773"/>
    <w:rsid w:val="00817B2D"/>
    <w:rsid w:val="0082018C"/>
    <w:rsid w:val="008201EF"/>
    <w:rsid w:val="0082020C"/>
    <w:rsid w:val="0082050A"/>
    <w:rsid w:val="0082080B"/>
    <w:rsid w:val="0082082A"/>
    <w:rsid w:val="008208BD"/>
    <w:rsid w:val="008208EE"/>
    <w:rsid w:val="00820B91"/>
    <w:rsid w:val="00820D01"/>
    <w:rsid w:val="00820DEE"/>
    <w:rsid w:val="00820E52"/>
    <w:rsid w:val="00821016"/>
    <w:rsid w:val="0082119D"/>
    <w:rsid w:val="008214C1"/>
    <w:rsid w:val="00821837"/>
    <w:rsid w:val="00821AA9"/>
    <w:rsid w:val="00821B1E"/>
    <w:rsid w:val="00821E61"/>
    <w:rsid w:val="00822038"/>
    <w:rsid w:val="00822257"/>
    <w:rsid w:val="008223E3"/>
    <w:rsid w:val="00822430"/>
    <w:rsid w:val="00822441"/>
    <w:rsid w:val="008226A9"/>
    <w:rsid w:val="008226D5"/>
    <w:rsid w:val="008227C7"/>
    <w:rsid w:val="00822C7D"/>
    <w:rsid w:val="0082328A"/>
    <w:rsid w:val="0082359B"/>
    <w:rsid w:val="008235BA"/>
    <w:rsid w:val="00823612"/>
    <w:rsid w:val="00823664"/>
    <w:rsid w:val="00823961"/>
    <w:rsid w:val="00823B24"/>
    <w:rsid w:val="008242A4"/>
    <w:rsid w:val="0082442C"/>
    <w:rsid w:val="00824514"/>
    <w:rsid w:val="008245B9"/>
    <w:rsid w:val="00824C73"/>
    <w:rsid w:val="00824CDF"/>
    <w:rsid w:val="00824E92"/>
    <w:rsid w:val="00824F93"/>
    <w:rsid w:val="0082506F"/>
    <w:rsid w:val="0082545E"/>
    <w:rsid w:val="00825618"/>
    <w:rsid w:val="00825AE5"/>
    <w:rsid w:val="0082608B"/>
    <w:rsid w:val="00826176"/>
    <w:rsid w:val="008266D8"/>
    <w:rsid w:val="00826757"/>
    <w:rsid w:val="0082678C"/>
    <w:rsid w:val="008269E9"/>
    <w:rsid w:val="00826FBE"/>
    <w:rsid w:val="008271E4"/>
    <w:rsid w:val="00827443"/>
    <w:rsid w:val="0082750A"/>
    <w:rsid w:val="00827AA6"/>
    <w:rsid w:val="00827C32"/>
    <w:rsid w:val="0083003C"/>
    <w:rsid w:val="0083078D"/>
    <w:rsid w:val="008307A2"/>
    <w:rsid w:val="008308A7"/>
    <w:rsid w:val="00830B9E"/>
    <w:rsid w:val="00830C21"/>
    <w:rsid w:val="00830E7E"/>
    <w:rsid w:val="00830F31"/>
    <w:rsid w:val="00830FF0"/>
    <w:rsid w:val="00831C49"/>
    <w:rsid w:val="00831C9F"/>
    <w:rsid w:val="008325CF"/>
    <w:rsid w:val="008327A4"/>
    <w:rsid w:val="00832A2D"/>
    <w:rsid w:val="00832C38"/>
    <w:rsid w:val="00832D44"/>
    <w:rsid w:val="00833361"/>
    <w:rsid w:val="0083390F"/>
    <w:rsid w:val="00833E3B"/>
    <w:rsid w:val="00833E4C"/>
    <w:rsid w:val="00833F22"/>
    <w:rsid w:val="008340D8"/>
    <w:rsid w:val="00834337"/>
    <w:rsid w:val="0083474A"/>
    <w:rsid w:val="00834959"/>
    <w:rsid w:val="008349A6"/>
    <w:rsid w:val="00834C41"/>
    <w:rsid w:val="00834CBC"/>
    <w:rsid w:val="00834E8C"/>
    <w:rsid w:val="008350E8"/>
    <w:rsid w:val="00835214"/>
    <w:rsid w:val="008355A3"/>
    <w:rsid w:val="00835647"/>
    <w:rsid w:val="00835A0D"/>
    <w:rsid w:val="00835D8D"/>
    <w:rsid w:val="00836070"/>
    <w:rsid w:val="008362B9"/>
    <w:rsid w:val="008366A1"/>
    <w:rsid w:val="008366A2"/>
    <w:rsid w:val="00836AF9"/>
    <w:rsid w:val="00836BC6"/>
    <w:rsid w:val="00836C6C"/>
    <w:rsid w:val="00836D02"/>
    <w:rsid w:val="00836DC0"/>
    <w:rsid w:val="00836F41"/>
    <w:rsid w:val="0083734A"/>
    <w:rsid w:val="00837E1B"/>
    <w:rsid w:val="00837E3A"/>
    <w:rsid w:val="008400CA"/>
    <w:rsid w:val="00840678"/>
    <w:rsid w:val="008406D2"/>
    <w:rsid w:val="00840AA7"/>
    <w:rsid w:val="00840BFA"/>
    <w:rsid w:val="00840E37"/>
    <w:rsid w:val="00841246"/>
    <w:rsid w:val="0084124F"/>
    <w:rsid w:val="0084134F"/>
    <w:rsid w:val="00841733"/>
    <w:rsid w:val="00841845"/>
    <w:rsid w:val="00841987"/>
    <w:rsid w:val="008419A4"/>
    <w:rsid w:val="00841B8D"/>
    <w:rsid w:val="00841DB5"/>
    <w:rsid w:val="00842285"/>
    <w:rsid w:val="0084268B"/>
    <w:rsid w:val="00842A7B"/>
    <w:rsid w:val="00842E75"/>
    <w:rsid w:val="00843013"/>
    <w:rsid w:val="008435D7"/>
    <w:rsid w:val="00843649"/>
    <w:rsid w:val="00843BA5"/>
    <w:rsid w:val="00843DDF"/>
    <w:rsid w:val="00844283"/>
    <w:rsid w:val="008442FD"/>
    <w:rsid w:val="00844330"/>
    <w:rsid w:val="00844448"/>
    <w:rsid w:val="0084448B"/>
    <w:rsid w:val="0084456A"/>
    <w:rsid w:val="008446C2"/>
    <w:rsid w:val="008447AA"/>
    <w:rsid w:val="008447EA"/>
    <w:rsid w:val="00844C73"/>
    <w:rsid w:val="00844D53"/>
    <w:rsid w:val="00845279"/>
    <w:rsid w:val="00845568"/>
    <w:rsid w:val="0084578B"/>
    <w:rsid w:val="008457C4"/>
    <w:rsid w:val="00845926"/>
    <w:rsid w:val="0084593D"/>
    <w:rsid w:val="00845B48"/>
    <w:rsid w:val="00845E96"/>
    <w:rsid w:val="008460A7"/>
    <w:rsid w:val="0084618A"/>
    <w:rsid w:val="0084646A"/>
    <w:rsid w:val="00846701"/>
    <w:rsid w:val="00846842"/>
    <w:rsid w:val="00846A2A"/>
    <w:rsid w:val="00846BAF"/>
    <w:rsid w:val="0084707B"/>
    <w:rsid w:val="00847096"/>
    <w:rsid w:val="00847511"/>
    <w:rsid w:val="008475B4"/>
    <w:rsid w:val="00847808"/>
    <w:rsid w:val="00847B0C"/>
    <w:rsid w:val="00847FCF"/>
    <w:rsid w:val="00850044"/>
    <w:rsid w:val="00850346"/>
    <w:rsid w:val="008503BA"/>
    <w:rsid w:val="0085040E"/>
    <w:rsid w:val="0085060E"/>
    <w:rsid w:val="00850647"/>
    <w:rsid w:val="00850795"/>
    <w:rsid w:val="00850F11"/>
    <w:rsid w:val="0085111D"/>
    <w:rsid w:val="0085164B"/>
    <w:rsid w:val="008516CE"/>
    <w:rsid w:val="00851825"/>
    <w:rsid w:val="008518BF"/>
    <w:rsid w:val="00851B34"/>
    <w:rsid w:val="008521CA"/>
    <w:rsid w:val="008522AA"/>
    <w:rsid w:val="0085242F"/>
    <w:rsid w:val="008524C7"/>
    <w:rsid w:val="0085254A"/>
    <w:rsid w:val="008527AF"/>
    <w:rsid w:val="0085287C"/>
    <w:rsid w:val="008528D8"/>
    <w:rsid w:val="00852A6B"/>
    <w:rsid w:val="008530F2"/>
    <w:rsid w:val="00853B67"/>
    <w:rsid w:val="00853C10"/>
    <w:rsid w:val="00853DB5"/>
    <w:rsid w:val="008542D9"/>
    <w:rsid w:val="008544B3"/>
    <w:rsid w:val="008544CC"/>
    <w:rsid w:val="00854912"/>
    <w:rsid w:val="00854A9F"/>
    <w:rsid w:val="00854BFD"/>
    <w:rsid w:val="00854C7D"/>
    <w:rsid w:val="00854FB9"/>
    <w:rsid w:val="0085508D"/>
    <w:rsid w:val="0085514B"/>
    <w:rsid w:val="008551DC"/>
    <w:rsid w:val="008555CC"/>
    <w:rsid w:val="00855FF6"/>
    <w:rsid w:val="008561E3"/>
    <w:rsid w:val="0085648D"/>
    <w:rsid w:val="0085699A"/>
    <w:rsid w:val="00856F98"/>
    <w:rsid w:val="00857050"/>
    <w:rsid w:val="00857610"/>
    <w:rsid w:val="008578E2"/>
    <w:rsid w:val="00857E98"/>
    <w:rsid w:val="00860165"/>
    <w:rsid w:val="008603FA"/>
    <w:rsid w:val="008605B3"/>
    <w:rsid w:val="00860639"/>
    <w:rsid w:val="008606AA"/>
    <w:rsid w:val="00860A97"/>
    <w:rsid w:val="00860C72"/>
    <w:rsid w:val="00860FC0"/>
    <w:rsid w:val="0086116B"/>
    <w:rsid w:val="00861561"/>
    <w:rsid w:val="008618BB"/>
    <w:rsid w:val="008619F9"/>
    <w:rsid w:val="008623BF"/>
    <w:rsid w:val="008624AF"/>
    <w:rsid w:val="0086258A"/>
    <w:rsid w:val="008625DF"/>
    <w:rsid w:val="00862880"/>
    <w:rsid w:val="008628AE"/>
    <w:rsid w:val="008628FD"/>
    <w:rsid w:val="00862917"/>
    <w:rsid w:val="00862E62"/>
    <w:rsid w:val="00862EEF"/>
    <w:rsid w:val="00862FCE"/>
    <w:rsid w:val="008637AA"/>
    <w:rsid w:val="00863A30"/>
    <w:rsid w:val="00863AEE"/>
    <w:rsid w:val="00863B7A"/>
    <w:rsid w:val="00863BE9"/>
    <w:rsid w:val="00863DC6"/>
    <w:rsid w:val="00863FD9"/>
    <w:rsid w:val="008640BB"/>
    <w:rsid w:val="0086426E"/>
    <w:rsid w:val="008643FF"/>
    <w:rsid w:val="00864BE9"/>
    <w:rsid w:val="00864D07"/>
    <w:rsid w:val="00864E31"/>
    <w:rsid w:val="00864E91"/>
    <w:rsid w:val="00864FD8"/>
    <w:rsid w:val="008650F7"/>
    <w:rsid w:val="00865646"/>
    <w:rsid w:val="00865D76"/>
    <w:rsid w:val="00865F3C"/>
    <w:rsid w:val="00866042"/>
    <w:rsid w:val="00866263"/>
    <w:rsid w:val="00866620"/>
    <w:rsid w:val="00866702"/>
    <w:rsid w:val="00866749"/>
    <w:rsid w:val="008668F4"/>
    <w:rsid w:val="00866DEF"/>
    <w:rsid w:val="008672D2"/>
    <w:rsid w:val="00867E5C"/>
    <w:rsid w:val="00867E9B"/>
    <w:rsid w:val="00867F67"/>
    <w:rsid w:val="0087018A"/>
    <w:rsid w:val="0087096F"/>
    <w:rsid w:val="00870C9A"/>
    <w:rsid w:val="00872564"/>
    <w:rsid w:val="00872DA9"/>
    <w:rsid w:val="00872DFB"/>
    <w:rsid w:val="008734A8"/>
    <w:rsid w:val="0087353F"/>
    <w:rsid w:val="0087360D"/>
    <w:rsid w:val="008738FA"/>
    <w:rsid w:val="00873EA7"/>
    <w:rsid w:val="00873EEC"/>
    <w:rsid w:val="008748B7"/>
    <w:rsid w:val="00874BD4"/>
    <w:rsid w:val="00874D3C"/>
    <w:rsid w:val="00874DEC"/>
    <w:rsid w:val="008757A8"/>
    <w:rsid w:val="00875AD5"/>
    <w:rsid w:val="00875C78"/>
    <w:rsid w:val="00875CD2"/>
    <w:rsid w:val="00875E48"/>
    <w:rsid w:val="00876346"/>
    <w:rsid w:val="00876C69"/>
    <w:rsid w:val="00876CF8"/>
    <w:rsid w:val="00876D35"/>
    <w:rsid w:val="00876D7A"/>
    <w:rsid w:val="00876D83"/>
    <w:rsid w:val="00876E8D"/>
    <w:rsid w:val="00876EB9"/>
    <w:rsid w:val="00876EE3"/>
    <w:rsid w:val="008770D9"/>
    <w:rsid w:val="008773D4"/>
    <w:rsid w:val="00877478"/>
    <w:rsid w:val="00877592"/>
    <w:rsid w:val="0087781E"/>
    <w:rsid w:val="00877A79"/>
    <w:rsid w:val="00877B6F"/>
    <w:rsid w:val="00877E3A"/>
    <w:rsid w:val="00877E55"/>
    <w:rsid w:val="0088000E"/>
    <w:rsid w:val="00880076"/>
    <w:rsid w:val="008803D9"/>
    <w:rsid w:val="0088048D"/>
    <w:rsid w:val="008807A6"/>
    <w:rsid w:val="00880C8C"/>
    <w:rsid w:val="008810AC"/>
    <w:rsid w:val="008810D6"/>
    <w:rsid w:val="008812E2"/>
    <w:rsid w:val="00881329"/>
    <w:rsid w:val="0088169B"/>
    <w:rsid w:val="00881726"/>
    <w:rsid w:val="00881851"/>
    <w:rsid w:val="008819AD"/>
    <w:rsid w:val="00881E4F"/>
    <w:rsid w:val="00881E84"/>
    <w:rsid w:val="0088202F"/>
    <w:rsid w:val="00882090"/>
    <w:rsid w:val="0088220F"/>
    <w:rsid w:val="008828F3"/>
    <w:rsid w:val="00882AFC"/>
    <w:rsid w:val="00882BA9"/>
    <w:rsid w:val="00882EE7"/>
    <w:rsid w:val="00882FB3"/>
    <w:rsid w:val="00883356"/>
    <w:rsid w:val="00883A1C"/>
    <w:rsid w:val="0088415A"/>
    <w:rsid w:val="00884540"/>
    <w:rsid w:val="00884632"/>
    <w:rsid w:val="0088466A"/>
    <w:rsid w:val="00884B8C"/>
    <w:rsid w:val="00884C6B"/>
    <w:rsid w:val="008852C3"/>
    <w:rsid w:val="008854B8"/>
    <w:rsid w:val="008855DE"/>
    <w:rsid w:val="008856E1"/>
    <w:rsid w:val="0088589A"/>
    <w:rsid w:val="00885B2D"/>
    <w:rsid w:val="00885DF3"/>
    <w:rsid w:val="00885EA1"/>
    <w:rsid w:val="00885EE2"/>
    <w:rsid w:val="008861F5"/>
    <w:rsid w:val="00886555"/>
    <w:rsid w:val="00886D2F"/>
    <w:rsid w:val="008873DF"/>
    <w:rsid w:val="00887446"/>
    <w:rsid w:val="00887974"/>
    <w:rsid w:val="00887AED"/>
    <w:rsid w:val="00887E0E"/>
    <w:rsid w:val="00890179"/>
    <w:rsid w:val="00890645"/>
    <w:rsid w:val="008906A2"/>
    <w:rsid w:val="00890776"/>
    <w:rsid w:val="008909A4"/>
    <w:rsid w:val="00890F06"/>
    <w:rsid w:val="00890F65"/>
    <w:rsid w:val="00891008"/>
    <w:rsid w:val="0089113B"/>
    <w:rsid w:val="008912B2"/>
    <w:rsid w:val="008917F6"/>
    <w:rsid w:val="00891F25"/>
    <w:rsid w:val="00892202"/>
    <w:rsid w:val="00892397"/>
    <w:rsid w:val="008923B4"/>
    <w:rsid w:val="00892624"/>
    <w:rsid w:val="008926BB"/>
    <w:rsid w:val="00892B60"/>
    <w:rsid w:val="00892D70"/>
    <w:rsid w:val="00892D73"/>
    <w:rsid w:val="00892DCD"/>
    <w:rsid w:val="0089305F"/>
    <w:rsid w:val="00893285"/>
    <w:rsid w:val="00893731"/>
    <w:rsid w:val="0089396F"/>
    <w:rsid w:val="00893B25"/>
    <w:rsid w:val="00893DA4"/>
    <w:rsid w:val="008941C3"/>
    <w:rsid w:val="00894249"/>
    <w:rsid w:val="0089467D"/>
    <w:rsid w:val="00894702"/>
    <w:rsid w:val="00894793"/>
    <w:rsid w:val="008948EA"/>
    <w:rsid w:val="00894C20"/>
    <w:rsid w:val="00894D05"/>
    <w:rsid w:val="00894EFB"/>
    <w:rsid w:val="0089509D"/>
    <w:rsid w:val="008953BA"/>
    <w:rsid w:val="0089547A"/>
    <w:rsid w:val="00895640"/>
    <w:rsid w:val="008959AB"/>
    <w:rsid w:val="00895A62"/>
    <w:rsid w:val="00895D49"/>
    <w:rsid w:val="00895E40"/>
    <w:rsid w:val="008960FB"/>
    <w:rsid w:val="00896788"/>
    <w:rsid w:val="00896CFC"/>
    <w:rsid w:val="00896ED2"/>
    <w:rsid w:val="00896FCB"/>
    <w:rsid w:val="0089745C"/>
    <w:rsid w:val="0089773C"/>
    <w:rsid w:val="008977A0"/>
    <w:rsid w:val="008978B9"/>
    <w:rsid w:val="008979E6"/>
    <w:rsid w:val="00897E42"/>
    <w:rsid w:val="008A00D7"/>
    <w:rsid w:val="008A050B"/>
    <w:rsid w:val="008A0797"/>
    <w:rsid w:val="008A08CF"/>
    <w:rsid w:val="008A09AB"/>
    <w:rsid w:val="008A0F84"/>
    <w:rsid w:val="008A1328"/>
    <w:rsid w:val="008A14F1"/>
    <w:rsid w:val="008A15A2"/>
    <w:rsid w:val="008A164C"/>
    <w:rsid w:val="008A18DA"/>
    <w:rsid w:val="008A1E47"/>
    <w:rsid w:val="008A1E80"/>
    <w:rsid w:val="008A223C"/>
    <w:rsid w:val="008A234A"/>
    <w:rsid w:val="008A2734"/>
    <w:rsid w:val="008A27A3"/>
    <w:rsid w:val="008A29B1"/>
    <w:rsid w:val="008A2B5A"/>
    <w:rsid w:val="008A2E1C"/>
    <w:rsid w:val="008A347C"/>
    <w:rsid w:val="008A36BD"/>
    <w:rsid w:val="008A37F2"/>
    <w:rsid w:val="008A39FE"/>
    <w:rsid w:val="008A3C1F"/>
    <w:rsid w:val="008A3DE0"/>
    <w:rsid w:val="008A414C"/>
    <w:rsid w:val="008A41B1"/>
    <w:rsid w:val="008A431F"/>
    <w:rsid w:val="008A439B"/>
    <w:rsid w:val="008A4AE0"/>
    <w:rsid w:val="008A4EC6"/>
    <w:rsid w:val="008A5145"/>
    <w:rsid w:val="008A5573"/>
    <w:rsid w:val="008A5605"/>
    <w:rsid w:val="008A565E"/>
    <w:rsid w:val="008A5C83"/>
    <w:rsid w:val="008A63A5"/>
    <w:rsid w:val="008A63CB"/>
    <w:rsid w:val="008A65FB"/>
    <w:rsid w:val="008A66CE"/>
    <w:rsid w:val="008A6CAC"/>
    <w:rsid w:val="008A6D88"/>
    <w:rsid w:val="008A6E9F"/>
    <w:rsid w:val="008A761C"/>
    <w:rsid w:val="008A770D"/>
    <w:rsid w:val="008A7AD1"/>
    <w:rsid w:val="008A7BEE"/>
    <w:rsid w:val="008A7E31"/>
    <w:rsid w:val="008B0022"/>
    <w:rsid w:val="008B0594"/>
    <w:rsid w:val="008B08B9"/>
    <w:rsid w:val="008B08F6"/>
    <w:rsid w:val="008B09DF"/>
    <w:rsid w:val="008B1333"/>
    <w:rsid w:val="008B137B"/>
    <w:rsid w:val="008B1423"/>
    <w:rsid w:val="008B171F"/>
    <w:rsid w:val="008B1CD2"/>
    <w:rsid w:val="008B1D5A"/>
    <w:rsid w:val="008B1F3F"/>
    <w:rsid w:val="008B2112"/>
    <w:rsid w:val="008B2248"/>
    <w:rsid w:val="008B263A"/>
    <w:rsid w:val="008B2953"/>
    <w:rsid w:val="008B2D07"/>
    <w:rsid w:val="008B2E50"/>
    <w:rsid w:val="008B2FC9"/>
    <w:rsid w:val="008B34BD"/>
    <w:rsid w:val="008B35BC"/>
    <w:rsid w:val="008B3751"/>
    <w:rsid w:val="008B3963"/>
    <w:rsid w:val="008B3BA4"/>
    <w:rsid w:val="008B3BCA"/>
    <w:rsid w:val="008B3C24"/>
    <w:rsid w:val="008B3C76"/>
    <w:rsid w:val="008B3ED9"/>
    <w:rsid w:val="008B43F7"/>
    <w:rsid w:val="008B4529"/>
    <w:rsid w:val="008B455C"/>
    <w:rsid w:val="008B53ED"/>
    <w:rsid w:val="008B5620"/>
    <w:rsid w:val="008B59B4"/>
    <w:rsid w:val="008B5D77"/>
    <w:rsid w:val="008B64E6"/>
    <w:rsid w:val="008B6575"/>
    <w:rsid w:val="008B6A36"/>
    <w:rsid w:val="008B6E94"/>
    <w:rsid w:val="008B6ED9"/>
    <w:rsid w:val="008B6F76"/>
    <w:rsid w:val="008B7636"/>
    <w:rsid w:val="008B7777"/>
    <w:rsid w:val="008B7990"/>
    <w:rsid w:val="008B7C31"/>
    <w:rsid w:val="008C0140"/>
    <w:rsid w:val="008C0196"/>
    <w:rsid w:val="008C0B0D"/>
    <w:rsid w:val="008C0F84"/>
    <w:rsid w:val="008C1146"/>
    <w:rsid w:val="008C1753"/>
    <w:rsid w:val="008C194E"/>
    <w:rsid w:val="008C1A27"/>
    <w:rsid w:val="008C1AB5"/>
    <w:rsid w:val="008C1AD1"/>
    <w:rsid w:val="008C1C4C"/>
    <w:rsid w:val="008C1CCB"/>
    <w:rsid w:val="008C1D27"/>
    <w:rsid w:val="008C2412"/>
    <w:rsid w:val="008C2579"/>
    <w:rsid w:val="008C2CC8"/>
    <w:rsid w:val="008C2DF3"/>
    <w:rsid w:val="008C308F"/>
    <w:rsid w:val="008C33BF"/>
    <w:rsid w:val="008C40C7"/>
    <w:rsid w:val="008C5021"/>
    <w:rsid w:val="008C52CA"/>
    <w:rsid w:val="008C5496"/>
    <w:rsid w:val="008C580A"/>
    <w:rsid w:val="008C58E8"/>
    <w:rsid w:val="008C5A46"/>
    <w:rsid w:val="008C5AB6"/>
    <w:rsid w:val="008C5C71"/>
    <w:rsid w:val="008C5DE1"/>
    <w:rsid w:val="008C5E38"/>
    <w:rsid w:val="008C5EDE"/>
    <w:rsid w:val="008C5FC6"/>
    <w:rsid w:val="008C6074"/>
    <w:rsid w:val="008C6278"/>
    <w:rsid w:val="008C62A1"/>
    <w:rsid w:val="008C6545"/>
    <w:rsid w:val="008C67A7"/>
    <w:rsid w:val="008C694C"/>
    <w:rsid w:val="008C6AD7"/>
    <w:rsid w:val="008C721A"/>
    <w:rsid w:val="008C761C"/>
    <w:rsid w:val="008C78F6"/>
    <w:rsid w:val="008C7B8C"/>
    <w:rsid w:val="008C7BB7"/>
    <w:rsid w:val="008D02FB"/>
    <w:rsid w:val="008D03C9"/>
    <w:rsid w:val="008D05C8"/>
    <w:rsid w:val="008D097A"/>
    <w:rsid w:val="008D0C00"/>
    <w:rsid w:val="008D0C7F"/>
    <w:rsid w:val="008D0E7B"/>
    <w:rsid w:val="008D0F3E"/>
    <w:rsid w:val="008D0F86"/>
    <w:rsid w:val="008D118C"/>
    <w:rsid w:val="008D16A7"/>
    <w:rsid w:val="008D172E"/>
    <w:rsid w:val="008D1A04"/>
    <w:rsid w:val="008D1C26"/>
    <w:rsid w:val="008D1F2A"/>
    <w:rsid w:val="008D2225"/>
    <w:rsid w:val="008D237C"/>
    <w:rsid w:val="008D2915"/>
    <w:rsid w:val="008D2A2C"/>
    <w:rsid w:val="008D2A4E"/>
    <w:rsid w:val="008D2AC3"/>
    <w:rsid w:val="008D2B6A"/>
    <w:rsid w:val="008D2E0F"/>
    <w:rsid w:val="008D3273"/>
    <w:rsid w:val="008D3519"/>
    <w:rsid w:val="008D352C"/>
    <w:rsid w:val="008D38EF"/>
    <w:rsid w:val="008D3ED8"/>
    <w:rsid w:val="008D4BB4"/>
    <w:rsid w:val="008D52F3"/>
    <w:rsid w:val="008D545A"/>
    <w:rsid w:val="008D5B08"/>
    <w:rsid w:val="008D5E52"/>
    <w:rsid w:val="008D5F0B"/>
    <w:rsid w:val="008D5F21"/>
    <w:rsid w:val="008D6028"/>
    <w:rsid w:val="008D6080"/>
    <w:rsid w:val="008D60B1"/>
    <w:rsid w:val="008D6128"/>
    <w:rsid w:val="008D646C"/>
    <w:rsid w:val="008D6CF5"/>
    <w:rsid w:val="008D72D4"/>
    <w:rsid w:val="008D7612"/>
    <w:rsid w:val="008D76B5"/>
    <w:rsid w:val="008D77C1"/>
    <w:rsid w:val="008D7A15"/>
    <w:rsid w:val="008D7B60"/>
    <w:rsid w:val="008D7BC7"/>
    <w:rsid w:val="008D7DE1"/>
    <w:rsid w:val="008D7ED0"/>
    <w:rsid w:val="008D7F0F"/>
    <w:rsid w:val="008E00B0"/>
    <w:rsid w:val="008E0405"/>
    <w:rsid w:val="008E0516"/>
    <w:rsid w:val="008E055C"/>
    <w:rsid w:val="008E05BF"/>
    <w:rsid w:val="008E05EE"/>
    <w:rsid w:val="008E0781"/>
    <w:rsid w:val="008E086E"/>
    <w:rsid w:val="008E0CCA"/>
    <w:rsid w:val="008E0CFE"/>
    <w:rsid w:val="008E1121"/>
    <w:rsid w:val="008E1338"/>
    <w:rsid w:val="008E1369"/>
    <w:rsid w:val="008E138F"/>
    <w:rsid w:val="008E1709"/>
    <w:rsid w:val="008E1A36"/>
    <w:rsid w:val="008E1CF9"/>
    <w:rsid w:val="008E2024"/>
    <w:rsid w:val="008E323A"/>
    <w:rsid w:val="008E3B91"/>
    <w:rsid w:val="008E3BE2"/>
    <w:rsid w:val="008E3C0E"/>
    <w:rsid w:val="008E3CDB"/>
    <w:rsid w:val="008E3D23"/>
    <w:rsid w:val="008E3E4A"/>
    <w:rsid w:val="008E40E3"/>
    <w:rsid w:val="008E4389"/>
    <w:rsid w:val="008E44FE"/>
    <w:rsid w:val="008E477A"/>
    <w:rsid w:val="008E4887"/>
    <w:rsid w:val="008E4908"/>
    <w:rsid w:val="008E4F03"/>
    <w:rsid w:val="008E4FB4"/>
    <w:rsid w:val="008E5013"/>
    <w:rsid w:val="008E51BF"/>
    <w:rsid w:val="008E5398"/>
    <w:rsid w:val="008E54A3"/>
    <w:rsid w:val="008E57EF"/>
    <w:rsid w:val="008E5A6B"/>
    <w:rsid w:val="008E5F60"/>
    <w:rsid w:val="008E6220"/>
    <w:rsid w:val="008E6263"/>
    <w:rsid w:val="008E6431"/>
    <w:rsid w:val="008E6715"/>
    <w:rsid w:val="008E6971"/>
    <w:rsid w:val="008E6D2E"/>
    <w:rsid w:val="008E6F69"/>
    <w:rsid w:val="008E73A0"/>
    <w:rsid w:val="008E758D"/>
    <w:rsid w:val="008E7697"/>
    <w:rsid w:val="008E7940"/>
    <w:rsid w:val="008E7B60"/>
    <w:rsid w:val="008E7CD4"/>
    <w:rsid w:val="008E7D60"/>
    <w:rsid w:val="008F01BE"/>
    <w:rsid w:val="008F01EF"/>
    <w:rsid w:val="008F047B"/>
    <w:rsid w:val="008F05A4"/>
    <w:rsid w:val="008F07BF"/>
    <w:rsid w:val="008F099D"/>
    <w:rsid w:val="008F0B6E"/>
    <w:rsid w:val="008F0BFA"/>
    <w:rsid w:val="008F0C6E"/>
    <w:rsid w:val="008F0D4F"/>
    <w:rsid w:val="008F0EF5"/>
    <w:rsid w:val="008F14E6"/>
    <w:rsid w:val="008F1673"/>
    <w:rsid w:val="008F170C"/>
    <w:rsid w:val="008F1C2E"/>
    <w:rsid w:val="008F1C63"/>
    <w:rsid w:val="008F2285"/>
    <w:rsid w:val="008F235F"/>
    <w:rsid w:val="008F2C94"/>
    <w:rsid w:val="008F2CB4"/>
    <w:rsid w:val="008F2DE7"/>
    <w:rsid w:val="008F2EDB"/>
    <w:rsid w:val="008F31EB"/>
    <w:rsid w:val="008F35CA"/>
    <w:rsid w:val="008F3A33"/>
    <w:rsid w:val="008F3F77"/>
    <w:rsid w:val="008F3FF9"/>
    <w:rsid w:val="008F446A"/>
    <w:rsid w:val="008F4885"/>
    <w:rsid w:val="008F488D"/>
    <w:rsid w:val="008F4ACC"/>
    <w:rsid w:val="008F4CC0"/>
    <w:rsid w:val="008F4F1A"/>
    <w:rsid w:val="008F4FAB"/>
    <w:rsid w:val="008F5269"/>
    <w:rsid w:val="008F5549"/>
    <w:rsid w:val="008F565F"/>
    <w:rsid w:val="008F59FB"/>
    <w:rsid w:val="008F5A20"/>
    <w:rsid w:val="008F5A96"/>
    <w:rsid w:val="008F5CF1"/>
    <w:rsid w:val="008F5F5D"/>
    <w:rsid w:val="008F6159"/>
    <w:rsid w:val="008F61E5"/>
    <w:rsid w:val="008F6779"/>
    <w:rsid w:val="008F70CB"/>
    <w:rsid w:val="008F7294"/>
    <w:rsid w:val="008F76B8"/>
    <w:rsid w:val="008F7719"/>
    <w:rsid w:val="008F77D0"/>
    <w:rsid w:val="009002BA"/>
    <w:rsid w:val="00900497"/>
    <w:rsid w:val="009006E6"/>
    <w:rsid w:val="00900884"/>
    <w:rsid w:val="009008D9"/>
    <w:rsid w:val="00900EA0"/>
    <w:rsid w:val="009010B3"/>
    <w:rsid w:val="009016A3"/>
    <w:rsid w:val="0090197F"/>
    <w:rsid w:val="00901C58"/>
    <w:rsid w:val="00901DBD"/>
    <w:rsid w:val="0090212A"/>
    <w:rsid w:val="0090219F"/>
    <w:rsid w:val="009022FA"/>
    <w:rsid w:val="009025D6"/>
    <w:rsid w:val="009027B3"/>
    <w:rsid w:val="00902BA1"/>
    <w:rsid w:val="00902FCD"/>
    <w:rsid w:val="009030A7"/>
    <w:rsid w:val="009030DA"/>
    <w:rsid w:val="0090325F"/>
    <w:rsid w:val="00903927"/>
    <w:rsid w:val="00903985"/>
    <w:rsid w:val="00903B23"/>
    <w:rsid w:val="00903CF7"/>
    <w:rsid w:val="00903D80"/>
    <w:rsid w:val="00903ECF"/>
    <w:rsid w:val="00903FCB"/>
    <w:rsid w:val="00904175"/>
    <w:rsid w:val="00904380"/>
    <w:rsid w:val="00904C9A"/>
    <w:rsid w:val="00904EF6"/>
    <w:rsid w:val="00904FCB"/>
    <w:rsid w:val="00905382"/>
    <w:rsid w:val="00905582"/>
    <w:rsid w:val="009063FB"/>
    <w:rsid w:val="009066B7"/>
    <w:rsid w:val="009069E3"/>
    <w:rsid w:val="00906BB9"/>
    <w:rsid w:val="00906ED6"/>
    <w:rsid w:val="009077E8"/>
    <w:rsid w:val="009078D0"/>
    <w:rsid w:val="009079BE"/>
    <w:rsid w:val="00910213"/>
    <w:rsid w:val="0091044A"/>
    <w:rsid w:val="009104F0"/>
    <w:rsid w:val="009105AA"/>
    <w:rsid w:val="00910801"/>
    <w:rsid w:val="00910B2A"/>
    <w:rsid w:val="00910C4B"/>
    <w:rsid w:val="00910D36"/>
    <w:rsid w:val="009110AC"/>
    <w:rsid w:val="00911257"/>
    <w:rsid w:val="0091134D"/>
    <w:rsid w:val="009114D1"/>
    <w:rsid w:val="00911675"/>
    <w:rsid w:val="0091168C"/>
    <w:rsid w:val="009117B8"/>
    <w:rsid w:val="009119F3"/>
    <w:rsid w:val="00911A4E"/>
    <w:rsid w:val="00911C89"/>
    <w:rsid w:val="00912797"/>
    <w:rsid w:val="00912977"/>
    <w:rsid w:val="009129FF"/>
    <w:rsid w:val="00912AA3"/>
    <w:rsid w:val="00912C0D"/>
    <w:rsid w:val="0091381B"/>
    <w:rsid w:val="0091384E"/>
    <w:rsid w:val="009142AF"/>
    <w:rsid w:val="009142CF"/>
    <w:rsid w:val="0091463B"/>
    <w:rsid w:val="0091467E"/>
    <w:rsid w:val="00914AF4"/>
    <w:rsid w:val="00914C5F"/>
    <w:rsid w:val="00915256"/>
    <w:rsid w:val="00915577"/>
    <w:rsid w:val="009155A5"/>
    <w:rsid w:val="009155C6"/>
    <w:rsid w:val="00915D25"/>
    <w:rsid w:val="00915E4A"/>
    <w:rsid w:val="009164DC"/>
    <w:rsid w:val="0091727B"/>
    <w:rsid w:val="0091734B"/>
    <w:rsid w:val="009173C7"/>
    <w:rsid w:val="009174C0"/>
    <w:rsid w:val="009179EB"/>
    <w:rsid w:val="00917D9E"/>
    <w:rsid w:val="00917DEC"/>
    <w:rsid w:val="00917E19"/>
    <w:rsid w:val="00917E86"/>
    <w:rsid w:val="00917E9C"/>
    <w:rsid w:val="00920198"/>
    <w:rsid w:val="00920433"/>
    <w:rsid w:val="009204D6"/>
    <w:rsid w:val="00920C06"/>
    <w:rsid w:val="00920C73"/>
    <w:rsid w:val="00920C8E"/>
    <w:rsid w:val="00920D37"/>
    <w:rsid w:val="00920D85"/>
    <w:rsid w:val="00920E1E"/>
    <w:rsid w:val="00920F6A"/>
    <w:rsid w:val="009211FB"/>
    <w:rsid w:val="00921653"/>
    <w:rsid w:val="00921A1D"/>
    <w:rsid w:val="00921AD7"/>
    <w:rsid w:val="00921B3C"/>
    <w:rsid w:val="00921D04"/>
    <w:rsid w:val="00921DA4"/>
    <w:rsid w:val="00921F25"/>
    <w:rsid w:val="009224B3"/>
    <w:rsid w:val="009228D1"/>
    <w:rsid w:val="00922C1C"/>
    <w:rsid w:val="00922C9B"/>
    <w:rsid w:val="00922ED0"/>
    <w:rsid w:val="0092341E"/>
    <w:rsid w:val="0092348F"/>
    <w:rsid w:val="009237DF"/>
    <w:rsid w:val="00923C87"/>
    <w:rsid w:val="00924073"/>
    <w:rsid w:val="00924245"/>
    <w:rsid w:val="009246E7"/>
    <w:rsid w:val="00924703"/>
    <w:rsid w:val="0092472F"/>
    <w:rsid w:val="009247B6"/>
    <w:rsid w:val="00924842"/>
    <w:rsid w:val="00924A9F"/>
    <w:rsid w:val="00924AF3"/>
    <w:rsid w:val="00924C9D"/>
    <w:rsid w:val="00924D63"/>
    <w:rsid w:val="00924EFE"/>
    <w:rsid w:val="00924F07"/>
    <w:rsid w:val="00924FFB"/>
    <w:rsid w:val="00925019"/>
    <w:rsid w:val="00925024"/>
    <w:rsid w:val="0092505D"/>
    <w:rsid w:val="00925118"/>
    <w:rsid w:val="00925156"/>
    <w:rsid w:val="0092517E"/>
    <w:rsid w:val="0092550E"/>
    <w:rsid w:val="00925592"/>
    <w:rsid w:val="00925689"/>
    <w:rsid w:val="009257A4"/>
    <w:rsid w:val="00925BA6"/>
    <w:rsid w:val="00925CCA"/>
    <w:rsid w:val="00925DE6"/>
    <w:rsid w:val="00925E17"/>
    <w:rsid w:val="009266F0"/>
    <w:rsid w:val="00926841"/>
    <w:rsid w:val="00926E1D"/>
    <w:rsid w:val="0092700A"/>
    <w:rsid w:val="0092703B"/>
    <w:rsid w:val="009273FF"/>
    <w:rsid w:val="00927410"/>
    <w:rsid w:val="0092744A"/>
    <w:rsid w:val="009278C7"/>
    <w:rsid w:val="00927D99"/>
    <w:rsid w:val="00927F05"/>
    <w:rsid w:val="00927FBE"/>
    <w:rsid w:val="00930334"/>
    <w:rsid w:val="0093035C"/>
    <w:rsid w:val="009308BC"/>
    <w:rsid w:val="00930A3C"/>
    <w:rsid w:val="00930D22"/>
    <w:rsid w:val="0093134E"/>
    <w:rsid w:val="009313B6"/>
    <w:rsid w:val="00931407"/>
    <w:rsid w:val="009314A9"/>
    <w:rsid w:val="009315DC"/>
    <w:rsid w:val="009316F8"/>
    <w:rsid w:val="00931C29"/>
    <w:rsid w:val="00931CE5"/>
    <w:rsid w:val="00931F9B"/>
    <w:rsid w:val="00931FDC"/>
    <w:rsid w:val="00932703"/>
    <w:rsid w:val="00932AD7"/>
    <w:rsid w:val="009331AC"/>
    <w:rsid w:val="009333F4"/>
    <w:rsid w:val="009335C3"/>
    <w:rsid w:val="00933700"/>
    <w:rsid w:val="00933C0C"/>
    <w:rsid w:val="00933CEA"/>
    <w:rsid w:val="00934152"/>
    <w:rsid w:val="009341C8"/>
    <w:rsid w:val="00934554"/>
    <w:rsid w:val="00934821"/>
    <w:rsid w:val="00934931"/>
    <w:rsid w:val="00934D80"/>
    <w:rsid w:val="00934EF7"/>
    <w:rsid w:val="0093511B"/>
    <w:rsid w:val="009354B9"/>
    <w:rsid w:val="00935731"/>
    <w:rsid w:val="00935765"/>
    <w:rsid w:val="0093598B"/>
    <w:rsid w:val="009359C0"/>
    <w:rsid w:val="00935A42"/>
    <w:rsid w:val="00936357"/>
    <w:rsid w:val="009363F6"/>
    <w:rsid w:val="00936596"/>
    <w:rsid w:val="009365A0"/>
    <w:rsid w:val="00936955"/>
    <w:rsid w:val="009369F1"/>
    <w:rsid w:val="00936D05"/>
    <w:rsid w:val="00936E2C"/>
    <w:rsid w:val="00937143"/>
    <w:rsid w:val="00937180"/>
    <w:rsid w:val="0093720D"/>
    <w:rsid w:val="009374F6"/>
    <w:rsid w:val="00937653"/>
    <w:rsid w:val="00937921"/>
    <w:rsid w:val="009401C6"/>
    <w:rsid w:val="00940C78"/>
    <w:rsid w:val="00941222"/>
    <w:rsid w:val="009412BA"/>
    <w:rsid w:val="009415A0"/>
    <w:rsid w:val="0094185A"/>
    <w:rsid w:val="00941982"/>
    <w:rsid w:val="00941E32"/>
    <w:rsid w:val="00941F33"/>
    <w:rsid w:val="00941F35"/>
    <w:rsid w:val="009420F2"/>
    <w:rsid w:val="00942223"/>
    <w:rsid w:val="00942399"/>
    <w:rsid w:val="009426DB"/>
    <w:rsid w:val="00942940"/>
    <w:rsid w:val="00942BC9"/>
    <w:rsid w:val="00942C9F"/>
    <w:rsid w:val="009431F2"/>
    <w:rsid w:val="0094357E"/>
    <w:rsid w:val="0094389F"/>
    <w:rsid w:val="00943A1E"/>
    <w:rsid w:val="00943E81"/>
    <w:rsid w:val="0094416D"/>
    <w:rsid w:val="0094427B"/>
    <w:rsid w:val="009447DF"/>
    <w:rsid w:val="009449FA"/>
    <w:rsid w:val="00944A18"/>
    <w:rsid w:val="00944A7B"/>
    <w:rsid w:val="00944B2C"/>
    <w:rsid w:val="00944BE3"/>
    <w:rsid w:val="00944C35"/>
    <w:rsid w:val="00944DC7"/>
    <w:rsid w:val="009450F2"/>
    <w:rsid w:val="009450F3"/>
    <w:rsid w:val="00945226"/>
    <w:rsid w:val="0094544D"/>
    <w:rsid w:val="00945829"/>
    <w:rsid w:val="0094589A"/>
    <w:rsid w:val="00945978"/>
    <w:rsid w:val="00945A84"/>
    <w:rsid w:val="00945B89"/>
    <w:rsid w:val="00945DD5"/>
    <w:rsid w:val="00946644"/>
    <w:rsid w:val="00946D8D"/>
    <w:rsid w:val="00946DBE"/>
    <w:rsid w:val="00946F13"/>
    <w:rsid w:val="00947071"/>
    <w:rsid w:val="009470F5"/>
    <w:rsid w:val="009472D3"/>
    <w:rsid w:val="00947657"/>
    <w:rsid w:val="00947938"/>
    <w:rsid w:val="00947C03"/>
    <w:rsid w:val="009506B9"/>
    <w:rsid w:val="009506F1"/>
    <w:rsid w:val="00950885"/>
    <w:rsid w:val="00950B97"/>
    <w:rsid w:val="00950DB5"/>
    <w:rsid w:val="00950EF6"/>
    <w:rsid w:val="0095112D"/>
    <w:rsid w:val="00951205"/>
    <w:rsid w:val="009512AF"/>
    <w:rsid w:val="00951314"/>
    <w:rsid w:val="00951440"/>
    <w:rsid w:val="009516A2"/>
    <w:rsid w:val="009519AA"/>
    <w:rsid w:val="00951E4E"/>
    <w:rsid w:val="00951EF8"/>
    <w:rsid w:val="00951F6A"/>
    <w:rsid w:val="009527CF"/>
    <w:rsid w:val="0095287F"/>
    <w:rsid w:val="00952891"/>
    <w:rsid w:val="00952B8B"/>
    <w:rsid w:val="00952C89"/>
    <w:rsid w:val="00953429"/>
    <w:rsid w:val="00953431"/>
    <w:rsid w:val="00953BC4"/>
    <w:rsid w:val="00953CD6"/>
    <w:rsid w:val="00953CEC"/>
    <w:rsid w:val="00953FC1"/>
    <w:rsid w:val="00954252"/>
    <w:rsid w:val="0095451D"/>
    <w:rsid w:val="009545FF"/>
    <w:rsid w:val="009546F5"/>
    <w:rsid w:val="00954A8D"/>
    <w:rsid w:val="00954F21"/>
    <w:rsid w:val="00954FE9"/>
    <w:rsid w:val="00955111"/>
    <w:rsid w:val="009553C1"/>
    <w:rsid w:val="00955480"/>
    <w:rsid w:val="009556A0"/>
    <w:rsid w:val="00955702"/>
    <w:rsid w:val="00955761"/>
    <w:rsid w:val="00955770"/>
    <w:rsid w:val="00955C3F"/>
    <w:rsid w:val="00955CDB"/>
    <w:rsid w:val="00955E65"/>
    <w:rsid w:val="009560D2"/>
    <w:rsid w:val="00956218"/>
    <w:rsid w:val="009562CE"/>
    <w:rsid w:val="009562F8"/>
    <w:rsid w:val="00956301"/>
    <w:rsid w:val="00956B1C"/>
    <w:rsid w:val="00957231"/>
    <w:rsid w:val="0095729A"/>
    <w:rsid w:val="00957377"/>
    <w:rsid w:val="00957A04"/>
    <w:rsid w:val="00957D6C"/>
    <w:rsid w:val="0096008E"/>
    <w:rsid w:val="009601C0"/>
    <w:rsid w:val="0096059D"/>
    <w:rsid w:val="0096078D"/>
    <w:rsid w:val="0096098E"/>
    <w:rsid w:val="00960A93"/>
    <w:rsid w:val="00960D6F"/>
    <w:rsid w:val="0096103F"/>
    <w:rsid w:val="0096113D"/>
    <w:rsid w:val="009614E1"/>
    <w:rsid w:val="00961592"/>
    <w:rsid w:val="00961757"/>
    <w:rsid w:val="00961D83"/>
    <w:rsid w:val="00961E89"/>
    <w:rsid w:val="0096228A"/>
    <w:rsid w:val="00962B29"/>
    <w:rsid w:val="00962FBD"/>
    <w:rsid w:val="00962FC5"/>
    <w:rsid w:val="00963C8D"/>
    <w:rsid w:val="00963D2E"/>
    <w:rsid w:val="00964026"/>
    <w:rsid w:val="009640BC"/>
    <w:rsid w:val="009640D4"/>
    <w:rsid w:val="00964696"/>
    <w:rsid w:val="0096472C"/>
    <w:rsid w:val="00964DA7"/>
    <w:rsid w:val="00964F23"/>
    <w:rsid w:val="00964FA9"/>
    <w:rsid w:val="00965275"/>
    <w:rsid w:val="00965423"/>
    <w:rsid w:val="009658BF"/>
    <w:rsid w:val="009661D3"/>
    <w:rsid w:val="00966251"/>
    <w:rsid w:val="00966724"/>
    <w:rsid w:val="0096679F"/>
    <w:rsid w:val="00966E8D"/>
    <w:rsid w:val="00966ED7"/>
    <w:rsid w:val="0096716E"/>
    <w:rsid w:val="009673E6"/>
    <w:rsid w:val="0096740D"/>
    <w:rsid w:val="00967473"/>
    <w:rsid w:val="00967519"/>
    <w:rsid w:val="009675C3"/>
    <w:rsid w:val="00967735"/>
    <w:rsid w:val="00967E0E"/>
    <w:rsid w:val="00967EB0"/>
    <w:rsid w:val="00967ECD"/>
    <w:rsid w:val="00970109"/>
    <w:rsid w:val="0097013B"/>
    <w:rsid w:val="009704B6"/>
    <w:rsid w:val="009705A5"/>
    <w:rsid w:val="009707EB"/>
    <w:rsid w:val="009708B9"/>
    <w:rsid w:val="00970934"/>
    <w:rsid w:val="00970C08"/>
    <w:rsid w:val="00970EEF"/>
    <w:rsid w:val="0097114A"/>
    <w:rsid w:val="009718E7"/>
    <w:rsid w:val="00971B5C"/>
    <w:rsid w:val="00971BCD"/>
    <w:rsid w:val="00971D30"/>
    <w:rsid w:val="00971D71"/>
    <w:rsid w:val="009724AE"/>
    <w:rsid w:val="009728BD"/>
    <w:rsid w:val="009728E2"/>
    <w:rsid w:val="00972C8E"/>
    <w:rsid w:val="009730A2"/>
    <w:rsid w:val="00973583"/>
    <w:rsid w:val="0097380C"/>
    <w:rsid w:val="00973E7C"/>
    <w:rsid w:val="00973F69"/>
    <w:rsid w:val="009742C7"/>
    <w:rsid w:val="00974727"/>
    <w:rsid w:val="009747E9"/>
    <w:rsid w:val="00974871"/>
    <w:rsid w:val="009751B6"/>
    <w:rsid w:val="0097534D"/>
    <w:rsid w:val="009756FB"/>
    <w:rsid w:val="00975AE7"/>
    <w:rsid w:val="00975AFB"/>
    <w:rsid w:val="00975E41"/>
    <w:rsid w:val="00975FF0"/>
    <w:rsid w:val="00976155"/>
    <w:rsid w:val="009764E2"/>
    <w:rsid w:val="00976925"/>
    <w:rsid w:val="009769C4"/>
    <w:rsid w:val="00976F74"/>
    <w:rsid w:val="00976FAC"/>
    <w:rsid w:val="00977090"/>
    <w:rsid w:val="0097737E"/>
    <w:rsid w:val="00977663"/>
    <w:rsid w:val="00977824"/>
    <w:rsid w:val="00977A44"/>
    <w:rsid w:val="00977B81"/>
    <w:rsid w:val="0098027A"/>
    <w:rsid w:val="0098030E"/>
    <w:rsid w:val="0098046E"/>
    <w:rsid w:val="009806E6"/>
    <w:rsid w:val="00980740"/>
    <w:rsid w:val="009808F8"/>
    <w:rsid w:val="0098098A"/>
    <w:rsid w:val="00981153"/>
    <w:rsid w:val="009811D5"/>
    <w:rsid w:val="00981B73"/>
    <w:rsid w:val="00981E9F"/>
    <w:rsid w:val="0098222A"/>
    <w:rsid w:val="00982702"/>
    <w:rsid w:val="009827B1"/>
    <w:rsid w:val="00982C16"/>
    <w:rsid w:val="00982C28"/>
    <w:rsid w:val="00982C9A"/>
    <w:rsid w:val="009834A5"/>
    <w:rsid w:val="00983F5C"/>
    <w:rsid w:val="0098477E"/>
    <w:rsid w:val="00984A2A"/>
    <w:rsid w:val="00984CF5"/>
    <w:rsid w:val="00984D18"/>
    <w:rsid w:val="00984E12"/>
    <w:rsid w:val="0098528F"/>
    <w:rsid w:val="009852A2"/>
    <w:rsid w:val="00985357"/>
    <w:rsid w:val="00985389"/>
    <w:rsid w:val="009854D1"/>
    <w:rsid w:val="009855D5"/>
    <w:rsid w:val="009857DC"/>
    <w:rsid w:val="00985ADD"/>
    <w:rsid w:val="00985CAB"/>
    <w:rsid w:val="00985EE6"/>
    <w:rsid w:val="009864FE"/>
    <w:rsid w:val="009866F4"/>
    <w:rsid w:val="009867FA"/>
    <w:rsid w:val="009869C0"/>
    <w:rsid w:val="00986A1A"/>
    <w:rsid w:val="00986A96"/>
    <w:rsid w:val="00986B5B"/>
    <w:rsid w:val="00986DCA"/>
    <w:rsid w:val="00986E7D"/>
    <w:rsid w:val="009875DE"/>
    <w:rsid w:val="00987672"/>
    <w:rsid w:val="00987814"/>
    <w:rsid w:val="00987ABF"/>
    <w:rsid w:val="00987C75"/>
    <w:rsid w:val="00987D73"/>
    <w:rsid w:val="009904AD"/>
    <w:rsid w:val="00990703"/>
    <w:rsid w:val="0099070A"/>
    <w:rsid w:val="00990EC8"/>
    <w:rsid w:val="00990F30"/>
    <w:rsid w:val="00991366"/>
    <w:rsid w:val="00991628"/>
    <w:rsid w:val="0099172E"/>
    <w:rsid w:val="00991A51"/>
    <w:rsid w:val="00991BC7"/>
    <w:rsid w:val="009926C2"/>
    <w:rsid w:val="0099279E"/>
    <w:rsid w:val="0099291D"/>
    <w:rsid w:val="0099292E"/>
    <w:rsid w:val="00992E51"/>
    <w:rsid w:val="00992FA3"/>
    <w:rsid w:val="00993455"/>
    <w:rsid w:val="00993898"/>
    <w:rsid w:val="00993BCA"/>
    <w:rsid w:val="00993EB0"/>
    <w:rsid w:val="009942A1"/>
    <w:rsid w:val="0099481F"/>
    <w:rsid w:val="00994D22"/>
    <w:rsid w:val="009950B9"/>
    <w:rsid w:val="009950D5"/>
    <w:rsid w:val="0099544C"/>
    <w:rsid w:val="0099589D"/>
    <w:rsid w:val="00995A68"/>
    <w:rsid w:val="00995B14"/>
    <w:rsid w:val="0099620E"/>
    <w:rsid w:val="00996439"/>
    <w:rsid w:val="009964F9"/>
    <w:rsid w:val="00996A2D"/>
    <w:rsid w:val="00996D84"/>
    <w:rsid w:val="009971E8"/>
    <w:rsid w:val="00997752"/>
    <w:rsid w:val="00997B05"/>
    <w:rsid w:val="00997CDA"/>
    <w:rsid w:val="009A0006"/>
    <w:rsid w:val="009A0017"/>
    <w:rsid w:val="009A0104"/>
    <w:rsid w:val="009A0298"/>
    <w:rsid w:val="009A05B8"/>
    <w:rsid w:val="009A06F5"/>
    <w:rsid w:val="009A0C2E"/>
    <w:rsid w:val="009A1051"/>
    <w:rsid w:val="009A140A"/>
    <w:rsid w:val="009A20E8"/>
    <w:rsid w:val="009A2401"/>
    <w:rsid w:val="009A2675"/>
    <w:rsid w:val="009A2756"/>
    <w:rsid w:val="009A2CA9"/>
    <w:rsid w:val="009A2E91"/>
    <w:rsid w:val="009A2F9F"/>
    <w:rsid w:val="009A315E"/>
    <w:rsid w:val="009A33C8"/>
    <w:rsid w:val="009A34FC"/>
    <w:rsid w:val="009A363B"/>
    <w:rsid w:val="009A39A6"/>
    <w:rsid w:val="009A3A9C"/>
    <w:rsid w:val="009A3AD8"/>
    <w:rsid w:val="009A3AEC"/>
    <w:rsid w:val="009A3AF5"/>
    <w:rsid w:val="009A409C"/>
    <w:rsid w:val="009A4433"/>
    <w:rsid w:val="009A44D6"/>
    <w:rsid w:val="009A44FE"/>
    <w:rsid w:val="009A4818"/>
    <w:rsid w:val="009A4DBC"/>
    <w:rsid w:val="009A5180"/>
    <w:rsid w:val="009A51D1"/>
    <w:rsid w:val="009A52B7"/>
    <w:rsid w:val="009A5741"/>
    <w:rsid w:val="009A5AF4"/>
    <w:rsid w:val="009A641A"/>
    <w:rsid w:val="009A6631"/>
    <w:rsid w:val="009A6746"/>
    <w:rsid w:val="009A6D31"/>
    <w:rsid w:val="009A6D56"/>
    <w:rsid w:val="009A709A"/>
    <w:rsid w:val="009A72AD"/>
    <w:rsid w:val="009A72C5"/>
    <w:rsid w:val="009A763E"/>
    <w:rsid w:val="009A7655"/>
    <w:rsid w:val="009A7670"/>
    <w:rsid w:val="009A7860"/>
    <w:rsid w:val="009A7934"/>
    <w:rsid w:val="009A7B4D"/>
    <w:rsid w:val="009B0274"/>
    <w:rsid w:val="009B0701"/>
    <w:rsid w:val="009B0936"/>
    <w:rsid w:val="009B094B"/>
    <w:rsid w:val="009B09A8"/>
    <w:rsid w:val="009B09C2"/>
    <w:rsid w:val="009B0F55"/>
    <w:rsid w:val="009B0F62"/>
    <w:rsid w:val="009B1242"/>
    <w:rsid w:val="009B1464"/>
    <w:rsid w:val="009B1969"/>
    <w:rsid w:val="009B1B35"/>
    <w:rsid w:val="009B1C3D"/>
    <w:rsid w:val="009B2687"/>
    <w:rsid w:val="009B2938"/>
    <w:rsid w:val="009B2E29"/>
    <w:rsid w:val="009B2F51"/>
    <w:rsid w:val="009B313D"/>
    <w:rsid w:val="009B3231"/>
    <w:rsid w:val="009B3470"/>
    <w:rsid w:val="009B362D"/>
    <w:rsid w:val="009B37F5"/>
    <w:rsid w:val="009B3A69"/>
    <w:rsid w:val="009B428A"/>
    <w:rsid w:val="009B49D3"/>
    <w:rsid w:val="009B49EF"/>
    <w:rsid w:val="009B4A58"/>
    <w:rsid w:val="009B4AD6"/>
    <w:rsid w:val="009B50A4"/>
    <w:rsid w:val="009B5103"/>
    <w:rsid w:val="009B5515"/>
    <w:rsid w:val="009B5611"/>
    <w:rsid w:val="009B5665"/>
    <w:rsid w:val="009B5E62"/>
    <w:rsid w:val="009B62FA"/>
    <w:rsid w:val="009B64B6"/>
    <w:rsid w:val="009B6612"/>
    <w:rsid w:val="009B6A3E"/>
    <w:rsid w:val="009B6F44"/>
    <w:rsid w:val="009B71B3"/>
    <w:rsid w:val="009B71F3"/>
    <w:rsid w:val="009B72EF"/>
    <w:rsid w:val="009B7304"/>
    <w:rsid w:val="009B756E"/>
    <w:rsid w:val="009B7979"/>
    <w:rsid w:val="009B799A"/>
    <w:rsid w:val="009B7EA5"/>
    <w:rsid w:val="009C003A"/>
    <w:rsid w:val="009C00C1"/>
    <w:rsid w:val="009C051E"/>
    <w:rsid w:val="009C06C5"/>
    <w:rsid w:val="009C0CC9"/>
    <w:rsid w:val="009C0D3B"/>
    <w:rsid w:val="009C0E0D"/>
    <w:rsid w:val="009C1042"/>
    <w:rsid w:val="009C118B"/>
    <w:rsid w:val="009C1546"/>
    <w:rsid w:val="009C1AA8"/>
    <w:rsid w:val="009C1BE8"/>
    <w:rsid w:val="009C1EF1"/>
    <w:rsid w:val="009C1FBC"/>
    <w:rsid w:val="009C2072"/>
    <w:rsid w:val="009C2330"/>
    <w:rsid w:val="009C245F"/>
    <w:rsid w:val="009C287E"/>
    <w:rsid w:val="009C2BA8"/>
    <w:rsid w:val="009C2F4B"/>
    <w:rsid w:val="009C306F"/>
    <w:rsid w:val="009C3291"/>
    <w:rsid w:val="009C3345"/>
    <w:rsid w:val="009C3708"/>
    <w:rsid w:val="009C3903"/>
    <w:rsid w:val="009C3AC1"/>
    <w:rsid w:val="009C3B7E"/>
    <w:rsid w:val="009C3E96"/>
    <w:rsid w:val="009C41D3"/>
    <w:rsid w:val="009C43C9"/>
    <w:rsid w:val="009C4A46"/>
    <w:rsid w:val="009C5E6C"/>
    <w:rsid w:val="009C6016"/>
    <w:rsid w:val="009C603E"/>
    <w:rsid w:val="009C60C3"/>
    <w:rsid w:val="009C6163"/>
    <w:rsid w:val="009C66A7"/>
    <w:rsid w:val="009C6719"/>
    <w:rsid w:val="009C6D3C"/>
    <w:rsid w:val="009C6D72"/>
    <w:rsid w:val="009C6E18"/>
    <w:rsid w:val="009C7089"/>
    <w:rsid w:val="009C715E"/>
    <w:rsid w:val="009C74D3"/>
    <w:rsid w:val="009C7607"/>
    <w:rsid w:val="009C7B25"/>
    <w:rsid w:val="009C7E80"/>
    <w:rsid w:val="009C7F20"/>
    <w:rsid w:val="009D0524"/>
    <w:rsid w:val="009D058B"/>
    <w:rsid w:val="009D05C3"/>
    <w:rsid w:val="009D0780"/>
    <w:rsid w:val="009D09B9"/>
    <w:rsid w:val="009D0C7D"/>
    <w:rsid w:val="009D0D82"/>
    <w:rsid w:val="009D0D8E"/>
    <w:rsid w:val="009D10DE"/>
    <w:rsid w:val="009D159C"/>
    <w:rsid w:val="009D1680"/>
    <w:rsid w:val="009D171E"/>
    <w:rsid w:val="009D1936"/>
    <w:rsid w:val="009D1ACC"/>
    <w:rsid w:val="009D1B6F"/>
    <w:rsid w:val="009D1C00"/>
    <w:rsid w:val="009D1D66"/>
    <w:rsid w:val="009D1E78"/>
    <w:rsid w:val="009D20A1"/>
    <w:rsid w:val="009D257B"/>
    <w:rsid w:val="009D2590"/>
    <w:rsid w:val="009D2674"/>
    <w:rsid w:val="009D28EA"/>
    <w:rsid w:val="009D29E1"/>
    <w:rsid w:val="009D2AF8"/>
    <w:rsid w:val="009D2FD7"/>
    <w:rsid w:val="009D30D0"/>
    <w:rsid w:val="009D3576"/>
    <w:rsid w:val="009D3723"/>
    <w:rsid w:val="009D37BE"/>
    <w:rsid w:val="009D383D"/>
    <w:rsid w:val="009D3923"/>
    <w:rsid w:val="009D3B87"/>
    <w:rsid w:val="009D3DEB"/>
    <w:rsid w:val="009D3E4A"/>
    <w:rsid w:val="009D3F98"/>
    <w:rsid w:val="009D4363"/>
    <w:rsid w:val="009D4867"/>
    <w:rsid w:val="009D49A9"/>
    <w:rsid w:val="009D49F8"/>
    <w:rsid w:val="009D4AB6"/>
    <w:rsid w:val="009D4C4B"/>
    <w:rsid w:val="009D4D4C"/>
    <w:rsid w:val="009D4DE7"/>
    <w:rsid w:val="009D4E9A"/>
    <w:rsid w:val="009D4F74"/>
    <w:rsid w:val="009D51F1"/>
    <w:rsid w:val="009D5438"/>
    <w:rsid w:val="009D5ACB"/>
    <w:rsid w:val="009D6058"/>
    <w:rsid w:val="009D6A57"/>
    <w:rsid w:val="009D6C2B"/>
    <w:rsid w:val="009D74D9"/>
    <w:rsid w:val="009D75D1"/>
    <w:rsid w:val="009D7632"/>
    <w:rsid w:val="009D7846"/>
    <w:rsid w:val="009D7BC0"/>
    <w:rsid w:val="009D7CC7"/>
    <w:rsid w:val="009D7ECC"/>
    <w:rsid w:val="009E0058"/>
    <w:rsid w:val="009E021A"/>
    <w:rsid w:val="009E039F"/>
    <w:rsid w:val="009E03CD"/>
    <w:rsid w:val="009E08F3"/>
    <w:rsid w:val="009E0C21"/>
    <w:rsid w:val="009E0E34"/>
    <w:rsid w:val="009E10FD"/>
    <w:rsid w:val="009E124D"/>
    <w:rsid w:val="009E1279"/>
    <w:rsid w:val="009E132B"/>
    <w:rsid w:val="009E1652"/>
    <w:rsid w:val="009E1969"/>
    <w:rsid w:val="009E1B3E"/>
    <w:rsid w:val="009E1C6B"/>
    <w:rsid w:val="009E1F86"/>
    <w:rsid w:val="009E2149"/>
    <w:rsid w:val="009E23B9"/>
    <w:rsid w:val="009E241A"/>
    <w:rsid w:val="009E2820"/>
    <w:rsid w:val="009E2A70"/>
    <w:rsid w:val="009E2A90"/>
    <w:rsid w:val="009E2B76"/>
    <w:rsid w:val="009E2D1C"/>
    <w:rsid w:val="009E2F2B"/>
    <w:rsid w:val="009E2F58"/>
    <w:rsid w:val="009E30F3"/>
    <w:rsid w:val="009E3444"/>
    <w:rsid w:val="009E3640"/>
    <w:rsid w:val="009E38AE"/>
    <w:rsid w:val="009E38FF"/>
    <w:rsid w:val="009E3915"/>
    <w:rsid w:val="009E3BDA"/>
    <w:rsid w:val="009E3DE6"/>
    <w:rsid w:val="009E3E7F"/>
    <w:rsid w:val="009E3EBF"/>
    <w:rsid w:val="009E3ECD"/>
    <w:rsid w:val="009E3ED2"/>
    <w:rsid w:val="009E4140"/>
    <w:rsid w:val="009E43D9"/>
    <w:rsid w:val="009E45CB"/>
    <w:rsid w:val="009E46E6"/>
    <w:rsid w:val="009E47F8"/>
    <w:rsid w:val="009E4831"/>
    <w:rsid w:val="009E48AF"/>
    <w:rsid w:val="009E4A2B"/>
    <w:rsid w:val="009E5011"/>
    <w:rsid w:val="009E5810"/>
    <w:rsid w:val="009E5C97"/>
    <w:rsid w:val="009E5EE6"/>
    <w:rsid w:val="009E5FF1"/>
    <w:rsid w:val="009E64F6"/>
    <w:rsid w:val="009E66FE"/>
    <w:rsid w:val="009E6CDB"/>
    <w:rsid w:val="009E6DC7"/>
    <w:rsid w:val="009E6E06"/>
    <w:rsid w:val="009E7223"/>
    <w:rsid w:val="009E7962"/>
    <w:rsid w:val="009E7DED"/>
    <w:rsid w:val="009F0499"/>
    <w:rsid w:val="009F0509"/>
    <w:rsid w:val="009F0ADC"/>
    <w:rsid w:val="009F0C6F"/>
    <w:rsid w:val="009F115B"/>
    <w:rsid w:val="009F12F5"/>
    <w:rsid w:val="009F13C4"/>
    <w:rsid w:val="009F1546"/>
    <w:rsid w:val="009F17F7"/>
    <w:rsid w:val="009F182E"/>
    <w:rsid w:val="009F1863"/>
    <w:rsid w:val="009F193D"/>
    <w:rsid w:val="009F2047"/>
    <w:rsid w:val="009F20C5"/>
    <w:rsid w:val="009F26AF"/>
    <w:rsid w:val="009F280F"/>
    <w:rsid w:val="009F2B7B"/>
    <w:rsid w:val="009F2FB9"/>
    <w:rsid w:val="009F33BC"/>
    <w:rsid w:val="009F33CF"/>
    <w:rsid w:val="009F3661"/>
    <w:rsid w:val="009F4296"/>
    <w:rsid w:val="009F4426"/>
    <w:rsid w:val="009F4645"/>
    <w:rsid w:val="009F4719"/>
    <w:rsid w:val="009F4B4E"/>
    <w:rsid w:val="009F4C38"/>
    <w:rsid w:val="009F50B4"/>
    <w:rsid w:val="009F515C"/>
    <w:rsid w:val="009F5385"/>
    <w:rsid w:val="009F5ACB"/>
    <w:rsid w:val="009F5BEB"/>
    <w:rsid w:val="009F5C04"/>
    <w:rsid w:val="009F5E36"/>
    <w:rsid w:val="009F5EF7"/>
    <w:rsid w:val="009F5F31"/>
    <w:rsid w:val="009F68CD"/>
    <w:rsid w:val="009F68E7"/>
    <w:rsid w:val="009F6A16"/>
    <w:rsid w:val="009F6C31"/>
    <w:rsid w:val="009F7048"/>
    <w:rsid w:val="009F70EC"/>
    <w:rsid w:val="009F7606"/>
    <w:rsid w:val="009F7869"/>
    <w:rsid w:val="009F795B"/>
    <w:rsid w:val="009F7BD7"/>
    <w:rsid w:val="009F7BFB"/>
    <w:rsid w:val="009F7DA5"/>
    <w:rsid w:val="009F7EE1"/>
    <w:rsid w:val="00A00168"/>
    <w:rsid w:val="00A00200"/>
    <w:rsid w:val="00A0047E"/>
    <w:rsid w:val="00A00596"/>
    <w:rsid w:val="00A005E6"/>
    <w:rsid w:val="00A00798"/>
    <w:rsid w:val="00A00BB3"/>
    <w:rsid w:val="00A00E17"/>
    <w:rsid w:val="00A010FF"/>
    <w:rsid w:val="00A01633"/>
    <w:rsid w:val="00A01678"/>
    <w:rsid w:val="00A016B4"/>
    <w:rsid w:val="00A018E4"/>
    <w:rsid w:val="00A01D8A"/>
    <w:rsid w:val="00A01E57"/>
    <w:rsid w:val="00A01E79"/>
    <w:rsid w:val="00A02796"/>
    <w:rsid w:val="00A029E4"/>
    <w:rsid w:val="00A02BA9"/>
    <w:rsid w:val="00A02F99"/>
    <w:rsid w:val="00A02FDB"/>
    <w:rsid w:val="00A03054"/>
    <w:rsid w:val="00A0327D"/>
    <w:rsid w:val="00A0353D"/>
    <w:rsid w:val="00A036F1"/>
    <w:rsid w:val="00A03728"/>
    <w:rsid w:val="00A03980"/>
    <w:rsid w:val="00A03B15"/>
    <w:rsid w:val="00A03C0A"/>
    <w:rsid w:val="00A04DBC"/>
    <w:rsid w:val="00A0500E"/>
    <w:rsid w:val="00A05220"/>
    <w:rsid w:val="00A05BE7"/>
    <w:rsid w:val="00A05C67"/>
    <w:rsid w:val="00A05C75"/>
    <w:rsid w:val="00A06326"/>
    <w:rsid w:val="00A06547"/>
    <w:rsid w:val="00A0688F"/>
    <w:rsid w:val="00A06A54"/>
    <w:rsid w:val="00A06DDA"/>
    <w:rsid w:val="00A071B9"/>
    <w:rsid w:val="00A07208"/>
    <w:rsid w:val="00A076B1"/>
    <w:rsid w:val="00A07C53"/>
    <w:rsid w:val="00A07E09"/>
    <w:rsid w:val="00A100C3"/>
    <w:rsid w:val="00A10140"/>
    <w:rsid w:val="00A1016F"/>
    <w:rsid w:val="00A101D0"/>
    <w:rsid w:val="00A10363"/>
    <w:rsid w:val="00A1046D"/>
    <w:rsid w:val="00A104EB"/>
    <w:rsid w:val="00A10B4B"/>
    <w:rsid w:val="00A10F1C"/>
    <w:rsid w:val="00A11003"/>
    <w:rsid w:val="00A11164"/>
    <w:rsid w:val="00A11225"/>
    <w:rsid w:val="00A112A0"/>
    <w:rsid w:val="00A115CC"/>
    <w:rsid w:val="00A116EB"/>
    <w:rsid w:val="00A1192D"/>
    <w:rsid w:val="00A11943"/>
    <w:rsid w:val="00A11D44"/>
    <w:rsid w:val="00A11DB3"/>
    <w:rsid w:val="00A11E6D"/>
    <w:rsid w:val="00A1265F"/>
    <w:rsid w:val="00A12953"/>
    <w:rsid w:val="00A13035"/>
    <w:rsid w:val="00A131ED"/>
    <w:rsid w:val="00A132A3"/>
    <w:rsid w:val="00A137B0"/>
    <w:rsid w:val="00A13835"/>
    <w:rsid w:val="00A139FE"/>
    <w:rsid w:val="00A13BBF"/>
    <w:rsid w:val="00A14205"/>
    <w:rsid w:val="00A1441C"/>
    <w:rsid w:val="00A14572"/>
    <w:rsid w:val="00A1459C"/>
    <w:rsid w:val="00A1468D"/>
    <w:rsid w:val="00A1474F"/>
    <w:rsid w:val="00A148E9"/>
    <w:rsid w:val="00A148F5"/>
    <w:rsid w:val="00A14D20"/>
    <w:rsid w:val="00A15398"/>
    <w:rsid w:val="00A154D1"/>
    <w:rsid w:val="00A15D29"/>
    <w:rsid w:val="00A161FF"/>
    <w:rsid w:val="00A168D9"/>
    <w:rsid w:val="00A16ACE"/>
    <w:rsid w:val="00A16CA8"/>
    <w:rsid w:val="00A16D24"/>
    <w:rsid w:val="00A17133"/>
    <w:rsid w:val="00A17197"/>
    <w:rsid w:val="00A172C7"/>
    <w:rsid w:val="00A17479"/>
    <w:rsid w:val="00A174B8"/>
    <w:rsid w:val="00A17943"/>
    <w:rsid w:val="00A17D1A"/>
    <w:rsid w:val="00A200DF"/>
    <w:rsid w:val="00A20448"/>
    <w:rsid w:val="00A206BF"/>
    <w:rsid w:val="00A20BC3"/>
    <w:rsid w:val="00A20F69"/>
    <w:rsid w:val="00A21210"/>
    <w:rsid w:val="00A21946"/>
    <w:rsid w:val="00A219EE"/>
    <w:rsid w:val="00A21CD8"/>
    <w:rsid w:val="00A22695"/>
    <w:rsid w:val="00A22736"/>
    <w:rsid w:val="00A227D1"/>
    <w:rsid w:val="00A228A5"/>
    <w:rsid w:val="00A2293F"/>
    <w:rsid w:val="00A22A1C"/>
    <w:rsid w:val="00A22DB4"/>
    <w:rsid w:val="00A22DD0"/>
    <w:rsid w:val="00A22DFA"/>
    <w:rsid w:val="00A22E7C"/>
    <w:rsid w:val="00A231D4"/>
    <w:rsid w:val="00A23203"/>
    <w:rsid w:val="00A239C4"/>
    <w:rsid w:val="00A23CA1"/>
    <w:rsid w:val="00A240F9"/>
    <w:rsid w:val="00A24281"/>
    <w:rsid w:val="00A2464C"/>
    <w:rsid w:val="00A24B59"/>
    <w:rsid w:val="00A24D58"/>
    <w:rsid w:val="00A24E54"/>
    <w:rsid w:val="00A24FD7"/>
    <w:rsid w:val="00A25272"/>
    <w:rsid w:val="00A25812"/>
    <w:rsid w:val="00A25B1B"/>
    <w:rsid w:val="00A25BE5"/>
    <w:rsid w:val="00A2633D"/>
    <w:rsid w:val="00A26694"/>
    <w:rsid w:val="00A2672E"/>
    <w:rsid w:val="00A2686E"/>
    <w:rsid w:val="00A26E13"/>
    <w:rsid w:val="00A2746C"/>
    <w:rsid w:val="00A276E1"/>
    <w:rsid w:val="00A2783B"/>
    <w:rsid w:val="00A2783E"/>
    <w:rsid w:val="00A27B07"/>
    <w:rsid w:val="00A27B32"/>
    <w:rsid w:val="00A27E51"/>
    <w:rsid w:val="00A30207"/>
    <w:rsid w:val="00A3033B"/>
    <w:rsid w:val="00A30403"/>
    <w:rsid w:val="00A30534"/>
    <w:rsid w:val="00A30704"/>
    <w:rsid w:val="00A309D7"/>
    <w:rsid w:val="00A30D14"/>
    <w:rsid w:val="00A3117F"/>
    <w:rsid w:val="00A31442"/>
    <w:rsid w:val="00A31B1E"/>
    <w:rsid w:val="00A31B31"/>
    <w:rsid w:val="00A31B94"/>
    <w:rsid w:val="00A31F33"/>
    <w:rsid w:val="00A32339"/>
    <w:rsid w:val="00A324D3"/>
    <w:rsid w:val="00A3285B"/>
    <w:rsid w:val="00A328A5"/>
    <w:rsid w:val="00A32FD9"/>
    <w:rsid w:val="00A331FF"/>
    <w:rsid w:val="00A33CF4"/>
    <w:rsid w:val="00A33EC6"/>
    <w:rsid w:val="00A33F21"/>
    <w:rsid w:val="00A341C3"/>
    <w:rsid w:val="00A34263"/>
    <w:rsid w:val="00A34561"/>
    <w:rsid w:val="00A3466A"/>
    <w:rsid w:val="00A34DCB"/>
    <w:rsid w:val="00A34DF2"/>
    <w:rsid w:val="00A34FFA"/>
    <w:rsid w:val="00A3537F"/>
    <w:rsid w:val="00A3557C"/>
    <w:rsid w:val="00A3562F"/>
    <w:rsid w:val="00A356E9"/>
    <w:rsid w:val="00A35711"/>
    <w:rsid w:val="00A35999"/>
    <w:rsid w:val="00A35B6E"/>
    <w:rsid w:val="00A35BA8"/>
    <w:rsid w:val="00A35E37"/>
    <w:rsid w:val="00A35FE5"/>
    <w:rsid w:val="00A360E0"/>
    <w:rsid w:val="00A3628A"/>
    <w:rsid w:val="00A36572"/>
    <w:rsid w:val="00A36AC7"/>
    <w:rsid w:val="00A36BB2"/>
    <w:rsid w:val="00A36CFB"/>
    <w:rsid w:val="00A36ED7"/>
    <w:rsid w:val="00A36EDE"/>
    <w:rsid w:val="00A374E9"/>
    <w:rsid w:val="00A3757F"/>
    <w:rsid w:val="00A375E0"/>
    <w:rsid w:val="00A377C9"/>
    <w:rsid w:val="00A37B13"/>
    <w:rsid w:val="00A40285"/>
    <w:rsid w:val="00A4060E"/>
    <w:rsid w:val="00A40661"/>
    <w:rsid w:val="00A40A9D"/>
    <w:rsid w:val="00A40DA2"/>
    <w:rsid w:val="00A40ED7"/>
    <w:rsid w:val="00A4138A"/>
    <w:rsid w:val="00A413B6"/>
    <w:rsid w:val="00A413C1"/>
    <w:rsid w:val="00A418C8"/>
    <w:rsid w:val="00A41AE4"/>
    <w:rsid w:val="00A41AEE"/>
    <w:rsid w:val="00A41C43"/>
    <w:rsid w:val="00A4258F"/>
    <w:rsid w:val="00A4295C"/>
    <w:rsid w:val="00A42984"/>
    <w:rsid w:val="00A42C2C"/>
    <w:rsid w:val="00A42D89"/>
    <w:rsid w:val="00A42E5C"/>
    <w:rsid w:val="00A430AB"/>
    <w:rsid w:val="00A431C5"/>
    <w:rsid w:val="00A4345A"/>
    <w:rsid w:val="00A434BE"/>
    <w:rsid w:val="00A43E17"/>
    <w:rsid w:val="00A440CA"/>
    <w:rsid w:val="00A440E6"/>
    <w:rsid w:val="00A4473E"/>
    <w:rsid w:val="00A44A51"/>
    <w:rsid w:val="00A44B43"/>
    <w:rsid w:val="00A44C29"/>
    <w:rsid w:val="00A44EDA"/>
    <w:rsid w:val="00A44FD2"/>
    <w:rsid w:val="00A455D2"/>
    <w:rsid w:val="00A456F3"/>
    <w:rsid w:val="00A45754"/>
    <w:rsid w:val="00A45D6D"/>
    <w:rsid w:val="00A45D9C"/>
    <w:rsid w:val="00A46702"/>
    <w:rsid w:val="00A46846"/>
    <w:rsid w:val="00A46B95"/>
    <w:rsid w:val="00A46FEB"/>
    <w:rsid w:val="00A4787D"/>
    <w:rsid w:val="00A47D29"/>
    <w:rsid w:val="00A47D4A"/>
    <w:rsid w:val="00A47EB5"/>
    <w:rsid w:val="00A5086D"/>
    <w:rsid w:val="00A50B73"/>
    <w:rsid w:val="00A50EDF"/>
    <w:rsid w:val="00A50F1B"/>
    <w:rsid w:val="00A510F9"/>
    <w:rsid w:val="00A51408"/>
    <w:rsid w:val="00A514EE"/>
    <w:rsid w:val="00A518D6"/>
    <w:rsid w:val="00A51AD9"/>
    <w:rsid w:val="00A51B6D"/>
    <w:rsid w:val="00A51F31"/>
    <w:rsid w:val="00A51FF0"/>
    <w:rsid w:val="00A522DB"/>
    <w:rsid w:val="00A5315B"/>
    <w:rsid w:val="00A53247"/>
    <w:rsid w:val="00A5347C"/>
    <w:rsid w:val="00A536E2"/>
    <w:rsid w:val="00A5391A"/>
    <w:rsid w:val="00A53C03"/>
    <w:rsid w:val="00A5432B"/>
    <w:rsid w:val="00A54509"/>
    <w:rsid w:val="00A547FF"/>
    <w:rsid w:val="00A54A33"/>
    <w:rsid w:val="00A54A9B"/>
    <w:rsid w:val="00A54F8D"/>
    <w:rsid w:val="00A55041"/>
    <w:rsid w:val="00A55280"/>
    <w:rsid w:val="00A552AF"/>
    <w:rsid w:val="00A55530"/>
    <w:rsid w:val="00A555A9"/>
    <w:rsid w:val="00A55615"/>
    <w:rsid w:val="00A558E9"/>
    <w:rsid w:val="00A55AF3"/>
    <w:rsid w:val="00A55D2F"/>
    <w:rsid w:val="00A56185"/>
    <w:rsid w:val="00A56210"/>
    <w:rsid w:val="00A56246"/>
    <w:rsid w:val="00A56445"/>
    <w:rsid w:val="00A56727"/>
    <w:rsid w:val="00A56845"/>
    <w:rsid w:val="00A56960"/>
    <w:rsid w:val="00A5737B"/>
    <w:rsid w:val="00A576F8"/>
    <w:rsid w:val="00A57819"/>
    <w:rsid w:val="00A579CA"/>
    <w:rsid w:val="00A57C7B"/>
    <w:rsid w:val="00A57CDF"/>
    <w:rsid w:val="00A57FB4"/>
    <w:rsid w:val="00A600E6"/>
    <w:rsid w:val="00A6011E"/>
    <w:rsid w:val="00A605C0"/>
    <w:rsid w:val="00A607C7"/>
    <w:rsid w:val="00A60A0C"/>
    <w:rsid w:val="00A60F3A"/>
    <w:rsid w:val="00A60F90"/>
    <w:rsid w:val="00A61541"/>
    <w:rsid w:val="00A61611"/>
    <w:rsid w:val="00A6164D"/>
    <w:rsid w:val="00A616E3"/>
    <w:rsid w:val="00A6194E"/>
    <w:rsid w:val="00A619F9"/>
    <w:rsid w:val="00A61AB5"/>
    <w:rsid w:val="00A623AA"/>
    <w:rsid w:val="00A63327"/>
    <w:rsid w:val="00A6371F"/>
    <w:rsid w:val="00A638E0"/>
    <w:rsid w:val="00A63C9E"/>
    <w:rsid w:val="00A63F37"/>
    <w:rsid w:val="00A63FBF"/>
    <w:rsid w:val="00A64221"/>
    <w:rsid w:val="00A64527"/>
    <w:rsid w:val="00A646CE"/>
    <w:rsid w:val="00A648CF"/>
    <w:rsid w:val="00A64D1A"/>
    <w:rsid w:val="00A64D66"/>
    <w:rsid w:val="00A65149"/>
    <w:rsid w:val="00A65182"/>
    <w:rsid w:val="00A65454"/>
    <w:rsid w:val="00A654B4"/>
    <w:rsid w:val="00A65646"/>
    <w:rsid w:val="00A656C7"/>
    <w:rsid w:val="00A659F8"/>
    <w:rsid w:val="00A65A15"/>
    <w:rsid w:val="00A65D27"/>
    <w:rsid w:val="00A65D69"/>
    <w:rsid w:val="00A65ECA"/>
    <w:rsid w:val="00A6623C"/>
    <w:rsid w:val="00A6634A"/>
    <w:rsid w:val="00A66DDF"/>
    <w:rsid w:val="00A66F18"/>
    <w:rsid w:val="00A671CF"/>
    <w:rsid w:val="00A67272"/>
    <w:rsid w:val="00A6737B"/>
    <w:rsid w:val="00A67A62"/>
    <w:rsid w:val="00A67B00"/>
    <w:rsid w:val="00A7008D"/>
    <w:rsid w:val="00A705A3"/>
    <w:rsid w:val="00A708C3"/>
    <w:rsid w:val="00A708D0"/>
    <w:rsid w:val="00A70AA6"/>
    <w:rsid w:val="00A710CD"/>
    <w:rsid w:val="00A711F1"/>
    <w:rsid w:val="00A715B8"/>
    <w:rsid w:val="00A715CB"/>
    <w:rsid w:val="00A71772"/>
    <w:rsid w:val="00A71B1B"/>
    <w:rsid w:val="00A71DB0"/>
    <w:rsid w:val="00A71E28"/>
    <w:rsid w:val="00A71E85"/>
    <w:rsid w:val="00A720F7"/>
    <w:rsid w:val="00A721D4"/>
    <w:rsid w:val="00A72251"/>
    <w:rsid w:val="00A7253E"/>
    <w:rsid w:val="00A72853"/>
    <w:rsid w:val="00A72B1D"/>
    <w:rsid w:val="00A72CFA"/>
    <w:rsid w:val="00A72DBC"/>
    <w:rsid w:val="00A72F8F"/>
    <w:rsid w:val="00A730CE"/>
    <w:rsid w:val="00A73146"/>
    <w:rsid w:val="00A731AA"/>
    <w:rsid w:val="00A73311"/>
    <w:rsid w:val="00A73B88"/>
    <w:rsid w:val="00A73E3C"/>
    <w:rsid w:val="00A73E6F"/>
    <w:rsid w:val="00A73FB1"/>
    <w:rsid w:val="00A7481D"/>
    <w:rsid w:val="00A7484C"/>
    <w:rsid w:val="00A7487C"/>
    <w:rsid w:val="00A748FE"/>
    <w:rsid w:val="00A74908"/>
    <w:rsid w:val="00A7494D"/>
    <w:rsid w:val="00A74CB0"/>
    <w:rsid w:val="00A74DDB"/>
    <w:rsid w:val="00A750C9"/>
    <w:rsid w:val="00A756CB"/>
    <w:rsid w:val="00A75846"/>
    <w:rsid w:val="00A75E19"/>
    <w:rsid w:val="00A75F79"/>
    <w:rsid w:val="00A76039"/>
    <w:rsid w:val="00A760DD"/>
    <w:rsid w:val="00A76383"/>
    <w:rsid w:val="00A76B61"/>
    <w:rsid w:val="00A76E3E"/>
    <w:rsid w:val="00A76F02"/>
    <w:rsid w:val="00A772F7"/>
    <w:rsid w:val="00A7736E"/>
    <w:rsid w:val="00A777E3"/>
    <w:rsid w:val="00A778D3"/>
    <w:rsid w:val="00A77AEC"/>
    <w:rsid w:val="00A77AF5"/>
    <w:rsid w:val="00A77BF5"/>
    <w:rsid w:val="00A77F8C"/>
    <w:rsid w:val="00A800B6"/>
    <w:rsid w:val="00A80634"/>
    <w:rsid w:val="00A80AA6"/>
    <w:rsid w:val="00A80C8B"/>
    <w:rsid w:val="00A80CBC"/>
    <w:rsid w:val="00A80E5E"/>
    <w:rsid w:val="00A80FCB"/>
    <w:rsid w:val="00A8164C"/>
    <w:rsid w:val="00A82215"/>
    <w:rsid w:val="00A823CA"/>
    <w:rsid w:val="00A826A5"/>
    <w:rsid w:val="00A829F3"/>
    <w:rsid w:val="00A82AF7"/>
    <w:rsid w:val="00A82F9B"/>
    <w:rsid w:val="00A83190"/>
    <w:rsid w:val="00A833B9"/>
    <w:rsid w:val="00A83A39"/>
    <w:rsid w:val="00A83BD2"/>
    <w:rsid w:val="00A83BD9"/>
    <w:rsid w:val="00A83C63"/>
    <w:rsid w:val="00A83D4D"/>
    <w:rsid w:val="00A83D50"/>
    <w:rsid w:val="00A83DBD"/>
    <w:rsid w:val="00A83E28"/>
    <w:rsid w:val="00A83F61"/>
    <w:rsid w:val="00A840E3"/>
    <w:rsid w:val="00A84158"/>
    <w:rsid w:val="00A8415F"/>
    <w:rsid w:val="00A842FE"/>
    <w:rsid w:val="00A844DA"/>
    <w:rsid w:val="00A847FF"/>
    <w:rsid w:val="00A8481F"/>
    <w:rsid w:val="00A84BAB"/>
    <w:rsid w:val="00A84D52"/>
    <w:rsid w:val="00A84E71"/>
    <w:rsid w:val="00A850E2"/>
    <w:rsid w:val="00A850E5"/>
    <w:rsid w:val="00A85327"/>
    <w:rsid w:val="00A85336"/>
    <w:rsid w:val="00A8537C"/>
    <w:rsid w:val="00A855D6"/>
    <w:rsid w:val="00A85B85"/>
    <w:rsid w:val="00A85E9D"/>
    <w:rsid w:val="00A863AC"/>
    <w:rsid w:val="00A86778"/>
    <w:rsid w:val="00A86926"/>
    <w:rsid w:val="00A8696B"/>
    <w:rsid w:val="00A86AA8"/>
    <w:rsid w:val="00A86C99"/>
    <w:rsid w:val="00A86E9F"/>
    <w:rsid w:val="00A86EAE"/>
    <w:rsid w:val="00A8706F"/>
    <w:rsid w:val="00A87742"/>
    <w:rsid w:val="00A879D7"/>
    <w:rsid w:val="00A87EFA"/>
    <w:rsid w:val="00A87FE8"/>
    <w:rsid w:val="00A90337"/>
    <w:rsid w:val="00A90767"/>
    <w:rsid w:val="00A908B7"/>
    <w:rsid w:val="00A908BD"/>
    <w:rsid w:val="00A909AC"/>
    <w:rsid w:val="00A90DB2"/>
    <w:rsid w:val="00A90E83"/>
    <w:rsid w:val="00A90FF5"/>
    <w:rsid w:val="00A911A0"/>
    <w:rsid w:val="00A91523"/>
    <w:rsid w:val="00A915FD"/>
    <w:rsid w:val="00A918AA"/>
    <w:rsid w:val="00A91B73"/>
    <w:rsid w:val="00A91C05"/>
    <w:rsid w:val="00A91DD1"/>
    <w:rsid w:val="00A91E0B"/>
    <w:rsid w:val="00A91F47"/>
    <w:rsid w:val="00A92022"/>
    <w:rsid w:val="00A921E0"/>
    <w:rsid w:val="00A9225F"/>
    <w:rsid w:val="00A92302"/>
    <w:rsid w:val="00A9260D"/>
    <w:rsid w:val="00A92730"/>
    <w:rsid w:val="00A92764"/>
    <w:rsid w:val="00A92A29"/>
    <w:rsid w:val="00A92AA2"/>
    <w:rsid w:val="00A92AAF"/>
    <w:rsid w:val="00A92E30"/>
    <w:rsid w:val="00A93021"/>
    <w:rsid w:val="00A93304"/>
    <w:rsid w:val="00A933C0"/>
    <w:rsid w:val="00A9342A"/>
    <w:rsid w:val="00A9353E"/>
    <w:rsid w:val="00A93B76"/>
    <w:rsid w:val="00A93E4F"/>
    <w:rsid w:val="00A93E72"/>
    <w:rsid w:val="00A9402F"/>
    <w:rsid w:val="00A946AE"/>
    <w:rsid w:val="00A94708"/>
    <w:rsid w:val="00A94A1E"/>
    <w:rsid w:val="00A94A61"/>
    <w:rsid w:val="00A94B2E"/>
    <w:rsid w:val="00A94C94"/>
    <w:rsid w:val="00A95060"/>
    <w:rsid w:val="00A9562D"/>
    <w:rsid w:val="00A95885"/>
    <w:rsid w:val="00A96388"/>
    <w:rsid w:val="00A9646E"/>
    <w:rsid w:val="00A97912"/>
    <w:rsid w:val="00A979FC"/>
    <w:rsid w:val="00A97BD7"/>
    <w:rsid w:val="00A97C86"/>
    <w:rsid w:val="00AA0079"/>
    <w:rsid w:val="00AA0103"/>
    <w:rsid w:val="00AA01C5"/>
    <w:rsid w:val="00AA0216"/>
    <w:rsid w:val="00AA0419"/>
    <w:rsid w:val="00AA0605"/>
    <w:rsid w:val="00AA0A0B"/>
    <w:rsid w:val="00AA0C09"/>
    <w:rsid w:val="00AA0C73"/>
    <w:rsid w:val="00AA106D"/>
    <w:rsid w:val="00AA17A6"/>
    <w:rsid w:val="00AA189D"/>
    <w:rsid w:val="00AA19AA"/>
    <w:rsid w:val="00AA1A73"/>
    <w:rsid w:val="00AA1B92"/>
    <w:rsid w:val="00AA1D2D"/>
    <w:rsid w:val="00AA1D8F"/>
    <w:rsid w:val="00AA1FEF"/>
    <w:rsid w:val="00AA2030"/>
    <w:rsid w:val="00AA20A3"/>
    <w:rsid w:val="00AA2725"/>
    <w:rsid w:val="00AA31A7"/>
    <w:rsid w:val="00AA3736"/>
    <w:rsid w:val="00AA3CEB"/>
    <w:rsid w:val="00AA3D70"/>
    <w:rsid w:val="00AA408E"/>
    <w:rsid w:val="00AA40FD"/>
    <w:rsid w:val="00AA41E4"/>
    <w:rsid w:val="00AA43D2"/>
    <w:rsid w:val="00AA45E5"/>
    <w:rsid w:val="00AA4C7D"/>
    <w:rsid w:val="00AA4EF7"/>
    <w:rsid w:val="00AA4F18"/>
    <w:rsid w:val="00AA538F"/>
    <w:rsid w:val="00AA5548"/>
    <w:rsid w:val="00AA5972"/>
    <w:rsid w:val="00AA5D35"/>
    <w:rsid w:val="00AA5FC8"/>
    <w:rsid w:val="00AA623F"/>
    <w:rsid w:val="00AA6263"/>
    <w:rsid w:val="00AA6280"/>
    <w:rsid w:val="00AA645D"/>
    <w:rsid w:val="00AA6604"/>
    <w:rsid w:val="00AA667B"/>
    <w:rsid w:val="00AA66E0"/>
    <w:rsid w:val="00AA6A42"/>
    <w:rsid w:val="00AA6FC9"/>
    <w:rsid w:val="00AA71D2"/>
    <w:rsid w:val="00AA7229"/>
    <w:rsid w:val="00AA77C8"/>
    <w:rsid w:val="00AA783D"/>
    <w:rsid w:val="00AA7887"/>
    <w:rsid w:val="00AB0398"/>
    <w:rsid w:val="00AB0750"/>
    <w:rsid w:val="00AB07D0"/>
    <w:rsid w:val="00AB08EE"/>
    <w:rsid w:val="00AB09A9"/>
    <w:rsid w:val="00AB114E"/>
    <w:rsid w:val="00AB12C0"/>
    <w:rsid w:val="00AB12F7"/>
    <w:rsid w:val="00AB156C"/>
    <w:rsid w:val="00AB169C"/>
    <w:rsid w:val="00AB18DD"/>
    <w:rsid w:val="00AB1D92"/>
    <w:rsid w:val="00AB2557"/>
    <w:rsid w:val="00AB2697"/>
    <w:rsid w:val="00AB29BB"/>
    <w:rsid w:val="00AB2A02"/>
    <w:rsid w:val="00AB2A06"/>
    <w:rsid w:val="00AB2A3B"/>
    <w:rsid w:val="00AB2B51"/>
    <w:rsid w:val="00AB31F6"/>
    <w:rsid w:val="00AB3A86"/>
    <w:rsid w:val="00AB4C56"/>
    <w:rsid w:val="00AB4EE1"/>
    <w:rsid w:val="00AB520B"/>
    <w:rsid w:val="00AB5360"/>
    <w:rsid w:val="00AB5447"/>
    <w:rsid w:val="00AB5503"/>
    <w:rsid w:val="00AB5583"/>
    <w:rsid w:val="00AB588A"/>
    <w:rsid w:val="00AB5FB0"/>
    <w:rsid w:val="00AB605C"/>
    <w:rsid w:val="00AB6695"/>
    <w:rsid w:val="00AB669B"/>
    <w:rsid w:val="00AB6BEC"/>
    <w:rsid w:val="00AB7136"/>
    <w:rsid w:val="00AB773C"/>
    <w:rsid w:val="00AB7DF5"/>
    <w:rsid w:val="00AB7E88"/>
    <w:rsid w:val="00AC01E2"/>
    <w:rsid w:val="00AC035E"/>
    <w:rsid w:val="00AC05F1"/>
    <w:rsid w:val="00AC0CF6"/>
    <w:rsid w:val="00AC0F9E"/>
    <w:rsid w:val="00AC0FB1"/>
    <w:rsid w:val="00AC1898"/>
    <w:rsid w:val="00AC198A"/>
    <w:rsid w:val="00AC240E"/>
    <w:rsid w:val="00AC25F9"/>
    <w:rsid w:val="00AC2C66"/>
    <w:rsid w:val="00AC2DCC"/>
    <w:rsid w:val="00AC3044"/>
    <w:rsid w:val="00AC31EA"/>
    <w:rsid w:val="00AC358D"/>
    <w:rsid w:val="00AC35F5"/>
    <w:rsid w:val="00AC368A"/>
    <w:rsid w:val="00AC36DB"/>
    <w:rsid w:val="00AC3753"/>
    <w:rsid w:val="00AC37E0"/>
    <w:rsid w:val="00AC38E2"/>
    <w:rsid w:val="00AC3AB0"/>
    <w:rsid w:val="00AC3ADE"/>
    <w:rsid w:val="00AC3C02"/>
    <w:rsid w:val="00AC3C67"/>
    <w:rsid w:val="00AC40CB"/>
    <w:rsid w:val="00AC40CF"/>
    <w:rsid w:val="00AC43D0"/>
    <w:rsid w:val="00AC4DDE"/>
    <w:rsid w:val="00AC4DF3"/>
    <w:rsid w:val="00AC4EB9"/>
    <w:rsid w:val="00AC549C"/>
    <w:rsid w:val="00AC591C"/>
    <w:rsid w:val="00AC59DB"/>
    <w:rsid w:val="00AC5A54"/>
    <w:rsid w:val="00AC5BC9"/>
    <w:rsid w:val="00AC5E05"/>
    <w:rsid w:val="00AC5E5A"/>
    <w:rsid w:val="00AC607E"/>
    <w:rsid w:val="00AC60C0"/>
    <w:rsid w:val="00AC6213"/>
    <w:rsid w:val="00AC6221"/>
    <w:rsid w:val="00AC62AF"/>
    <w:rsid w:val="00AC6A90"/>
    <w:rsid w:val="00AC6B91"/>
    <w:rsid w:val="00AC6F11"/>
    <w:rsid w:val="00AC726F"/>
    <w:rsid w:val="00AC7B22"/>
    <w:rsid w:val="00AC7B9E"/>
    <w:rsid w:val="00AD00AE"/>
    <w:rsid w:val="00AD0344"/>
    <w:rsid w:val="00AD05CC"/>
    <w:rsid w:val="00AD08B7"/>
    <w:rsid w:val="00AD0949"/>
    <w:rsid w:val="00AD0ED7"/>
    <w:rsid w:val="00AD0F13"/>
    <w:rsid w:val="00AD0F88"/>
    <w:rsid w:val="00AD15C1"/>
    <w:rsid w:val="00AD169F"/>
    <w:rsid w:val="00AD1885"/>
    <w:rsid w:val="00AD1A11"/>
    <w:rsid w:val="00AD1B4C"/>
    <w:rsid w:val="00AD1D6A"/>
    <w:rsid w:val="00AD1E5D"/>
    <w:rsid w:val="00AD2112"/>
    <w:rsid w:val="00AD21DD"/>
    <w:rsid w:val="00AD2530"/>
    <w:rsid w:val="00AD30D4"/>
    <w:rsid w:val="00AD336F"/>
    <w:rsid w:val="00AD36D0"/>
    <w:rsid w:val="00AD3949"/>
    <w:rsid w:val="00AD3A5B"/>
    <w:rsid w:val="00AD3BD0"/>
    <w:rsid w:val="00AD3C68"/>
    <w:rsid w:val="00AD4060"/>
    <w:rsid w:val="00AD4126"/>
    <w:rsid w:val="00AD4360"/>
    <w:rsid w:val="00AD448C"/>
    <w:rsid w:val="00AD45EA"/>
    <w:rsid w:val="00AD46F8"/>
    <w:rsid w:val="00AD4896"/>
    <w:rsid w:val="00AD4CAF"/>
    <w:rsid w:val="00AD4F17"/>
    <w:rsid w:val="00AD53C6"/>
    <w:rsid w:val="00AD5BD5"/>
    <w:rsid w:val="00AD5EC1"/>
    <w:rsid w:val="00AD61B7"/>
    <w:rsid w:val="00AD6419"/>
    <w:rsid w:val="00AD64D3"/>
    <w:rsid w:val="00AD691C"/>
    <w:rsid w:val="00AD6AA7"/>
    <w:rsid w:val="00AD6C2F"/>
    <w:rsid w:val="00AD6D1F"/>
    <w:rsid w:val="00AD6DDA"/>
    <w:rsid w:val="00AD71A6"/>
    <w:rsid w:val="00AD73F1"/>
    <w:rsid w:val="00AD747C"/>
    <w:rsid w:val="00AD757D"/>
    <w:rsid w:val="00AD762F"/>
    <w:rsid w:val="00AD766B"/>
    <w:rsid w:val="00AD7682"/>
    <w:rsid w:val="00AD77FE"/>
    <w:rsid w:val="00AD78E9"/>
    <w:rsid w:val="00AD7C52"/>
    <w:rsid w:val="00AE0091"/>
    <w:rsid w:val="00AE00CE"/>
    <w:rsid w:val="00AE012E"/>
    <w:rsid w:val="00AE0164"/>
    <w:rsid w:val="00AE0352"/>
    <w:rsid w:val="00AE062A"/>
    <w:rsid w:val="00AE0745"/>
    <w:rsid w:val="00AE07D3"/>
    <w:rsid w:val="00AE0C7D"/>
    <w:rsid w:val="00AE0C9D"/>
    <w:rsid w:val="00AE0DE2"/>
    <w:rsid w:val="00AE1184"/>
    <w:rsid w:val="00AE12BF"/>
    <w:rsid w:val="00AE12ED"/>
    <w:rsid w:val="00AE1524"/>
    <w:rsid w:val="00AE162D"/>
    <w:rsid w:val="00AE1756"/>
    <w:rsid w:val="00AE1A73"/>
    <w:rsid w:val="00AE1AEE"/>
    <w:rsid w:val="00AE1C4C"/>
    <w:rsid w:val="00AE2792"/>
    <w:rsid w:val="00AE2BFD"/>
    <w:rsid w:val="00AE2D57"/>
    <w:rsid w:val="00AE2EB5"/>
    <w:rsid w:val="00AE2F08"/>
    <w:rsid w:val="00AE2F9F"/>
    <w:rsid w:val="00AE331C"/>
    <w:rsid w:val="00AE34F8"/>
    <w:rsid w:val="00AE3572"/>
    <w:rsid w:val="00AE35E2"/>
    <w:rsid w:val="00AE3601"/>
    <w:rsid w:val="00AE3783"/>
    <w:rsid w:val="00AE3DA0"/>
    <w:rsid w:val="00AE4569"/>
    <w:rsid w:val="00AE4EA1"/>
    <w:rsid w:val="00AE4FBF"/>
    <w:rsid w:val="00AE508D"/>
    <w:rsid w:val="00AE51B8"/>
    <w:rsid w:val="00AE52CC"/>
    <w:rsid w:val="00AE537B"/>
    <w:rsid w:val="00AE5388"/>
    <w:rsid w:val="00AE53AE"/>
    <w:rsid w:val="00AE555B"/>
    <w:rsid w:val="00AE556B"/>
    <w:rsid w:val="00AE5647"/>
    <w:rsid w:val="00AE56B1"/>
    <w:rsid w:val="00AE57B1"/>
    <w:rsid w:val="00AE58F2"/>
    <w:rsid w:val="00AE5EE1"/>
    <w:rsid w:val="00AE60E2"/>
    <w:rsid w:val="00AE6133"/>
    <w:rsid w:val="00AE613F"/>
    <w:rsid w:val="00AE670C"/>
    <w:rsid w:val="00AE68B5"/>
    <w:rsid w:val="00AE69B7"/>
    <w:rsid w:val="00AE6D6C"/>
    <w:rsid w:val="00AE6E56"/>
    <w:rsid w:val="00AE728C"/>
    <w:rsid w:val="00AE7604"/>
    <w:rsid w:val="00AE77A4"/>
    <w:rsid w:val="00AE7B4B"/>
    <w:rsid w:val="00AE7D2B"/>
    <w:rsid w:val="00AE7E7F"/>
    <w:rsid w:val="00AE7F3A"/>
    <w:rsid w:val="00AE7F8A"/>
    <w:rsid w:val="00AF003F"/>
    <w:rsid w:val="00AF0F8F"/>
    <w:rsid w:val="00AF1054"/>
    <w:rsid w:val="00AF11ED"/>
    <w:rsid w:val="00AF13C2"/>
    <w:rsid w:val="00AF1404"/>
    <w:rsid w:val="00AF164A"/>
    <w:rsid w:val="00AF1672"/>
    <w:rsid w:val="00AF16F6"/>
    <w:rsid w:val="00AF1852"/>
    <w:rsid w:val="00AF1860"/>
    <w:rsid w:val="00AF1968"/>
    <w:rsid w:val="00AF25BA"/>
    <w:rsid w:val="00AF2600"/>
    <w:rsid w:val="00AF2990"/>
    <w:rsid w:val="00AF2BCA"/>
    <w:rsid w:val="00AF2C4A"/>
    <w:rsid w:val="00AF2CAA"/>
    <w:rsid w:val="00AF2F68"/>
    <w:rsid w:val="00AF37F3"/>
    <w:rsid w:val="00AF3903"/>
    <w:rsid w:val="00AF3B7E"/>
    <w:rsid w:val="00AF3C35"/>
    <w:rsid w:val="00AF3E11"/>
    <w:rsid w:val="00AF3E24"/>
    <w:rsid w:val="00AF4073"/>
    <w:rsid w:val="00AF40C3"/>
    <w:rsid w:val="00AF42BB"/>
    <w:rsid w:val="00AF4577"/>
    <w:rsid w:val="00AF462E"/>
    <w:rsid w:val="00AF478D"/>
    <w:rsid w:val="00AF4A51"/>
    <w:rsid w:val="00AF4C88"/>
    <w:rsid w:val="00AF4CA1"/>
    <w:rsid w:val="00AF4F80"/>
    <w:rsid w:val="00AF4FF2"/>
    <w:rsid w:val="00AF5456"/>
    <w:rsid w:val="00AF556E"/>
    <w:rsid w:val="00AF581F"/>
    <w:rsid w:val="00AF595F"/>
    <w:rsid w:val="00AF5C45"/>
    <w:rsid w:val="00AF5CD2"/>
    <w:rsid w:val="00AF6019"/>
    <w:rsid w:val="00AF60BF"/>
    <w:rsid w:val="00AF619E"/>
    <w:rsid w:val="00AF6472"/>
    <w:rsid w:val="00AF64A4"/>
    <w:rsid w:val="00AF65C6"/>
    <w:rsid w:val="00AF6A06"/>
    <w:rsid w:val="00AF6A7C"/>
    <w:rsid w:val="00AF6BCB"/>
    <w:rsid w:val="00AF6C7D"/>
    <w:rsid w:val="00AF6E0E"/>
    <w:rsid w:val="00AF72CD"/>
    <w:rsid w:val="00AF741F"/>
    <w:rsid w:val="00AF7677"/>
    <w:rsid w:val="00AF7894"/>
    <w:rsid w:val="00AF7975"/>
    <w:rsid w:val="00AF7A08"/>
    <w:rsid w:val="00AF7A46"/>
    <w:rsid w:val="00B0003E"/>
    <w:rsid w:val="00B00045"/>
    <w:rsid w:val="00B0011F"/>
    <w:rsid w:val="00B00199"/>
    <w:rsid w:val="00B00AFC"/>
    <w:rsid w:val="00B00B40"/>
    <w:rsid w:val="00B00DCD"/>
    <w:rsid w:val="00B00E10"/>
    <w:rsid w:val="00B00FFA"/>
    <w:rsid w:val="00B0154C"/>
    <w:rsid w:val="00B01673"/>
    <w:rsid w:val="00B020B3"/>
    <w:rsid w:val="00B0219F"/>
    <w:rsid w:val="00B022EF"/>
    <w:rsid w:val="00B023A1"/>
    <w:rsid w:val="00B028BD"/>
    <w:rsid w:val="00B02A04"/>
    <w:rsid w:val="00B02B22"/>
    <w:rsid w:val="00B03074"/>
    <w:rsid w:val="00B03198"/>
    <w:rsid w:val="00B032E3"/>
    <w:rsid w:val="00B036C4"/>
    <w:rsid w:val="00B038B2"/>
    <w:rsid w:val="00B03912"/>
    <w:rsid w:val="00B03970"/>
    <w:rsid w:val="00B03EF5"/>
    <w:rsid w:val="00B03F46"/>
    <w:rsid w:val="00B04237"/>
    <w:rsid w:val="00B0474D"/>
    <w:rsid w:val="00B04A6A"/>
    <w:rsid w:val="00B04DA2"/>
    <w:rsid w:val="00B04E3C"/>
    <w:rsid w:val="00B04E88"/>
    <w:rsid w:val="00B05036"/>
    <w:rsid w:val="00B051FE"/>
    <w:rsid w:val="00B0565C"/>
    <w:rsid w:val="00B057C5"/>
    <w:rsid w:val="00B05C7B"/>
    <w:rsid w:val="00B05D3B"/>
    <w:rsid w:val="00B066AC"/>
    <w:rsid w:val="00B069B8"/>
    <w:rsid w:val="00B06BFD"/>
    <w:rsid w:val="00B06D6F"/>
    <w:rsid w:val="00B06F3E"/>
    <w:rsid w:val="00B06F6B"/>
    <w:rsid w:val="00B070D3"/>
    <w:rsid w:val="00B070DC"/>
    <w:rsid w:val="00B072DF"/>
    <w:rsid w:val="00B07638"/>
    <w:rsid w:val="00B076A0"/>
    <w:rsid w:val="00B07A3D"/>
    <w:rsid w:val="00B07C95"/>
    <w:rsid w:val="00B07F39"/>
    <w:rsid w:val="00B103C8"/>
    <w:rsid w:val="00B10877"/>
    <w:rsid w:val="00B10DE5"/>
    <w:rsid w:val="00B1103E"/>
    <w:rsid w:val="00B11162"/>
    <w:rsid w:val="00B113F9"/>
    <w:rsid w:val="00B11661"/>
    <w:rsid w:val="00B11874"/>
    <w:rsid w:val="00B11B51"/>
    <w:rsid w:val="00B11D58"/>
    <w:rsid w:val="00B122BD"/>
    <w:rsid w:val="00B123EA"/>
    <w:rsid w:val="00B12470"/>
    <w:rsid w:val="00B12501"/>
    <w:rsid w:val="00B1260A"/>
    <w:rsid w:val="00B12661"/>
    <w:rsid w:val="00B12817"/>
    <w:rsid w:val="00B1286F"/>
    <w:rsid w:val="00B12CBD"/>
    <w:rsid w:val="00B12D62"/>
    <w:rsid w:val="00B12ECC"/>
    <w:rsid w:val="00B12EE0"/>
    <w:rsid w:val="00B131B9"/>
    <w:rsid w:val="00B131D9"/>
    <w:rsid w:val="00B13259"/>
    <w:rsid w:val="00B1334B"/>
    <w:rsid w:val="00B133DD"/>
    <w:rsid w:val="00B13414"/>
    <w:rsid w:val="00B13757"/>
    <w:rsid w:val="00B13A1D"/>
    <w:rsid w:val="00B13ABA"/>
    <w:rsid w:val="00B13CED"/>
    <w:rsid w:val="00B14E7F"/>
    <w:rsid w:val="00B14F7D"/>
    <w:rsid w:val="00B14FB4"/>
    <w:rsid w:val="00B15787"/>
    <w:rsid w:val="00B158B0"/>
    <w:rsid w:val="00B15A38"/>
    <w:rsid w:val="00B15E73"/>
    <w:rsid w:val="00B16262"/>
    <w:rsid w:val="00B1633E"/>
    <w:rsid w:val="00B1637D"/>
    <w:rsid w:val="00B1650A"/>
    <w:rsid w:val="00B168DB"/>
    <w:rsid w:val="00B16B62"/>
    <w:rsid w:val="00B16D90"/>
    <w:rsid w:val="00B16E6E"/>
    <w:rsid w:val="00B16F03"/>
    <w:rsid w:val="00B1722B"/>
    <w:rsid w:val="00B176A4"/>
    <w:rsid w:val="00B1771A"/>
    <w:rsid w:val="00B17B91"/>
    <w:rsid w:val="00B17D10"/>
    <w:rsid w:val="00B17F30"/>
    <w:rsid w:val="00B20286"/>
    <w:rsid w:val="00B20831"/>
    <w:rsid w:val="00B20E06"/>
    <w:rsid w:val="00B21147"/>
    <w:rsid w:val="00B215F6"/>
    <w:rsid w:val="00B21753"/>
    <w:rsid w:val="00B21AF6"/>
    <w:rsid w:val="00B21CF1"/>
    <w:rsid w:val="00B226F6"/>
    <w:rsid w:val="00B22835"/>
    <w:rsid w:val="00B22866"/>
    <w:rsid w:val="00B22996"/>
    <w:rsid w:val="00B22E8B"/>
    <w:rsid w:val="00B231D4"/>
    <w:rsid w:val="00B238D0"/>
    <w:rsid w:val="00B2396A"/>
    <w:rsid w:val="00B239DE"/>
    <w:rsid w:val="00B23B00"/>
    <w:rsid w:val="00B23D28"/>
    <w:rsid w:val="00B24266"/>
    <w:rsid w:val="00B24849"/>
    <w:rsid w:val="00B24B6E"/>
    <w:rsid w:val="00B2553E"/>
    <w:rsid w:val="00B2564D"/>
    <w:rsid w:val="00B256AA"/>
    <w:rsid w:val="00B25803"/>
    <w:rsid w:val="00B258C0"/>
    <w:rsid w:val="00B25C89"/>
    <w:rsid w:val="00B25F1A"/>
    <w:rsid w:val="00B265F0"/>
    <w:rsid w:val="00B26937"/>
    <w:rsid w:val="00B26B9D"/>
    <w:rsid w:val="00B26CBA"/>
    <w:rsid w:val="00B26DA3"/>
    <w:rsid w:val="00B26E7D"/>
    <w:rsid w:val="00B27097"/>
    <w:rsid w:val="00B273F0"/>
    <w:rsid w:val="00B2762B"/>
    <w:rsid w:val="00B279ED"/>
    <w:rsid w:val="00B27D42"/>
    <w:rsid w:val="00B27E35"/>
    <w:rsid w:val="00B30793"/>
    <w:rsid w:val="00B307FA"/>
    <w:rsid w:val="00B30951"/>
    <w:rsid w:val="00B309DD"/>
    <w:rsid w:val="00B30C5A"/>
    <w:rsid w:val="00B30D09"/>
    <w:rsid w:val="00B30E6B"/>
    <w:rsid w:val="00B31328"/>
    <w:rsid w:val="00B31611"/>
    <w:rsid w:val="00B316E1"/>
    <w:rsid w:val="00B3187C"/>
    <w:rsid w:val="00B3198B"/>
    <w:rsid w:val="00B319C8"/>
    <w:rsid w:val="00B31C5B"/>
    <w:rsid w:val="00B32230"/>
    <w:rsid w:val="00B3276F"/>
    <w:rsid w:val="00B32788"/>
    <w:rsid w:val="00B32802"/>
    <w:rsid w:val="00B3286C"/>
    <w:rsid w:val="00B32B66"/>
    <w:rsid w:val="00B32CC9"/>
    <w:rsid w:val="00B3320C"/>
    <w:rsid w:val="00B33373"/>
    <w:rsid w:val="00B33888"/>
    <w:rsid w:val="00B33973"/>
    <w:rsid w:val="00B3399A"/>
    <w:rsid w:val="00B33D4D"/>
    <w:rsid w:val="00B33E0A"/>
    <w:rsid w:val="00B33E3D"/>
    <w:rsid w:val="00B33ED8"/>
    <w:rsid w:val="00B33FE4"/>
    <w:rsid w:val="00B3431D"/>
    <w:rsid w:val="00B345B8"/>
    <w:rsid w:val="00B34757"/>
    <w:rsid w:val="00B3488F"/>
    <w:rsid w:val="00B34A42"/>
    <w:rsid w:val="00B34AFB"/>
    <w:rsid w:val="00B34BD3"/>
    <w:rsid w:val="00B34C00"/>
    <w:rsid w:val="00B34DF2"/>
    <w:rsid w:val="00B3505F"/>
    <w:rsid w:val="00B3540D"/>
    <w:rsid w:val="00B358EF"/>
    <w:rsid w:val="00B35C66"/>
    <w:rsid w:val="00B360ED"/>
    <w:rsid w:val="00B361E7"/>
    <w:rsid w:val="00B36803"/>
    <w:rsid w:val="00B36D8E"/>
    <w:rsid w:val="00B37190"/>
    <w:rsid w:val="00B37283"/>
    <w:rsid w:val="00B372CB"/>
    <w:rsid w:val="00B37482"/>
    <w:rsid w:val="00B375E3"/>
    <w:rsid w:val="00B376B5"/>
    <w:rsid w:val="00B377BC"/>
    <w:rsid w:val="00B4035A"/>
    <w:rsid w:val="00B404CB"/>
    <w:rsid w:val="00B4053B"/>
    <w:rsid w:val="00B406C0"/>
    <w:rsid w:val="00B4088A"/>
    <w:rsid w:val="00B409DB"/>
    <w:rsid w:val="00B40A25"/>
    <w:rsid w:val="00B40A59"/>
    <w:rsid w:val="00B40CE7"/>
    <w:rsid w:val="00B410D2"/>
    <w:rsid w:val="00B41126"/>
    <w:rsid w:val="00B4141B"/>
    <w:rsid w:val="00B41433"/>
    <w:rsid w:val="00B418F8"/>
    <w:rsid w:val="00B41C1F"/>
    <w:rsid w:val="00B41D92"/>
    <w:rsid w:val="00B41F9B"/>
    <w:rsid w:val="00B4299B"/>
    <w:rsid w:val="00B42BEA"/>
    <w:rsid w:val="00B42F97"/>
    <w:rsid w:val="00B430A6"/>
    <w:rsid w:val="00B43743"/>
    <w:rsid w:val="00B43A3E"/>
    <w:rsid w:val="00B43A5D"/>
    <w:rsid w:val="00B43CAB"/>
    <w:rsid w:val="00B44140"/>
    <w:rsid w:val="00B4416C"/>
    <w:rsid w:val="00B44767"/>
    <w:rsid w:val="00B447EE"/>
    <w:rsid w:val="00B4482D"/>
    <w:rsid w:val="00B449BA"/>
    <w:rsid w:val="00B44A32"/>
    <w:rsid w:val="00B44DD6"/>
    <w:rsid w:val="00B451E3"/>
    <w:rsid w:val="00B452D7"/>
    <w:rsid w:val="00B45708"/>
    <w:rsid w:val="00B45E0A"/>
    <w:rsid w:val="00B45FA6"/>
    <w:rsid w:val="00B45FBC"/>
    <w:rsid w:val="00B4647F"/>
    <w:rsid w:val="00B4660D"/>
    <w:rsid w:val="00B46F85"/>
    <w:rsid w:val="00B47168"/>
    <w:rsid w:val="00B47348"/>
    <w:rsid w:val="00B4762B"/>
    <w:rsid w:val="00B4770D"/>
    <w:rsid w:val="00B47B88"/>
    <w:rsid w:val="00B47EB9"/>
    <w:rsid w:val="00B47EC7"/>
    <w:rsid w:val="00B47F2A"/>
    <w:rsid w:val="00B47F58"/>
    <w:rsid w:val="00B50081"/>
    <w:rsid w:val="00B501D9"/>
    <w:rsid w:val="00B506AC"/>
    <w:rsid w:val="00B50F83"/>
    <w:rsid w:val="00B51398"/>
    <w:rsid w:val="00B5176D"/>
    <w:rsid w:val="00B518A7"/>
    <w:rsid w:val="00B518EF"/>
    <w:rsid w:val="00B51C30"/>
    <w:rsid w:val="00B51D78"/>
    <w:rsid w:val="00B51F04"/>
    <w:rsid w:val="00B522E4"/>
    <w:rsid w:val="00B524F1"/>
    <w:rsid w:val="00B5261C"/>
    <w:rsid w:val="00B526FE"/>
    <w:rsid w:val="00B52A8D"/>
    <w:rsid w:val="00B52A93"/>
    <w:rsid w:val="00B52DE4"/>
    <w:rsid w:val="00B53189"/>
    <w:rsid w:val="00B532ED"/>
    <w:rsid w:val="00B53468"/>
    <w:rsid w:val="00B535C3"/>
    <w:rsid w:val="00B536E8"/>
    <w:rsid w:val="00B5379B"/>
    <w:rsid w:val="00B53936"/>
    <w:rsid w:val="00B539DE"/>
    <w:rsid w:val="00B53C33"/>
    <w:rsid w:val="00B53CD8"/>
    <w:rsid w:val="00B53E89"/>
    <w:rsid w:val="00B546C4"/>
    <w:rsid w:val="00B54707"/>
    <w:rsid w:val="00B5481B"/>
    <w:rsid w:val="00B548AE"/>
    <w:rsid w:val="00B54958"/>
    <w:rsid w:val="00B54BD8"/>
    <w:rsid w:val="00B54ED8"/>
    <w:rsid w:val="00B553A7"/>
    <w:rsid w:val="00B553B3"/>
    <w:rsid w:val="00B55552"/>
    <w:rsid w:val="00B55686"/>
    <w:rsid w:val="00B5583A"/>
    <w:rsid w:val="00B55BF6"/>
    <w:rsid w:val="00B55C1A"/>
    <w:rsid w:val="00B55D35"/>
    <w:rsid w:val="00B55D96"/>
    <w:rsid w:val="00B55EF3"/>
    <w:rsid w:val="00B55F71"/>
    <w:rsid w:val="00B56368"/>
    <w:rsid w:val="00B56473"/>
    <w:rsid w:val="00B56678"/>
    <w:rsid w:val="00B56788"/>
    <w:rsid w:val="00B56BA4"/>
    <w:rsid w:val="00B56C15"/>
    <w:rsid w:val="00B56C9B"/>
    <w:rsid w:val="00B56CAD"/>
    <w:rsid w:val="00B57208"/>
    <w:rsid w:val="00B578B0"/>
    <w:rsid w:val="00B5795A"/>
    <w:rsid w:val="00B57B1F"/>
    <w:rsid w:val="00B57BAC"/>
    <w:rsid w:val="00B57F0C"/>
    <w:rsid w:val="00B601D3"/>
    <w:rsid w:val="00B61210"/>
    <w:rsid w:val="00B61B64"/>
    <w:rsid w:val="00B61C9B"/>
    <w:rsid w:val="00B620B8"/>
    <w:rsid w:val="00B62477"/>
    <w:rsid w:val="00B628FA"/>
    <w:rsid w:val="00B62D16"/>
    <w:rsid w:val="00B62DD3"/>
    <w:rsid w:val="00B63644"/>
    <w:rsid w:val="00B63BE0"/>
    <w:rsid w:val="00B63D5E"/>
    <w:rsid w:val="00B63E03"/>
    <w:rsid w:val="00B64182"/>
    <w:rsid w:val="00B641BB"/>
    <w:rsid w:val="00B641E0"/>
    <w:rsid w:val="00B647D5"/>
    <w:rsid w:val="00B64D35"/>
    <w:rsid w:val="00B65899"/>
    <w:rsid w:val="00B658EB"/>
    <w:rsid w:val="00B65AD1"/>
    <w:rsid w:val="00B65D49"/>
    <w:rsid w:val="00B66108"/>
    <w:rsid w:val="00B66285"/>
    <w:rsid w:val="00B662C2"/>
    <w:rsid w:val="00B665A7"/>
    <w:rsid w:val="00B66A2A"/>
    <w:rsid w:val="00B66DC5"/>
    <w:rsid w:val="00B66DD0"/>
    <w:rsid w:val="00B6703B"/>
    <w:rsid w:val="00B6772F"/>
    <w:rsid w:val="00B67893"/>
    <w:rsid w:val="00B67AD0"/>
    <w:rsid w:val="00B67BAA"/>
    <w:rsid w:val="00B70532"/>
    <w:rsid w:val="00B70728"/>
    <w:rsid w:val="00B7078E"/>
    <w:rsid w:val="00B707DB"/>
    <w:rsid w:val="00B707E7"/>
    <w:rsid w:val="00B70BE9"/>
    <w:rsid w:val="00B70EEE"/>
    <w:rsid w:val="00B71029"/>
    <w:rsid w:val="00B7146D"/>
    <w:rsid w:val="00B714C9"/>
    <w:rsid w:val="00B715CA"/>
    <w:rsid w:val="00B71BD9"/>
    <w:rsid w:val="00B71E1A"/>
    <w:rsid w:val="00B71FD7"/>
    <w:rsid w:val="00B722E7"/>
    <w:rsid w:val="00B727B9"/>
    <w:rsid w:val="00B72A21"/>
    <w:rsid w:val="00B72CB9"/>
    <w:rsid w:val="00B72D27"/>
    <w:rsid w:val="00B72D7E"/>
    <w:rsid w:val="00B7378D"/>
    <w:rsid w:val="00B73980"/>
    <w:rsid w:val="00B73982"/>
    <w:rsid w:val="00B73A69"/>
    <w:rsid w:val="00B73DE5"/>
    <w:rsid w:val="00B74044"/>
    <w:rsid w:val="00B7405E"/>
    <w:rsid w:val="00B740C7"/>
    <w:rsid w:val="00B7414D"/>
    <w:rsid w:val="00B743B2"/>
    <w:rsid w:val="00B74533"/>
    <w:rsid w:val="00B74961"/>
    <w:rsid w:val="00B74AF2"/>
    <w:rsid w:val="00B74B1A"/>
    <w:rsid w:val="00B74B4D"/>
    <w:rsid w:val="00B74C65"/>
    <w:rsid w:val="00B74D50"/>
    <w:rsid w:val="00B75054"/>
    <w:rsid w:val="00B7544C"/>
    <w:rsid w:val="00B754D8"/>
    <w:rsid w:val="00B7583E"/>
    <w:rsid w:val="00B75949"/>
    <w:rsid w:val="00B759A9"/>
    <w:rsid w:val="00B75BAB"/>
    <w:rsid w:val="00B75C9D"/>
    <w:rsid w:val="00B7620B"/>
    <w:rsid w:val="00B76215"/>
    <w:rsid w:val="00B762BA"/>
    <w:rsid w:val="00B76A41"/>
    <w:rsid w:val="00B772E3"/>
    <w:rsid w:val="00B7735F"/>
    <w:rsid w:val="00B775B6"/>
    <w:rsid w:val="00B77D76"/>
    <w:rsid w:val="00B800A1"/>
    <w:rsid w:val="00B80417"/>
    <w:rsid w:val="00B8062E"/>
    <w:rsid w:val="00B806FC"/>
    <w:rsid w:val="00B8074C"/>
    <w:rsid w:val="00B80975"/>
    <w:rsid w:val="00B80E71"/>
    <w:rsid w:val="00B80F13"/>
    <w:rsid w:val="00B81095"/>
    <w:rsid w:val="00B811B9"/>
    <w:rsid w:val="00B81323"/>
    <w:rsid w:val="00B814E5"/>
    <w:rsid w:val="00B817BA"/>
    <w:rsid w:val="00B817BB"/>
    <w:rsid w:val="00B81952"/>
    <w:rsid w:val="00B81976"/>
    <w:rsid w:val="00B81C54"/>
    <w:rsid w:val="00B81DEF"/>
    <w:rsid w:val="00B81E44"/>
    <w:rsid w:val="00B8253E"/>
    <w:rsid w:val="00B82815"/>
    <w:rsid w:val="00B8296A"/>
    <w:rsid w:val="00B82A6A"/>
    <w:rsid w:val="00B82C88"/>
    <w:rsid w:val="00B82D52"/>
    <w:rsid w:val="00B832DB"/>
    <w:rsid w:val="00B83404"/>
    <w:rsid w:val="00B8347B"/>
    <w:rsid w:val="00B8394E"/>
    <w:rsid w:val="00B83BE4"/>
    <w:rsid w:val="00B83E6B"/>
    <w:rsid w:val="00B83E9E"/>
    <w:rsid w:val="00B83F63"/>
    <w:rsid w:val="00B84735"/>
    <w:rsid w:val="00B84AD5"/>
    <w:rsid w:val="00B84CF3"/>
    <w:rsid w:val="00B8515C"/>
    <w:rsid w:val="00B85183"/>
    <w:rsid w:val="00B852CB"/>
    <w:rsid w:val="00B853BC"/>
    <w:rsid w:val="00B85621"/>
    <w:rsid w:val="00B857B5"/>
    <w:rsid w:val="00B857B9"/>
    <w:rsid w:val="00B85A0B"/>
    <w:rsid w:val="00B85FDF"/>
    <w:rsid w:val="00B865BE"/>
    <w:rsid w:val="00B866E7"/>
    <w:rsid w:val="00B8671B"/>
    <w:rsid w:val="00B86898"/>
    <w:rsid w:val="00B86FD2"/>
    <w:rsid w:val="00B87030"/>
    <w:rsid w:val="00B87195"/>
    <w:rsid w:val="00B87805"/>
    <w:rsid w:val="00B87844"/>
    <w:rsid w:val="00B87BD7"/>
    <w:rsid w:val="00B904DB"/>
    <w:rsid w:val="00B908C1"/>
    <w:rsid w:val="00B90C08"/>
    <w:rsid w:val="00B90CE1"/>
    <w:rsid w:val="00B90DF2"/>
    <w:rsid w:val="00B90E1A"/>
    <w:rsid w:val="00B90F09"/>
    <w:rsid w:val="00B90F15"/>
    <w:rsid w:val="00B9142A"/>
    <w:rsid w:val="00B91770"/>
    <w:rsid w:val="00B918F9"/>
    <w:rsid w:val="00B919CB"/>
    <w:rsid w:val="00B91EEE"/>
    <w:rsid w:val="00B9231B"/>
    <w:rsid w:val="00B925A0"/>
    <w:rsid w:val="00B92B1B"/>
    <w:rsid w:val="00B92B9C"/>
    <w:rsid w:val="00B931AC"/>
    <w:rsid w:val="00B9325F"/>
    <w:rsid w:val="00B93981"/>
    <w:rsid w:val="00B93DF9"/>
    <w:rsid w:val="00B93E07"/>
    <w:rsid w:val="00B93F7F"/>
    <w:rsid w:val="00B9401C"/>
    <w:rsid w:val="00B9414B"/>
    <w:rsid w:val="00B94182"/>
    <w:rsid w:val="00B9457F"/>
    <w:rsid w:val="00B9460A"/>
    <w:rsid w:val="00B94689"/>
    <w:rsid w:val="00B946C9"/>
    <w:rsid w:val="00B947A9"/>
    <w:rsid w:val="00B94848"/>
    <w:rsid w:val="00B94B24"/>
    <w:rsid w:val="00B94BFD"/>
    <w:rsid w:val="00B951A0"/>
    <w:rsid w:val="00B95526"/>
    <w:rsid w:val="00B957E7"/>
    <w:rsid w:val="00B95A4B"/>
    <w:rsid w:val="00B95AFA"/>
    <w:rsid w:val="00B95B45"/>
    <w:rsid w:val="00B95C5F"/>
    <w:rsid w:val="00B95E8C"/>
    <w:rsid w:val="00B9612A"/>
    <w:rsid w:val="00B9624C"/>
    <w:rsid w:val="00B964F8"/>
    <w:rsid w:val="00B96A07"/>
    <w:rsid w:val="00B96AA8"/>
    <w:rsid w:val="00B96FE9"/>
    <w:rsid w:val="00B97102"/>
    <w:rsid w:val="00B974B5"/>
    <w:rsid w:val="00B97977"/>
    <w:rsid w:val="00B97C6C"/>
    <w:rsid w:val="00B97CA0"/>
    <w:rsid w:val="00BA0606"/>
    <w:rsid w:val="00BA06D7"/>
    <w:rsid w:val="00BA08B8"/>
    <w:rsid w:val="00BA0A24"/>
    <w:rsid w:val="00BA0A7E"/>
    <w:rsid w:val="00BA0BAA"/>
    <w:rsid w:val="00BA12A4"/>
    <w:rsid w:val="00BA1497"/>
    <w:rsid w:val="00BA1E1E"/>
    <w:rsid w:val="00BA204B"/>
    <w:rsid w:val="00BA206E"/>
    <w:rsid w:val="00BA2173"/>
    <w:rsid w:val="00BA2872"/>
    <w:rsid w:val="00BA288D"/>
    <w:rsid w:val="00BA2A54"/>
    <w:rsid w:val="00BA303E"/>
    <w:rsid w:val="00BA30CE"/>
    <w:rsid w:val="00BA3425"/>
    <w:rsid w:val="00BA355F"/>
    <w:rsid w:val="00BA3974"/>
    <w:rsid w:val="00BA3976"/>
    <w:rsid w:val="00BA3A93"/>
    <w:rsid w:val="00BA3CFC"/>
    <w:rsid w:val="00BA4358"/>
    <w:rsid w:val="00BA4833"/>
    <w:rsid w:val="00BA4EDD"/>
    <w:rsid w:val="00BA52BF"/>
    <w:rsid w:val="00BA53C7"/>
    <w:rsid w:val="00BA58BD"/>
    <w:rsid w:val="00BA590C"/>
    <w:rsid w:val="00BA5AC5"/>
    <w:rsid w:val="00BA5C16"/>
    <w:rsid w:val="00BA5C32"/>
    <w:rsid w:val="00BA5DC4"/>
    <w:rsid w:val="00BA5DCB"/>
    <w:rsid w:val="00BA5FC1"/>
    <w:rsid w:val="00BA6528"/>
    <w:rsid w:val="00BA65E9"/>
    <w:rsid w:val="00BA661E"/>
    <w:rsid w:val="00BA6C38"/>
    <w:rsid w:val="00BA6EBE"/>
    <w:rsid w:val="00BA7179"/>
    <w:rsid w:val="00BA7403"/>
    <w:rsid w:val="00BA7600"/>
    <w:rsid w:val="00BA79D2"/>
    <w:rsid w:val="00BA7BEC"/>
    <w:rsid w:val="00BA7C48"/>
    <w:rsid w:val="00BA7E74"/>
    <w:rsid w:val="00BA7FFE"/>
    <w:rsid w:val="00BB00A4"/>
    <w:rsid w:val="00BB04DE"/>
    <w:rsid w:val="00BB055A"/>
    <w:rsid w:val="00BB073C"/>
    <w:rsid w:val="00BB0875"/>
    <w:rsid w:val="00BB0A6F"/>
    <w:rsid w:val="00BB0C1A"/>
    <w:rsid w:val="00BB1140"/>
    <w:rsid w:val="00BB122E"/>
    <w:rsid w:val="00BB17D6"/>
    <w:rsid w:val="00BB1A7C"/>
    <w:rsid w:val="00BB1C44"/>
    <w:rsid w:val="00BB1CC9"/>
    <w:rsid w:val="00BB1D6F"/>
    <w:rsid w:val="00BB1DE1"/>
    <w:rsid w:val="00BB235E"/>
    <w:rsid w:val="00BB23AE"/>
    <w:rsid w:val="00BB27D9"/>
    <w:rsid w:val="00BB2863"/>
    <w:rsid w:val="00BB28CA"/>
    <w:rsid w:val="00BB2A38"/>
    <w:rsid w:val="00BB2B8F"/>
    <w:rsid w:val="00BB2E31"/>
    <w:rsid w:val="00BB366C"/>
    <w:rsid w:val="00BB390D"/>
    <w:rsid w:val="00BB396D"/>
    <w:rsid w:val="00BB3A5B"/>
    <w:rsid w:val="00BB3F46"/>
    <w:rsid w:val="00BB473E"/>
    <w:rsid w:val="00BB49A4"/>
    <w:rsid w:val="00BB4B16"/>
    <w:rsid w:val="00BB4C40"/>
    <w:rsid w:val="00BB583D"/>
    <w:rsid w:val="00BB5A70"/>
    <w:rsid w:val="00BB5DF5"/>
    <w:rsid w:val="00BB6187"/>
    <w:rsid w:val="00BB639A"/>
    <w:rsid w:val="00BB640C"/>
    <w:rsid w:val="00BB689B"/>
    <w:rsid w:val="00BB6CF3"/>
    <w:rsid w:val="00BB6D0F"/>
    <w:rsid w:val="00BB7015"/>
    <w:rsid w:val="00BB7923"/>
    <w:rsid w:val="00BB7A1E"/>
    <w:rsid w:val="00BB7A95"/>
    <w:rsid w:val="00BB7B2F"/>
    <w:rsid w:val="00BB7C5A"/>
    <w:rsid w:val="00BB7EB9"/>
    <w:rsid w:val="00BC0001"/>
    <w:rsid w:val="00BC0084"/>
    <w:rsid w:val="00BC0199"/>
    <w:rsid w:val="00BC054C"/>
    <w:rsid w:val="00BC0712"/>
    <w:rsid w:val="00BC074E"/>
    <w:rsid w:val="00BC075D"/>
    <w:rsid w:val="00BC0CCC"/>
    <w:rsid w:val="00BC0F34"/>
    <w:rsid w:val="00BC14AB"/>
    <w:rsid w:val="00BC157B"/>
    <w:rsid w:val="00BC1750"/>
    <w:rsid w:val="00BC2975"/>
    <w:rsid w:val="00BC2AD6"/>
    <w:rsid w:val="00BC2C84"/>
    <w:rsid w:val="00BC2DFC"/>
    <w:rsid w:val="00BC2FF2"/>
    <w:rsid w:val="00BC306F"/>
    <w:rsid w:val="00BC34CD"/>
    <w:rsid w:val="00BC3514"/>
    <w:rsid w:val="00BC356E"/>
    <w:rsid w:val="00BC35A4"/>
    <w:rsid w:val="00BC3822"/>
    <w:rsid w:val="00BC3B8F"/>
    <w:rsid w:val="00BC3BF1"/>
    <w:rsid w:val="00BC41FA"/>
    <w:rsid w:val="00BC4B86"/>
    <w:rsid w:val="00BC4DBB"/>
    <w:rsid w:val="00BC5447"/>
    <w:rsid w:val="00BC547F"/>
    <w:rsid w:val="00BC558C"/>
    <w:rsid w:val="00BC5A65"/>
    <w:rsid w:val="00BC5FD3"/>
    <w:rsid w:val="00BC604E"/>
    <w:rsid w:val="00BC609A"/>
    <w:rsid w:val="00BC61C7"/>
    <w:rsid w:val="00BC61CA"/>
    <w:rsid w:val="00BC62A8"/>
    <w:rsid w:val="00BC6779"/>
    <w:rsid w:val="00BC67F8"/>
    <w:rsid w:val="00BC68A9"/>
    <w:rsid w:val="00BC6B4E"/>
    <w:rsid w:val="00BC6DBD"/>
    <w:rsid w:val="00BC6EC5"/>
    <w:rsid w:val="00BC76BC"/>
    <w:rsid w:val="00BC7851"/>
    <w:rsid w:val="00BC793A"/>
    <w:rsid w:val="00BC7A0F"/>
    <w:rsid w:val="00BC7A29"/>
    <w:rsid w:val="00BC7E06"/>
    <w:rsid w:val="00BC7E87"/>
    <w:rsid w:val="00BD01C6"/>
    <w:rsid w:val="00BD025F"/>
    <w:rsid w:val="00BD0584"/>
    <w:rsid w:val="00BD0A29"/>
    <w:rsid w:val="00BD0ABD"/>
    <w:rsid w:val="00BD0F73"/>
    <w:rsid w:val="00BD115D"/>
    <w:rsid w:val="00BD1D23"/>
    <w:rsid w:val="00BD1F4B"/>
    <w:rsid w:val="00BD2503"/>
    <w:rsid w:val="00BD2B72"/>
    <w:rsid w:val="00BD2BA9"/>
    <w:rsid w:val="00BD2EF6"/>
    <w:rsid w:val="00BD2F28"/>
    <w:rsid w:val="00BD2FE2"/>
    <w:rsid w:val="00BD3134"/>
    <w:rsid w:val="00BD4037"/>
    <w:rsid w:val="00BD408F"/>
    <w:rsid w:val="00BD4119"/>
    <w:rsid w:val="00BD4727"/>
    <w:rsid w:val="00BD484A"/>
    <w:rsid w:val="00BD4C5C"/>
    <w:rsid w:val="00BD4E2E"/>
    <w:rsid w:val="00BD58B3"/>
    <w:rsid w:val="00BD58E0"/>
    <w:rsid w:val="00BD68BE"/>
    <w:rsid w:val="00BD6A04"/>
    <w:rsid w:val="00BD6C6C"/>
    <w:rsid w:val="00BD726E"/>
    <w:rsid w:val="00BD72CE"/>
    <w:rsid w:val="00BD73F4"/>
    <w:rsid w:val="00BD73FA"/>
    <w:rsid w:val="00BD766F"/>
    <w:rsid w:val="00BD7C3C"/>
    <w:rsid w:val="00BD7D28"/>
    <w:rsid w:val="00BD7E5D"/>
    <w:rsid w:val="00BE01B5"/>
    <w:rsid w:val="00BE06CB"/>
    <w:rsid w:val="00BE06ED"/>
    <w:rsid w:val="00BE0B87"/>
    <w:rsid w:val="00BE0DB6"/>
    <w:rsid w:val="00BE1507"/>
    <w:rsid w:val="00BE15E3"/>
    <w:rsid w:val="00BE1887"/>
    <w:rsid w:val="00BE1BEA"/>
    <w:rsid w:val="00BE1D2D"/>
    <w:rsid w:val="00BE255D"/>
    <w:rsid w:val="00BE25BB"/>
    <w:rsid w:val="00BE2B14"/>
    <w:rsid w:val="00BE2C7D"/>
    <w:rsid w:val="00BE2DD3"/>
    <w:rsid w:val="00BE2DFB"/>
    <w:rsid w:val="00BE2EAD"/>
    <w:rsid w:val="00BE30AC"/>
    <w:rsid w:val="00BE3139"/>
    <w:rsid w:val="00BE3232"/>
    <w:rsid w:val="00BE34A1"/>
    <w:rsid w:val="00BE34D9"/>
    <w:rsid w:val="00BE3512"/>
    <w:rsid w:val="00BE37B7"/>
    <w:rsid w:val="00BE3923"/>
    <w:rsid w:val="00BE3938"/>
    <w:rsid w:val="00BE3DC4"/>
    <w:rsid w:val="00BE3E44"/>
    <w:rsid w:val="00BE4033"/>
    <w:rsid w:val="00BE41AA"/>
    <w:rsid w:val="00BE41D4"/>
    <w:rsid w:val="00BE438E"/>
    <w:rsid w:val="00BE4684"/>
    <w:rsid w:val="00BE491D"/>
    <w:rsid w:val="00BE4D60"/>
    <w:rsid w:val="00BE4EF9"/>
    <w:rsid w:val="00BE4F6C"/>
    <w:rsid w:val="00BE50C3"/>
    <w:rsid w:val="00BE53BB"/>
    <w:rsid w:val="00BE5BBF"/>
    <w:rsid w:val="00BE5C1E"/>
    <w:rsid w:val="00BE5D25"/>
    <w:rsid w:val="00BE5DB8"/>
    <w:rsid w:val="00BE612D"/>
    <w:rsid w:val="00BE644E"/>
    <w:rsid w:val="00BE6590"/>
    <w:rsid w:val="00BE667D"/>
    <w:rsid w:val="00BE68FA"/>
    <w:rsid w:val="00BE6B45"/>
    <w:rsid w:val="00BE6ED8"/>
    <w:rsid w:val="00BE7115"/>
    <w:rsid w:val="00BE74A0"/>
    <w:rsid w:val="00BE78FB"/>
    <w:rsid w:val="00BE79BA"/>
    <w:rsid w:val="00BE7AF6"/>
    <w:rsid w:val="00BE7B68"/>
    <w:rsid w:val="00BE7E4A"/>
    <w:rsid w:val="00BE7EEC"/>
    <w:rsid w:val="00BF02DE"/>
    <w:rsid w:val="00BF08DE"/>
    <w:rsid w:val="00BF0B56"/>
    <w:rsid w:val="00BF0CBF"/>
    <w:rsid w:val="00BF1128"/>
    <w:rsid w:val="00BF122A"/>
    <w:rsid w:val="00BF125C"/>
    <w:rsid w:val="00BF14D6"/>
    <w:rsid w:val="00BF194C"/>
    <w:rsid w:val="00BF1BF2"/>
    <w:rsid w:val="00BF1C43"/>
    <w:rsid w:val="00BF1DBF"/>
    <w:rsid w:val="00BF21F1"/>
    <w:rsid w:val="00BF2842"/>
    <w:rsid w:val="00BF2992"/>
    <w:rsid w:val="00BF2F7F"/>
    <w:rsid w:val="00BF3017"/>
    <w:rsid w:val="00BF3186"/>
    <w:rsid w:val="00BF32CF"/>
    <w:rsid w:val="00BF346C"/>
    <w:rsid w:val="00BF35C6"/>
    <w:rsid w:val="00BF377B"/>
    <w:rsid w:val="00BF38E3"/>
    <w:rsid w:val="00BF39E0"/>
    <w:rsid w:val="00BF3B30"/>
    <w:rsid w:val="00BF3B76"/>
    <w:rsid w:val="00BF3DAB"/>
    <w:rsid w:val="00BF3E25"/>
    <w:rsid w:val="00BF40B3"/>
    <w:rsid w:val="00BF422B"/>
    <w:rsid w:val="00BF4411"/>
    <w:rsid w:val="00BF497C"/>
    <w:rsid w:val="00BF49C5"/>
    <w:rsid w:val="00BF4BE5"/>
    <w:rsid w:val="00BF53AB"/>
    <w:rsid w:val="00BF56E7"/>
    <w:rsid w:val="00BF5876"/>
    <w:rsid w:val="00BF5965"/>
    <w:rsid w:val="00BF5E6D"/>
    <w:rsid w:val="00BF5F08"/>
    <w:rsid w:val="00BF61BA"/>
    <w:rsid w:val="00BF61F0"/>
    <w:rsid w:val="00BF62CC"/>
    <w:rsid w:val="00BF6564"/>
    <w:rsid w:val="00BF661F"/>
    <w:rsid w:val="00BF66A2"/>
    <w:rsid w:val="00BF66EA"/>
    <w:rsid w:val="00BF67CD"/>
    <w:rsid w:val="00BF753F"/>
    <w:rsid w:val="00BF7556"/>
    <w:rsid w:val="00BF7791"/>
    <w:rsid w:val="00BF7AB3"/>
    <w:rsid w:val="00BF7E9D"/>
    <w:rsid w:val="00C006FC"/>
    <w:rsid w:val="00C00807"/>
    <w:rsid w:val="00C0089F"/>
    <w:rsid w:val="00C00D71"/>
    <w:rsid w:val="00C00EEF"/>
    <w:rsid w:val="00C011D1"/>
    <w:rsid w:val="00C0138E"/>
    <w:rsid w:val="00C01534"/>
    <w:rsid w:val="00C017B8"/>
    <w:rsid w:val="00C01D89"/>
    <w:rsid w:val="00C0218B"/>
    <w:rsid w:val="00C023D1"/>
    <w:rsid w:val="00C027BC"/>
    <w:rsid w:val="00C02DAE"/>
    <w:rsid w:val="00C03010"/>
    <w:rsid w:val="00C03546"/>
    <w:rsid w:val="00C0391D"/>
    <w:rsid w:val="00C03AA9"/>
    <w:rsid w:val="00C04065"/>
    <w:rsid w:val="00C04112"/>
    <w:rsid w:val="00C0422C"/>
    <w:rsid w:val="00C0439F"/>
    <w:rsid w:val="00C043A4"/>
    <w:rsid w:val="00C043C8"/>
    <w:rsid w:val="00C044F4"/>
    <w:rsid w:val="00C04987"/>
    <w:rsid w:val="00C04A3B"/>
    <w:rsid w:val="00C04AFC"/>
    <w:rsid w:val="00C04B92"/>
    <w:rsid w:val="00C04D21"/>
    <w:rsid w:val="00C05A35"/>
    <w:rsid w:val="00C05CB4"/>
    <w:rsid w:val="00C05E73"/>
    <w:rsid w:val="00C0601D"/>
    <w:rsid w:val="00C06070"/>
    <w:rsid w:val="00C061B1"/>
    <w:rsid w:val="00C06466"/>
    <w:rsid w:val="00C06585"/>
    <w:rsid w:val="00C06701"/>
    <w:rsid w:val="00C06E2E"/>
    <w:rsid w:val="00C070A9"/>
    <w:rsid w:val="00C07164"/>
    <w:rsid w:val="00C07726"/>
    <w:rsid w:val="00C07910"/>
    <w:rsid w:val="00C0794C"/>
    <w:rsid w:val="00C07D8E"/>
    <w:rsid w:val="00C07E63"/>
    <w:rsid w:val="00C10429"/>
    <w:rsid w:val="00C10485"/>
    <w:rsid w:val="00C108B7"/>
    <w:rsid w:val="00C11542"/>
    <w:rsid w:val="00C11626"/>
    <w:rsid w:val="00C12067"/>
    <w:rsid w:val="00C120E7"/>
    <w:rsid w:val="00C12144"/>
    <w:rsid w:val="00C12294"/>
    <w:rsid w:val="00C1246A"/>
    <w:rsid w:val="00C1260A"/>
    <w:rsid w:val="00C1262C"/>
    <w:rsid w:val="00C129B0"/>
    <w:rsid w:val="00C13123"/>
    <w:rsid w:val="00C13327"/>
    <w:rsid w:val="00C134D3"/>
    <w:rsid w:val="00C13C4C"/>
    <w:rsid w:val="00C13CEC"/>
    <w:rsid w:val="00C13F89"/>
    <w:rsid w:val="00C13FDF"/>
    <w:rsid w:val="00C140E1"/>
    <w:rsid w:val="00C14AAE"/>
    <w:rsid w:val="00C14AF0"/>
    <w:rsid w:val="00C14B3B"/>
    <w:rsid w:val="00C14BB2"/>
    <w:rsid w:val="00C15118"/>
    <w:rsid w:val="00C1587B"/>
    <w:rsid w:val="00C15CE6"/>
    <w:rsid w:val="00C15E3B"/>
    <w:rsid w:val="00C160C7"/>
    <w:rsid w:val="00C1635A"/>
    <w:rsid w:val="00C16561"/>
    <w:rsid w:val="00C16710"/>
    <w:rsid w:val="00C167DD"/>
    <w:rsid w:val="00C168B7"/>
    <w:rsid w:val="00C16990"/>
    <w:rsid w:val="00C16CE5"/>
    <w:rsid w:val="00C16D4B"/>
    <w:rsid w:val="00C171A7"/>
    <w:rsid w:val="00C1735C"/>
    <w:rsid w:val="00C17429"/>
    <w:rsid w:val="00C174DB"/>
    <w:rsid w:val="00C177BC"/>
    <w:rsid w:val="00C178A5"/>
    <w:rsid w:val="00C17BE6"/>
    <w:rsid w:val="00C17C97"/>
    <w:rsid w:val="00C20148"/>
    <w:rsid w:val="00C20441"/>
    <w:rsid w:val="00C20472"/>
    <w:rsid w:val="00C205F7"/>
    <w:rsid w:val="00C20765"/>
    <w:rsid w:val="00C2094F"/>
    <w:rsid w:val="00C20B79"/>
    <w:rsid w:val="00C20BA3"/>
    <w:rsid w:val="00C20D27"/>
    <w:rsid w:val="00C20D64"/>
    <w:rsid w:val="00C20DAD"/>
    <w:rsid w:val="00C20E50"/>
    <w:rsid w:val="00C21169"/>
    <w:rsid w:val="00C21422"/>
    <w:rsid w:val="00C21553"/>
    <w:rsid w:val="00C21AA2"/>
    <w:rsid w:val="00C21D4C"/>
    <w:rsid w:val="00C21EDB"/>
    <w:rsid w:val="00C22045"/>
    <w:rsid w:val="00C22088"/>
    <w:rsid w:val="00C221AB"/>
    <w:rsid w:val="00C221EA"/>
    <w:rsid w:val="00C2290A"/>
    <w:rsid w:val="00C22AD1"/>
    <w:rsid w:val="00C2309A"/>
    <w:rsid w:val="00C2314F"/>
    <w:rsid w:val="00C2325C"/>
    <w:rsid w:val="00C23573"/>
    <w:rsid w:val="00C236A8"/>
    <w:rsid w:val="00C23975"/>
    <w:rsid w:val="00C23F95"/>
    <w:rsid w:val="00C2423A"/>
    <w:rsid w:val="00C242B4"/>
    <w:rsid w:val="00C2434E"/>
    <w:rsid w:val="00C2441C"/>
    <w:rsid w:val="00C24CD0"/>
    <w:rsid w:val="00C24F5D"/>
    <w:rsid w:val="00C24F90"/>
    <w:rsid w:val="00C25650"/>
    <w:rsid w:val="00C25EF8"/>
    <w:rsid w:val="00C2618C"/>
    <w:rsid w:val="00C2668B"/>
    <w:rsid w:val="00C26816"/>
    <w:rsid w:val="00C268AA"/>
    <w:rsid w:val="00C26BC0"/>
    <w:rsid w:val="00C26CEC"/>
    <w:rsid w:val="00C26CF3"/>
    <w:rsid w:val="00C26F20"/>
    <w:rsid w:val="00C27264"/>
    <w:rsid w:val="00C27571"/>
    <w:rsid w:val="00C27645"/>
    <w:rsid w:val="00C301FD"/>
    <w:rsid w:val="00C30303"/>
    <w:rsid w:val="00C30403"/>
    <w:rsid w:val="00C307EC"/>
    <w:rsid w:val="00C308C5"/>
    <w:rsid w:val="00C30A83"/>
    <w:rsid w:val="00C30B9C"/>
    <w:rsid w:val="00C30FFE"/>
    <w:rsid w:val="00C310B9"/>
    <w:rsid w:val="00C314B9"/>
    <w:rsid w:val="00C315E4"/>
    <w:rsid w:val="00C31723"/>
    <w:rsid w:val="00C31755"/>
    <w:rsid w:val="00C318D9"/>
    <w:rsid w:val="00C318E0"/>
    <w:rsid w:val="00C319EC"/>
    <w:rsid w:val="00C31BEB"/>
    <w:rsid w:val="00C31CB9"/>
    <w:rsid w:val="00C31CC2"/>
    <w:rsid w:val="00C3225C"/>
    <w:rsid w:val="00C324F0"/>
    <w:rsid w:val="00C325CA"/>
    <w:rsid w:val="00C32994"/>
    <w:rsid w:val="00C329CB"/>
    <w:rsid w:val="00C32B77"/>
    <w:rsid w:val="00C32BAF"/>
    <w:rsid w:val="00C32D07"/>
    <w:rsid w:val="00C32D0F"/>
    <w:rsid w:val="00C332C0"/>
    <w:rsid w:val="00C33426"/>
    <w:rsid w:val="00C338A8"/>
    <w:rsid w:val="00C33CF7"/>
    <w:rsid w:val="00C33DD6"/>
    <w:rsid w:val="00C33F44"/>
    <w:rsid w:val="00C34188"/>
    <w:rsid w:val="00C348EB"/>
    <w:rsid w:val="00C34D64"/>
    <w:rsid w:val="00C34EE8"/>
    <w:rsid w:val="00C351F6"/>
    <w:rsid w:val="00C3532C"/>
    <w:rsid w:val="00C35355"/>
    <w:rsid w:val="00C35E5F"/>
    <w:rsid w:val="00C3640E"/>
    <w:rsid w:val="00C364C5"/>
    <w:rsid w:val="00C36504"/>
    <w:rsid w:val="00C366B8"/>
    <w:rsid w:val="00C366FB"/>
    <w:rsid w:val="00C36734"/>
    <w:rsid w:val="00C3686C"/>
    <w:rsid w:val="00C36885"/>
    <w:rsid w:val="00C36B4E"/>
    <w:rsid w:val="00C36CED"/>
    <w:rsid w:val="00C36D2A"/>
    <w:rsid w:val="00C36D43"/>
    <w:rsid w:val="00C36DB4"/>
    <w:rsid w:val="00C36F0C"/>
    <w:rsid w:val="00C373B1"/>
    <w:rsid w:val="00C37E74"/>
    <w:rsid w:val="00C37FD0"/>
    <w:rsid w:val="00C40668"/>
    <w:rsid w:val="00C40841"/>
    <w:rsid w:val="00C40997"/>
    <w:rsid w:val="00C40AE4"/>
    <w:rsid w:val="00C40BB5"/>
    <w:rsid w:val="00C40C24"/>
    <w:rsid w:val="00C40C35"/>
    <w:rsid w:val="00C412DF"/>
    <w:rsid w:val="00C41719"/>
    <w:rsid w:val="00C41A0A"/>
    <w:rsid w:val="00C41D90"/>
    <w:rsid w:val="00C41F8A"/>
    <w:rsid w:val="00C42119"/>
    <w:rsid w:val="00C42627"/>
    <w:rsid w:val="00C42B43"/>
    <w:rsid w:val="00C42D67"/>
    <w:rsid w:val="00C43030"/>
    <w:rsid w:val="00C43300"/>
    <w:rsid w:val="00C434C7"/>
    <w:rsid w:val="00C43671"/>
    <w:rsid w:val="00C438E7"/>
    <w:rsid w:val="00C4391A"/>
    <w:rsid w:val="00C43CC7"/>
    <w:rsid w:val="00C44183"/>
    <w:rsid w:val="00C4422F"/>
    <w:rsid w:val="00C44B3B"/>
    <w:rsid w:val="00C44F5F"/>
    <w:rsid w:val="00C45106"/>
    <w:rsid w:val="00C45984"/>
    <w:rsid w:val="00C45B29"/>
    <w:rsid w:val="00C45D4C"/>
    <w:rsid w:val="00C45F9B"/>
    <w:rsid w:val="00C45FC4"/>
    <w:rsid w:val="00C45FDB"/>
    <w:rsid w:val="00C462FF"/>
    <w:rsid w:val="00C46310"/>
    <w:rsid w:val="00C4636C"/>
    <w:rsid w:val="00C466D0"/>
    <w:rsid w:val="00C46D51"/>
    <w:rsid w:val="00C46E83"/>
    <w:rsid w:val="00C46F73"/>
    <w:rsid w:val="00C47321"/>
    <w:rsid w:val="00C477D8"/>
    <w:rsid w:val="00C47A43"/>
    <w:rsid w:val="00C50095"/>
    <w:rsid w:val="00C504D9"/>
    <w:rsid w:val="00C50A34"/>
    <w:rsid w:val="00C51196"/>
    <w:rsid w:val="00C512A9"/>
    <w:rsid w:val="00C5155E"/>
    <w:rsid w:val="00C51706"/>
    <w:rsid w:val="00C51722"/>
    <w:rsid w:val="00C51927"/>
    <w:rsid w:val="00C5195E"/>
    <w:rsid w:val="00C51BC8"/>
    <w:rsid w:val="00C51C02"/>
    <w:rsid w:val="00C51EA3"/>
    <w:rsid w:val="00C5209E"/>
    <w:rsid w:val="00C52329"/>
    <w:rsid w:val="00C5234D"/>
    <w:rsid w:val="00C5238E"/>
    <w:rsid w:val="00C52B56"/>
    <w:rsid w:val="00C52C58"/>
    <w:rsid w:val="00C52D67"/>
    <w:rsid w:val="00C52D7E"/>
    <w:rsid w:val="00C53243"/>
    <w:rsid w:val="00C5341E"/>
    <w:rsid w:val="00C53592"/>
    <w:rsid w:val="00C53A7C"/>
    <w:rsid w:val="00C54042"/>
    <w:rsid w:val="00C54267"/>
    <w:rsid w:val="00C547AB"/>
    <w:rsid w:val="00C547ED"/>
    <w:rsid w:val="00C54C74"/>
    <w:rsid w:val="00C550E5"/>
    <w:rsid w:val="00C5532F"/>
    <w:rsid w:val="00C554B6"/>
    <w:rsid w:val="00C55550"/>
    <w:rsid w:val="00C55693"/>
    <w:rsid w:val="00C556EA"/>
    <w:rsid w:val="00C55940"/>
    <w:rsid w:val="00C55974"/>
    <w:rsid w:val="00C55A9D"/>
    <w:rsid w:val="00C55B05"/>
    <w:rsid w:val="00C55CC6"/>
    <w:rsid w:val="00C55FBB"/>
    <w:rsid w:val="00C56317"/>
    <w:rsid w:val="00C566BF"/>
    <w:rsid w:val="00C56822"/>
    <w:rsid w:val="00C5689D"/>
    <w:rsid w:val="00C56BF2"/>
    <w:rsid w:val="00C56CC8"/>
    <w:rsid w:val="00C56FBD"/>
    <w:rsid w:val="00C57243"/>
    <w:rsid w:val="00C57258"/>
    <w:rsid w:val="00C57413"/>
    <w:rsid w:val="00C5741A"/>
    <w:rsid w:val="00C575D1"/>
    <w:rsid w:val="00C577C9"/>
    <w:rsid w:val="00C577E0"/>
    <w:rsid w:val="00C57A0B"/>
    <w:rsid w:val="00C57B51"/>
    <w:rsid w:val="00C57BCD"/>
    <w:rsid w:val="00C57F2A"/>
    <w:rsid w:val="00C60005"/>
    <w:rsid w:val="00C600C7"/>
    <w:rsid w:val="00C6048F"/>
    <w:rsid w:val="00C60595"/>
    <w:rsid w:val="00C605A8"/>
    <w:rsid w:val="00C605CC"/>
    <w:rsid w:val="00C6092D"/>
    <w:rsid w:val="00C60B80"/>
    <w:rsid w:val="00C60FCD"/>
    <w:rsid w:val="00C610D1"/>
    <w:rsid w:val="00C6119E"/>
    <w:rsid w:val="00C6136D"/>
    <w:rsid w:val="00C6145A"/>
    <w:rsid w:val="00C61848"/>
    <w:rsid w:val="00C61A41"/>
    <w:rsid w:val="00C61A72"/>
    <w:rsid w:val="00C61AB2"/>
    <w:rsid w:val="00C61B0D"/>
    <w:rsid w:val="00C61CBC"/>
    <w:rsid w:val="00C61E82"/>
    <w:rsid w:val="00C621FF"/>
    <w:rsid w:val="00C62261"/>
    <w:rsid w:val="00C622F3"/>
    <w:rsid w:val="00C626C6"/>
    <w:rsid w:val="00C62CD8"/>
    <w:rsid w:val="00C62F03"/>
    <w:rsid w:val="00C62FE6"/>
    <w:rsid w:val="00C63104"/>
    <w:rsid w:val="00C637D4"/>
    <w:rsid w:val="00C637E8"/>
    <w:rsid w:val="00C63813"/>
    <w:rsid w:val="00C6416F"/>
    <w:rsid w:val="00C641B8"/>
    <w:rsid w:val="00C64442"/>
    <w:rsid w:val="00C64A65"/>
    <w:rsid w:val="00C64E4D"/>
    <w:rsid w:val="00C64EE9"/>
    <w:rsid w:val="00C64F69"/>
    <w:rsid w:val="00C653C6"/>
    <w:rsid w:val="00C65602"/>
    <w:rsid w:val="00C65643"/>
    <w:rsid w:val="00C65665"/>
    <w:rsid w:val="00C65BBA"/>
    <w:rsid w:val="00C65DF6"/>
    <w:rsid w:val="00C66159"/>
    <w:rsid w:val="00C6625E"/>
    <w:rsid w:val="00C66670"/>
    <w:rsid w:val="00C667D5"/>
    <w:rsid w:val="00C668EF"/>
    <w:rsid w:val="00C66A7A"/>
    <w:rsid w:val="00C66D76"/>
    <w:rsid w:val="00C67062"/>
    <w:rsid w:val="00C67592"/>
    <w:rsid w:val="00C67B59"/>
    <w:rsid w:val="00C67BF1"/>
    <w:rsid w:val="00C67EF3"/>
    <w:rsid w:val="00C70196"/>
    <w:rsid w:val="00C701D5"/>
    <w:rsid w:val="00C7036D"/>
    <w:rsid w:val="00C70581"/>
    <w:rsid w:val="00C706B2"/>
    <w:rsid w:val="00C70856"/>
    <w:rsid w:val="00C70DA6"/>
    <w:rsid w:val="00C710F4"/>
    <w:rsid w:val="00C7149B"/>
    <w:rsid w:val="00C71535"/>
    <w:rsid w:val="00C71642"/>
    <w:rsid w:val="00C7189F"/>
    <w:rsid w:val="00C719BB"/>
    <w:rsid w:val="00C71A57"/>
    <w:rsid w:val="00C71F6E"/>
    <w:rsid w:val="00C720FC"/>
    <w:rsid w:val="00C722D6"/>
    <w:rsid w:val="00C72317"/>
    <w:rsid w:val="00C72496"/>
    <w:rsid w:val="00C72858"/>
    <w:rsid w:val="00C72A94"/>
    <w:rsid w:val="00C72E05"/>
    <w:rsid w:val="00C72F50"/>
    <w:rsid w:val="00C72F54"/>
    <w:rsid w:val="00C7370B"/>
    <w:rsid w:val="00C73B12"/>
    <w:rsid w:val="00C73D13"/>
    <w:rsid w:val="00C73FFF"/>
    <w:rsid w:val="00C74396"/>
    <w:rsid w:val="00C743C2"/>
    <w:rsid w:val="00C744CB"/>
    <w:rsid w:val="00C7450B"/>
    <w:rsid w:val="00C745A2"/>
    <w:rsid w:val="00C748E9"/>
    <w:rsid w:val="00C74A21"/>
    <w:rsid w:val="00C74B00"/>
    <w:rsid w:val="00C74DD7"/>
    <w:rsid w:val="00C74E0E"/>
    <w:rsid w:val="00C75158"/>
    <w:rsid w:val="00C7518E"/>
    <w:rsid w:val="00C752E4"/>
    <w:rsid w:val="00C7532F"/>
    <w:rsid w:val="00C755D3"/>
    <w:rsid w:val="00C7578A"/>
    <w:rsid w:val="00C75965"/>
    <w:rsid w:val="00C75D10"/>
    <w:rsid w:val="00C76289"/>
    <w:rsid w:val="00C7633E"/>
    <w:rsid w:val="00C76359"/>
    <w:rsid w:val="00C7641A"/>
    <w:rsid w:val="00C764B5"/>
    <w:rsid w:val="00C764B6"/>
    <w:rsid w:val="00C765BF"/>
    <w:rsid w:val="00C76757"/>
    <w:rsid w:val="00C76A6E"/>
    <w:rsid w:val="00C76B45"/>
    <w:rsid w:val="00C771BD"/>
    <w:rsid w:val="00C7727E"/>
    <w:rsid w:val="00C77678"/>
    <w:rsid w:val="00C776D5"/>
    <w:rsid w:val="00C779B4"/>
    <w:rsid w:val="00C77DAE"/>
    <w:rsid w:val="00C77E35"/>
    <w:rsid w:val="00C77F49"/>
    <w:rsid w:val="00C802D3"/>
    <w:rsid w:val="00C80447"/>
    <w:rsid w:val="00C807C8"/>
    <w:rsid w:val="00C8083A"/>
    <w:rsid w:val="00C80ADB"/>
    <w:rsid w:val="00C80B01"/>
    <w:rsid w:val="00C80BBE"/>
    <w:rsid w:val="00C80C6E"/>
    <w:rsid w:val="00C80E58"/>
    <w:rsid w:val="00C80E80"/>
    <w:rsid w:val="00C80F14"/>
    <w:rsid w:val="00C80FD3"/>
    <w:rsid w:val="00C811F3"/>
    <w:rsid w:val="00C8137D"/>
    <w:rsid w:val="00C814E4"/>
    <w:rsid w:val="00C8194A"/>
    <w:rsid w:val="00C81986"/>
    <w:rsid w:val="00C81B5F"/>
    <w:rsid w:val="00C81DA7"/>
    <w:rsid w:val="00C81DD2"/>
    <w:rsid w:val="00C82249"/>
    <w:rsid w:val="00C82531"/>
    <w:rsid w:val="00C829ED"/>
    <w:rsid w:val="00C82A06"/>
    <w:rsid w:val="00C82C84"/>
    <w:rsid w:val="00C82D75"/>
    <w:rsid w:val="00C82FC0"/>
    <w:rsid w:val="00C83131"/>
    <w:rsid w:val="00C8326E"/>
    <w:rsid w:val="00C83792"/>
    <w:rsid w:val="00C83C03"/>
    <w:rsid w:val="00C83DAF"/>
    <w:rsid w:val="00C8402B"/>
    <w:rsid w:val="00C842DB"/>
    <w:rsid w:val="00C84960"/>
    <w:rsid w:val="00C84A86"/>
    <w:rsid w:val="00C84B7F"/>
    <w:rsid w:val="00C84F0A"/>
    <w:rsid w:val="00C85DCF"/>
    <w:rsid w:val="00C860C0"/>
    <w:rsid w:val="00C86111"/>
    <w:rsid w:val="00C862F8"/>
    <w:rsid w:val="00C8647D"/>
    <w:rsid w:val="00C86878"/>
    <w:rsid w:val="00C868CD"/>
    <w:rsid w:val="00C869CA"/>
    <w:rsid w:val="00C86A44"/>
    <w:rsid w:val="00C86AA1"/>
    <w:rsid w:val="00C86C95"/>
    <w:rsid w:val="00C86FCC"/>
    <w:rsid w:val="00C870B8"/>
    <w:rsid w:val="00C8734E"/>
    <w:rsid w:val="00C87647"/>
    <w:rsid w:val="00C87695"/>
    <w:rsid w:val="00C877CB"/>
    <w:rsid w:val="00C87AE8"/>
    <w:rsid w:val="00C87CB5"/>
    <w:rsid w:val="00C87D51"/>
    <w:rsid w:val="00C90278"/>
    <w:rsid w:val="00C906A0"/>
    <w:rsid w:val="00C9070D"/>
    <w:rsid w:val="00C90846"/>
    <w:rsid w:val="00C908C5"/>
    <w:rsid w:val="00C90ACE"/>
    <w:rsid w:val="00C90B21"/>
    <w:rsid w:val="00C9126E"/>
    <w:rsid w:val="00C912DC"/>
    <w:rsid w:val="00C91422"/>
    <w:rsid w:val="00C915AF"/>
    <w:rsid w:val="00C91707"/>
    <w:rsid w:val="00C91C0D"/>
    <w:rsid w:val="00C91F4D"/>
    <w:rsid w:val="00C91FF5"/>
    <w:rsid w:val="00C92574"/>
    <w:rsid w:val="00C926D5"/>
    <w:rsid w:val="00C927E0"/>
    <w:rsid w:val="00C92C25"/>
    <w:rsid w:val="00C93083"/>
    <w:rsid w:val="00C930B5"/>
    <w:rsid w:val="00C930FF"/>
    <w:rsid w:val="00C93111"/>
    <w:rsid w:val="00C93261"/>
    <w:rsid w:val="00C932B9"/>
    <w:rsid w:val="00C933B6"/>
    <w:rsid w:val="00C9374F"/>
    <w:rsid w:val="00C939FD"/>
    <w:rsid w:val="00C93AAF"/>
    <w:rsid w:val="00C93DA9"/>
    <w:rsid w:val="00C93F47"/>
    <w:rsid w:val="00C9447D"/>
    <w:rsid w:val="00C94850"/>
    <w:rsid w:val="00C9495E"/>
    <w:rsid w:val="00C949AC"/>
    <w:rsid w:val="00C949F1"/>
    <w:rsid w:val="00C94D1A"/>
    <w:rsid w:val="00C94DE8"/>
    <w:rsid w:val="00C95081"/>
    <w:rsid w:val="00C9530A"/>
    <w:rsid w:val="00C955EB"/>
    <w:rsid w:val="00C95756"/>
    <w:rsid w:val="00C95D85"/>
    <w:rsid w:val="00C95EEF"/>
    <w:rsid w:val="00C95FDF"/>
    <w:rsid w:val="00C96044"/>
    <w:rsid w:val="00C961C6"/>
    <w:rsid w:val="00C9633E"/>
    <w:rsid w:val="00C96395"/>
    <w:rsid w:val="00C968B3"/>
    <w:rsid w:val="00C968D5"/>
    <w:rsid w:val="00C96BAD"/>
    <w:rsid w:val="00C96F69"/>
    <w:rsid w:val="00C9701B"/>
    <w:rsid w:val="00C97480"/>
    <w:rsid w:val="00C9787B"/>
    <w:rsid w:val="00C97AB2"/>
    <w:rsid w:val="00C97E12"/>
    <w:rsid w:val="00C97F37"/>
    <w:rsid w:val="00CA038D"/>
    <w:rsid w:val="00CA0681"/>
    <w:rsid w:val="00CA06D7"/>
    <w:rsid w:val="00CA078B"/>
    <w:rsid w:val="00CA07F3"/>
    <w:rsid w:val="00CA12C1"/>
    <w:rsid w:val="00CA1447"/>
    <w:rsid w:val="00CA15D3"/>
    <w:rsid w:val="00CA1ACE"/>
    <w:rsid w:val="00CA1CDE"/>
    <w:rsid w:val="00CA1D54"/>
    <w:rsid w:val="00CA1EBA"/>
    <w:rsid w:val="00CA1F3D"/>
    <w:rsid w:val="00CA2010"/>
    <w:rsid w:val="00CA21E2"/>
    <w:rsid w:val="00CA28D3"/>
    <w:rsid w:val="00CA29F6"/>
    <w:rsid w:val="00CA2BC5"/>
    <w:rsid w:val="00CA2C7A"/>
    <w:rsid w:val="00CA3851"/>
    <w:rsid w:val="00CA3AB1"/>
    <w:rsid w:val="00CA3B68"/>
    <w:rsid w:val="00CA3C40"/>
    <w:rsid w:val="00CA3EA3"/>
    <w:rsid w:val="00CA4290"/>
    <w:rsid w:val="00CA446C"/>
    <w:rsid w:val="00CA4474"/>
    <w:rsid w:val="00CA4604"/>
    <w:rsid w:val="00CA46E2"/>
    <w:rsid w:val="00CA47B7"/>
    <w:rsid w:val="00CA49CA"/>
    <w:rsid w:val="00CA4CAD"/>
    <w:rsid w:val="00CA4D7A"/>
    <w:rsid w:val="00CA51FC"/>
    <w:rsid w:val="00CA5204"/>
    <w:rsid w:val="00CA520A"/>
    <w:rsid w:val="00CA5308"/>
    <w:rsid w:val="00CA5357"/>
    <w:rsid w:val="00CA5560"/>
    <w:rsid w:val="00CA5797"/>
    <w:rsid w:val="00CA5823"/>
    <w:rsid w:val="00CA5938"/>
    <w:rsid w:val="00CA5AD3"/>
    <w:rsid w:val="00CA5F7A"/>
    <w:rsid w:val="00CA606B"/>
    <w:rsid w:val="00CA67B9"/>
    <w:rsid w:val="00CA67CB"/>
    <w:rsid w:val="00CA6ACE"/>
    <w:rsid w:val="00CA6B8A"/>
    <w:rsid w:val="00CA6D34"/>
    <w:rsid w:val="00CA6D91"/>
    <w:rsid w:val="00CA7699"/>
    <w:rsid w:val="00CA776D"/>
    <w:rsid w:val="00CA78DB"/>
    <w:rsid w:val="00CA7C77"/>
    <w:rsid w:val="00CB0147"/>
    <w:rsid w:val="00CB0820"/>
    <w:rsid w:val="00CB0A2F"/>
    <w:rsid w:val="00CB0B8A"/>
    <w:rsid w:val="00CB0D25"/>
    <w:rsid w:val="00CB10FE"/>
    <w:rsid w:val="00CB13B2"/>
    <w:rsid w:val="00CB14B0"/>
    <w:rsid w:val="00CB1CE1"/>
    <w:rsid w:val="00CB1E6E"/>
    <w:rsid w:val="00CB1E80"/>
    <w:rsid w:val="00CB227E"/>
    <w:rsid w:val="00CB26BB"/>
    <w:rsid w:val="00CB27CC"/>
    <w:rsid w:val="00CB2A4E"/>
    <w:rsid w:val="00CB358C"/>
    <w:rsid w:val="00CB3789"/>
    <w:rsid w:val="00CB3922"/>
    <w:rsid w:val="00CB3B19"/>
    <w:rsid w:val="00CB3C3A"/>
    <w:rsid w:val="00CB3D7F"/>
    <w:rsid w:val="00CB3F77"/>
    <w:rsid w:val="00CB3FF6"/>
    <w:rsid w:val="00CB496E"/>
    <w:rsid w:val="00CB4C40"/>
    <w:rsid w:val="00CB4D25"/>
    <w:rsid w:val="00CB4FB4"/>
    <w:rsid w:val="00CB570C"/>
    <w:rsid w:val="00CB5D19"/>
    <w:rsid w:val="00CB600E"/>
    <w:rsid w:val="00CB616B"/>
    <w:rsid w:val="00CB6256"/>
    <w:rsid w:val="00CB62B6"/>
    <w:rsid w:val="00CB63D8"/>
    <w:rsid w:val="00CB6403"/>
    <w:rsid w:val="00CB6574"/>
    <w:rsid w:val="00CB675E"/>
    <w:rsid w:val="00CB67FF"/>
    <w:rsid w:val="00CB6B7F"/>
    <w:rsid w:val="00CB6C2F"/>
    <w:rsid w:val="00CB6DBD"/>
    <w:rsid w:val="00CB6FC8"/>
    <w:rsid w:val="00CB74CB"/>
    <w:rsid w:val="00CB751C"/>
    <w:rsid w:val="00CB754B"/>
    <w:rsid w:val="00CB761C"/>
    <w:rsid w:val="00CB7707"/>
    <w:rsid w:val="00CB781B"/>
    <w:rsid w:val="00CB7EFB"/>
    <w:rsid w:val="00CC0075"/>
    <w:rsid w:val="00CC00CC"/>
    <w:rsid w:val="00CC0280"/>
    <w:rsid w:val="00CC0364"/>
    <w:rsid w:val="00CC053A"/>
    <w:rsid w:val="00CC0A47"/>
    <w:rsid w:val="00CC0C13"/>
    <w:rsid w:val="00CC1106"/>
    <w:rsid w:val="00CC16A2"/>
    <w:rsid w:val="00CC1805"/>
    <w:rsid w:val="00CC1C1A"/>
    <w:rsid w:val="00CC2390"/>
    <w:rsid w:val="00CC24E6"/>
    <w:rsid w:val="00CC2910"/>
    <w:rsid w:val="00CC29F8"/>
    <w:rsid w:val="00CC2A35"/>
    <w:rsid w:val="00CC2F3C"/>
    <w:rsid w:val="00CC2F65"/>
    <w:rsid w:val="00CC3310"/>
    <w:rsid w:val="00CC340F"/>
    <w:rsid w:val="00CC3433"/>
    <w:rsid w:val="00CC363E"/>
    <w:rsid w:val="00CC3687"/>
    <w:rsid w:val="00CC372B"/>
    <w:rsid w:val="00CC3ACE"/>
    <w:rsid w:val="00CC3B44"/>
    <w:rsid w:val="00CC3CC5"/>
    <w:rsid w:val="00CC3FC6"/>
    <w:rsid w:val="00CC4004"/>
    <w:rsid w:val="00CC4042"/>
    <w:rsid w:val="00CC40BC"/>
    <w:rsid w:val="00CC4184"/>
    <w:rsid w:val="00CC441D"/>
    <w:rsid w:val="00CC46D0"/>
    <w:rsid w:val="00CC47C9"/>
    <w:rsid w:val="00CC48EB"/>
    <w:rsid w:val="00CC4EF4"/>
    <w:rsid w:val="00CC4F0B"/>
    <w:rsid w:val="00CC52BE"/>
    <w:rsid w:val="00CC52C5"/>
    <w:rsid w:val="00CC537B"/>
    <w:rsid w:val="00CC5493"/>
    <w:rsid w:val="00CC5DE4"/>
    <w:rsid w:val="00CC64AE"/>
    <w:rsid w:val="00CC6D12"/>
    <w:rsid w:val="00CC770D"/>
    <w:rsid w:val="00CC7C61"/>
    <w:rsid w:val="00CC7DE1"/>
    <w:rsid w:val="00CC7F4A"/>
    <w:rsid w:val="00CC7FB7"/>
    <w:rsid w:val="00CD0331"/>
    <w:rsid w:val="00CD065A"/>
    <w:rsid w:val="00CD0723"/>
    <w:rsid w:val="00CD0934"/>
    <w:rsid w:val="00CD0D28"/>
    <w:rsid w:val="00CD0D79"/>
    <w:rsid w:val="00CD0F0B"/>
    <w:rsid w:val="00CD0F95"/>
    <w:rsid w:val="00CD1017"/>
    <w:rsid w:val="00CD13FD"/>
    <w:rsid w:val="00CD1753"/>
    <w:rsid w:val="00CD17AD"/>
    <w:rsid w:val="00CD1E82"/>
    <w:rsid w:val="00CD1F2F"/>
    <w:rsid w:val="00CD2019"/>
    <w:rsid w:val="00CD207A"/>
    <w:rsid w:val="00CD2618"/>
    <w:rsid w:val="00CD261A"/>
    <w:rsid w:val="00CD2688"/>
    <w:rsid w:val="00CD2A93"/>
    <w:rsid w:val="00CD2B88"/>
    <w:rsid w:val="00CD3789"/>
    <w:rsid w:val="00CD37F6"/>
    <w:rsid w:val="00CD39EE"/>
    <w:rsid w:val="00CD3C09"/>
    <w:rsid w:val="00CD4482"/>
    <w:rsid w:val="00CD44A1"/>
    <w:rsid w:val="00CD4DDF"/>
    <w:rsid w:val="00CD4FD2"/>
    <w:rsid w:val="00CD51A6"/>
    <w:rsid w:val="00CD535C"/>
    <w:rsid w:val="00CD55C0"/>
    <w:rsid w:val="00CD55ED"/>
    <w:rsid w:val="00CD5A64"/>
    <w:rsid w:val="00CD5B6F"/>
    <w:rsid w:val="00CD5BA8"/>
    <w:rsid w:val="00CD5DF4"/>
    <w:rsid w:val="00CD603B"/>
    <w:rsid w:val="00CD60C5"/>
    <w:rsid w:val="00CD62BA"/>
    <w:rsid w:val="00CD62F7"/>
    <w:rsid w:val="00CD6434"/>
    <w:rsid w:val="00CD64D1"/>
    <w:rsid w:val="00CD680B"/>
    <w:rsid w:val="00CD69B4"/>
    <w:rsid w:val="00CD6AEC"/>
    <w:rsid w:val="00CD6BD8"/>
    <w:rsid w:val="00CD6CE6"/>
    <w:rsid w:val="00CD6F6B"/>
    <w:rsid w:val="00CD6F80"/>
    <w:rsid w:val="00CD7273"/>
    <w:rsid w:val="00CD748C"/>
    <w:rsid w:val="00CD74F6"/>
    <w:rsid w:val="00CD75DC"/>
    <w:rsid w:val="00CD771D"/>
    <w:rsid w:val="00CD774B"/>
    <w:rsid w:val="00CD7B18"/>
    <w:rsid w:val="00CD7B67"/>
    <w:rsid w:val="00CE06F7"/>
    <w:rsid w:val="00CE0AA3"/>
    <w:rsid w:val="00CE0B46"/>
    <w:rsid w:val="00CE1048"/>
    <w:rsid w:val="00CE116E"/>
    <w:rsid w:val="00CE1302"/>
    <w:rsid w:val="00CE133C"/>
    <w:rsid w:val="00CE1557"/>
    <w:rsid w:val="00CE1572"/>
    <w:rsid w:val="00CE159D"/>
    <w:rsid w:val="00CE17D0"/>
    <w:rsid w:val="00CE1DEA"/>
    <w:rsid w:val="00CE1FA9"/>
    <w:rsid w:val="00CE2093"/>
    <w:rsid w:val="00CE210F"/>
    <w:rsid w:val="00CE23FB"/>
    <w:rsid w:val="00CE2737"/>
    <w:rsid w:val="00CE2790"/>
    <w:rsid w:val="00CE29BB"/>
    <w:rsid w:val="00CE2AB1"/>
    <w:rsid w:val="00CE2CF7"/>
    <w:rsid w:val="00CE311D"/>
    <w:rsid w:val="00CE3138"/>
    <w:rsid w:val="00CE3B6A"/>
    <w:rsid w:val="00CE3D2F"/>
    <w:rsid w:val="00CE41AF"/>
    <w:rsid w:val="00CE432B"/>
    <w:rsid w:val="00CE48BC"/>
    <w:rsid w:val="00CE4CE1"/>
    <w:rsid w:val="00CE5052"/>
    <w:rsid w:val="00CE5437"/>
    <w:rsid w:val="00CE5FF9"/>
    <w:rsid w:val="00CE6475"/>
    <w:rsid w:val="00CE660A"/>
    <w:rsid w:val="00CE6796"/>
    <w:rsid w:val="00CE68D2"/>
    <w:rsid w:val="00CE6F9D"/>
    <w:rsid w:val="00CE703B"/>
    <w:rsid w:val="00CE71FD"/>
    <w:rsid w:val="00CE7300"/>
    <w:rsid w:val="00CE74D9"/>
    <w:rsid w:val="00CE78A0"/>
    <w:rsid w:val="00CE7A15"/>
    <w:rsid w:val="00CE7B4C"/>
    <w:rsid w:val="00CE7EF7"/>
    <w:rsid w:val="00CF00A0"/>
    <w:rsid w:val="00CF00DF"/>
    <w:rsid w:val="00CF0752"/>
    <w:rsid w:val="00CF0846"/>
    <w:rsid w:val="00CF094F"/>
    <w:rsid w:val="00CF0AB9"/>
    <w:rsid w:val="00CF0BD7"/>
    <w:rsid w:val="00CF0DB6"/>
    <w:rsid w:val="00CF0EDD"/>
    <w:rsid w:val="00CF1005"/>
    <w:rsid w:val="00CF1410"/>
    <w:rsid w:val="00CF14B3"/>
    <w:rsid w:val="00CF171A"/>
    <w:rsid w:val="00CF1761"/>
    <w:rsid w:val="00CF176F"/>
    <w:rsid w:val="00CF18FB"/>
    <w:rsid w:val="00CF1A59"/>
    <w:rsid w:val="00CF1C44"/>
    <w:rsid w:val="00CF1E8A"/>
    <w:rsid w:val="00CF1EF1"/>
    <w:rsid w:val="00CF1F89"/>
    <w:rsid w:val="00CF1FAD"/>
    <w:rsid w:val="00CF2067"/>
    <w:rsid w:val="00CF20C3"/>
    <w:rsid w:val="00CF266A"/>
    <w:rsid w:val="00CF28EB"/>
    <w:rsid w:val="00CF31E1"/>
    <w:rsid w:val="00CF3223"/>
    <w:rsid w:val="00CF3296"/>
    <w:rsid w:val="00CF33E8"/>
    <w:rsid w:val="00CF34EE"/>
    <w:rsid w:val="00CF3853"/>
    <w:rsid w:val="00CF3B41"/>
    <w:rsid w:val="00CF40AC"/>
    <w:rsid w:val="00CF4460"/>
    <w:rsid w:val="00CF4A7D"/>
    <w:rsid w:val="00CF4B32"/>
    <w:rsid w:val="00CF4D1E"/>
    <w:rsid w:val="00CF4FE2"/>
    <w:rsid w:val="00CF533C"/>
    <w:rsid w:val="00CF557A"/>
    <w:rsid w:val="00CF571A"/>
    <w:rsid w:val="00CF5B13"/>
    <w:rsid w:val="00CF5E17"/>
    <w:rsid w:val="00CF5F3D"/>
    <w:rsid w:val="00CF631C"/>
    <w:rsid w:val="00CF6520"/>
    <w:rsid w:val="00CF69BF"/>
    <w:rsid w:val="00CF6B7C"/>
    <w:rsid w:val="00CF6D9F"/>
    <w:rsid w:val="00CF7176"/>
    <w:rsid w:val="00CF7220"/>
    <w:rsid w:val="00CF72B6"/>
    <w:rsid w:val="00CF7307"/>
    <w:rsid w:val="00CF7503"/>
    <w:rsid w:val="00CF7A64"/>
    <w:rsid w:val="00CF7B45"/>
    <w:rsid w:val="00D00035"/>
    <w:rsid w:val="00D00136"/>
    <w:rsid w:val="00D00321"/>
    <w:rsid w:val="00D003CA"/>
    <w:rsid w:val="00D003DB"/>
    <w:rsid w:val="00D00C5D"/>
    <w:rsid w:val="00D00E18"/>
    <w:rsid w:val="00D00E93"/>
    <w:rsid w:val="00D00F19"/>
    <w:rsid w:val="00D0147B"/>
    <w:rsid w:val="00D014A9"/>
    <w:rsid w:val="00D01710"/>
    <w:rsid w:val="00D01C9E"/>
    <w:rsid w:val="00D0224C"/>
    <w:rsid w:val="00D0246A"/>
    <w:rsid w:val="00D0260E"/>
    <w:rsid w:val="00D0262F"/>
    <w:rsid w:val="00D0284E"/>
    <w:rsid w:val="00D02895"/>
    <w:rsid w:val="00D02911"/>
    <w:rsid w:val="00D0298E"/>
    <w:rsid w:val="00D02BB4"/>
    <w:rsid w:val="00D02DBD"/>
    <w:rsid w:val="00D02FF4"/>
    <w:rsid w:val="00D0309A"/>
    <w:rsid w:val="00D0323F"/>
    <w:rsid w:val="00D0327F"/>
    <w:rsid w:val="00D0336D"/>
    <w:rsid w:val="00D037BB"/>
    <w:rsid w:val="00D03D81"/>
    <w:rsid w:val="00D03DF5"/>
    <w:rsid w:val="00D03E93"/>
    <w:rsid w:val="00D042E1"/>
    <w:rsid w:val="00D04468"/>
    <w:rsid w:val="00D0471C"/>
    <w:rsid w:val="00D04782"/>
    <w:rsid w:val="00D04A5D"/>
    <w:rsid w:val="00D04B1C"/>
    <w:rsid w:val="00D04BC1"/>
    <w:rsid w:val="00D04C49"/>
    <w:rsid w:val="00D04DE8"/>
    <w:rsid w:val="00D0510B"/>
    <w:rsid w:val="00D054A0"/>
    <w:rsid w:val="00D056C4"/>
    <w:rsid w:val="00D0570D"/>
    <w:rsid w:val="00D05819"/>
    <w:rsid w:val="00D05865"/>
    <w:rsid w:val="00D0608E"/>
    <w:rsid w:val="00D0615B"/>
    <w:rsid w:val="00D063E7"/>
    <w:rsid w:val="00D064E9"/>
    <w:rsid w:val="00D06531"/>
    <w:rsid w:val="00D0666D"/>
    <w:rsid w:val="00D0687F"/>
    <w:rsid w:val="00D068DC"/>
    <w:rsid w:val="00D06946"/>
    <w:rsid w:val="00D069C9"/>
    <w:rsid w:val="00D070D6"/>
    <w:rsid w:val="00D071F0"/>
    <w:rsid w:val="00D07562"/>
    <w:rsid w:val="00D0766D"/>
    <w:rsid w:val="00D07834"/>
    <w:rsid w:val="00D078ED"/>
    <w:rsid w:val="00D0793E"/>
    <w:rsid w:val="00D07A71"/>
    <w:rsid w:val="00D07D87"/>
    <w:rsid w:val="00D07E4F"/>
    <w:rsid w:val="00D07F79"/>
    <w:rsid w:val="00D1020B"/>
    <w:rsid w:val="00D104C7"/>
    <w:rsid w:val="00D105E6"/>
    <w:rsid w:val="00D1064B"/>
    <w:rsid w:val="00D10885"/>
    <w:rsid w:val="00D10BD3"/>
    <w:rsid w:val="00D10C48"/>
    <w:rsid w:val="00D1101F"/>
    <w:rsid w:val="00D111BE"/>
    <w:rsid w:val="00D115AC"/>
    <w:rsid w:val="00D1177A"/>
    <w:rsid w:val="00D117C5"/>
    <w:rsid w:val="00D117FF"/>
    <w:rsid w:val="00D11846"/>
    <w:rsid w:val="00D11B1A"/>
    <w:rsid w:val="00D11EAE"/>
    <w:rsid w:val="00D12017"/>
    <w:rsid w:val="00D122B8"/>
    <w:rsid w:val="00D1238D"/>
    <w:rsid w:val="00D125DB"/>
    <w:rsid w:val="00D126F9"/>
    <w:rsid w:val="00D128BF"/>
    <w:rsid w:val="00D129ED"/>
    <w:rsid w:val="00D130A9"/>
    <w:rsid w:val="00D13185"/>
    <w:rsid w:val="00D13760"/>
    <w:rsid w:val="00D137E0"/>
    <w:rsid w:val="00D13AB8"/>
    <w:rsid w:val="00D13C58"/>
    <w:rsid w:val="00D13C97"/>
    <w:rsid w:val="00D13D3D"/>
    <w:rsid w:val="00D13E99"/>
    <w:rsid w:val="00D13F8D"/>
    <w:rsid w:val="00D14344"/>
    <w:rsid w:val="00D14613"/>
    <w:rsid w:val="00D14AF1"/>
    <w:rsid w:val="00D14BFA"/>
    <w:rsid w:val="00D14DA4"/>
    <w:rsid w:val="00D150F6"/>
    <w:rsid w:val="00D15822"/>
    <w:rsid w:val="00D15846"/>
    <w:rsid w:val="00D15979"/>
    <w:rsid w:val="00D1599B"/>
    <w:rsid w:val="00D15E76"/>
    <w:rsid w:val="00D16199"/>
    <w:rsid w:val="00D16317"/>
    <w:rsid w:val="00D163B1"/>
    <w:rsid w:val="00D16616"/>
    <w:rsid w:val="00D16784"/>
    <w:rsid w:val="00D1689C"/>
    <w:rsid w:val="00D168C6"/>
    <w:rsid w:val="00D16E60"/>
    <w:rsid w:val="00D16EAB"/>
    <w:rsid w:val="00D17350"/>
    <w:rsid w:val="00D17431"/>
    <w:rsid w:val="00D1776F"/>
    <w:rsid w:val="00D17912"/>
    <w:rsid w:val="00D17FE7"/>
    <w:rsid w:val="00D20107"/>
    <w:rsid w:val="00D20379"/>
    <w:rsid w:val="00D206C1"/>
    <w:rsid w:val="00D20BA6"/>
    <w:rsid w:val="00D2148B"/>
    <w:rsid w:val="00D21591"/>
    <w:rsid w:val="00D21603"/>
    <w:rsid w:val="00D21694"/>
    <w:rsid w:val="00D2172B"/>
    <w:rsid w:val="00D2199C"/>
    <w:rsid w:val="00D21C4A"/>
    <w:rsid w:val="00D21C8A"/>
    <w:rsid w:val="00D22016"/>
    <w:rsid w:val="00D221C6"/>
    <w:rsid w:val="00D221D7"/>
    <w:rsid w:val="00D224B4"/>
    <w:rsid w:val="00D2269B"/>
    <w:rsid w:val="00D22750"/>
    <w:rsid w:val="00D228BA"/>
    <w:rsid w:val="00D2292E"/>
    <w:rsid w:val="00D230E9"/>
    <w:rsid w:val="00D233EE"/>
    <w:rsid w:val="00D238F9"/>
    <w:rsid w:val="00D23A4B"/>
    <w:rsid w:val="00D23B67"/>
    <w:rsid w:val="00D23BF3"/>
    <w:rsid w:val="00D243B9"/>
    <w:rsid w:val="00D244EA"/>
    <w:rsid w:val="00D24A4F"/>
    <w:rsid w:val="00D24B9A"/>
    <w:rsid w:val="00D24BAB"/>
    <w:rsid w:val="00D24C72"/>
    <w:rsid w:val="00D24DFB"/>
    <w:rsid w:val="00D25142"/>
    <w:rsid w:val="00D251C1"/>
    <w:rsid w:val="00D25B77"/>
    <w:rsid w:val="00D25C66"/>
    <w:rsid w:val="00D25EA2"/>
    <w:rsid w:val="00D2630A"/>
    <w:rsid w:val="00D269D3"/>
    <w:rsid w:val="00D2707C"/>
    <w:rsid w:val="00D2710F"/>
    <w:rsid w:val="00D273A3"/>
    <w:rsid w:val="00D276C7"/>
    <w:rsid w:val="00D2785F"/>
    <w:rsid w:val="00D278D3"/>
    <w:rsid w:val="00D27B7D"/>
    <w:rsid w:val="00D27BAE"/>
    <w:rsid w:val="00D27D6E"/>
    <w:rsid w:val="00D305E4"/>
    <w:rsid w:val="00D3094E"/>
    <w:rsid w:val="00D30A06"/>
    <w:rsid w:val="00D30D28"/>
    <w:rsid w:val="00D30E2B"/>
    <w:rsid w:val="00D30F16"/>
    <w:rsid w:val="00D31427"/>
    <w:rsid w:val="00D315CB"/>
    <w:rsid w:val="00D3181F"/>
    <w:rsid w:val="00D3197A"/>
    <w:rsid w:val="00D31A97"/>
    <w:rsid w:val="00D31E6C"/>
    <w:rsid w:val="00D31E78"/>
    <w:rsid w:val="00D32117"/>
    <w:rsid w:val="00D321B4"/>
    <w:rsid w:val="00D324EC"/>
    <w:rsid w:val="00D32697"/>
    <w:rsid w:val="00D3277D"/>
    <w:rsid w:val="00D32785"/>
    <w:rsid w:val="00D3280C"/>
    <w:rsid w:val="00D329CB"/>
    <w:rsid w:val="00D32A06"/>
    <w:rsid w:val="00D32CFD"/>
    <w:rsid w:val="00D330AE"/>
    <w:rsid w:val="00D3365A"/>
    <w:rsid w:val="00D33801"/>
    <w:rsid w:val="00D339CF"/>
    <w:rsid w:val="00D343B5"/>
    <w:rsid w:val="00D346CB"/>
    <w:rsid w:val="00D34990"/>
    <w:rsid w:val="00D34A1E"/>
    <w:rsid w:val="00D34BB5"/>
    <w:rsid w:val="00D34CB2"/>
    <w:rsid w:val="00D34EFC"/>
    <w:rsid w:val="00D35238"/>
    <w:rsid w:val="00D3530B"/>
    <w:rsid w:val="00D35432"/>
    <w:rsid w:val="00D3590B"/>
    <w:rsid w:val="00D35937"/>
    <w:rsid w:val="00D35A57"/>
    <w:rsid w:val="00D35EC9"/>
    <w:rsid w:val="00D35F1A"/>
    <w:rsid w:val="00D36084"/>
    <w:rsid w:val="00D3623D"/>
    <w:rsid w:val="00D3646D"/>
    <w:rsid w:val="00D36505"/>
    <w:rsid w:val="00D3650A"/>
    <w:rsid w:val="00D367CC"/>
    <w:rsid w:val="00D36995"/>
    <w:rsid w:val="00D36B51"/>
    <w:rsid w:val="00D36B5D"/>
    <w:rsid w:val="00D36F15"/>
    <w:rsid w:val="00D370FF"/>
    <w:rsid w:val="00D37240"/>
    <w:rsid w:val="00D3747A"/>
    <w:rsid w:val="00D375BB"/>
    <w:rsid w:val="00D3794F"/>
    <w:rsid w:val="00D37F64"/>
    <w:rsid w:val="00D37F90"/>
    <w:rsid w:val="00D37FAF"/>
    <w:rsid w:val="00D4018F"/>
    <w:rsid w:val="00D40328"/>
    <w:rsid w:val="00D40373"/>
    <w:rsid w:val="00D4045F"/>
    <w:rsid w:val="00D404C2"/>
    <w:rsid w:val="00D405A2"/>
    <w:rsid w:val="00D40774"/>
    <w:rsid w:val="00D40B1B"/>
    <w:rsid w:val="00D413A8"/>
    <w:rsid w:val="00D414AD"/>
    <w:rsid w:val="00D41609"/>
    <w:rsid w:val="00D41949"/>
    <w:rsid w:val="00D42250"/>
    <w:rsid w:val="00D426AC"/>
    <w:rsid w:val="00D42794"/>
    <w:rsid w:val="00D4279B"/>
    <w:rsid w:val="00D4295C"/>
    <w:rsid w:val="00D429A4"/>
    <w:rsid w:val="00D42E69"/>
    <w:rsid w:val="00D43373"/>
    <w:rsid w:val="00D436A6"/>
    <w:rsid w:val="00D4399A"/>
    <w:rsid w:val="00D43A6C"/>
    <w:rsid w:val="00D43A9C"/>
    <w:rsid w:val="00D43AD4"/>
    <w:rsid w:val="00D43C32"/>
    <w:rsid w:val="00D43D96"/>
    <w:rsid w:val="00D44097"/>
    <w:rsid w:val="00D4423E"/>
    <w:rsid w:val="00D44305"/>
    <w:rsid w:val="00D449C9"/>
    <w:rsid w:val="00D44F4C"/>
    <w:rsid w:val="00D45011"/>
    <w:rsid w:val="00D45457"/>
    <w:rsid w:val="00D45531"/>
    <w:rsid w:val="00D45AC3"/>
    <w:rsid w:val="00D46752"/>
    <w:rsid w:val="00D4675F"/>
    <w:rsid w:val="00D46B8D"/>
    <w:rsid w:val="00D47283"/>
    <w:rsid w:val="00D476A2"/>
    <w:rsid w:val="00D478C8"/>
    <w:rsid w:val="00D47DC9"/>
    <w:rsid w:val="00D47DDF"/>
    <w:rsid w:val="00D47EFF"/>
    <w:rsid w:val="00D47F66"/>
    <w:rsid w:val="00D50100"/>
    <w:rsid w:val="00D50132"/>
    <w:rsid w:val="00D50346"/>
    <w:rsid w:val="00D50A95"/>
    <w:rsid w:val="00D50D31"/>
    <w:rsid w:val="00D5101A"/>
    <w:rsid w:val="00D51321"/>
    <w:rsid w:val="00D5183E"/>
    <w:rsid w:val="00D51AAB"/>
    <w:rsid w:val="00D51BD8"/>
    <w:rsid w:val="00D52366"/>
    <w:rsid w:val="00D524EE"/>
    <w:rsid w:val="00D525AE"/>
    <w:rsid w:val="00D52837"/>
    <w:rsid w:val="00D529ED"/>
    <w:rsid w:val="00D52B00"/>
    <w:rsid w:val="00D52B50"/>
    <w:rsid w:val="00D52EAE"/>
    <w:rsid w:val="00D53531"/>
    <w:rsid w:val="00D53C71"/>
    <w:rsid w:val="00D543D8"/>
    <w:rsid w:val="00D54479"/>
    <w:rsid w:val="00D5458E"/>
    <w:rsid w:val="00D545A4"/>
    <w:rsid w:val="00D5494F"/>
    <w:rsid w:val="00D54B4B"/>
    <w:rsid w:val="00D54CA4"/>
    <w:rsid w:val="00D54EBD"/>
    <w:rsid w:val="00D552A5"/>
    <w:rsid w:val="00D5544E"/>
    <w:rsid w:val="00D5590A"/>
    <w:rsid w:val="00D55A45"/>
    <w:rsid w:val="00D55A6A"/>
    <w:rsid w:val="00D55D35"/>
    <w:rsid w:val="00D56606"/>
    <w:rsid w:val="00D5679E"/>
    <w:rsid w:val="00D56BEB"/>
    <w:rsid w:val="00D56D43"/>
    <w:rsid w:val="00D56F08"/>
    <w:rsid w:val="00D57A3A"/>
    <w:rsid w:val="00D6014E"/>
    <w:rsid w:val="00D60164"/>
    <w:rsid w:val="00D6035E"/>
    <w:rsid w:val="00D60549"/>
    <w:rsid w:val="00D60790"/>
    <w:rsid w:val="00D607BA"/>
    <w:rsid w:val="00D6090F"/>
    <w:rsid w:val="00D60B8F"/>
    <w:rsid w:val="00D60D18"/>
    <w:rsid w:val="00D60FD0"/>
    <w:rsid w:val="00D6128F"/>
    <w:rsid w:val="00D6140A"/>
    <w:rsid w:val="00D614CD"/>
    <w:rsid w:val="00D614DD"/>
    <w:rsid w:val="00D6165D"/>
    <w:rsid w:val="00D6166D"/>
    <w:rsid w:val="00D616A7"/>
    <w:rsid w:val="00D61DDD"/>
    <w:rsid w:val="00D61E64"/>
    <w:rsid w:val="00D61FB3"/>
    <w:rsid w:val="00D62368"/>
    <w:rsid w:val="00D62388"/>
    <w:rsid w:val="00D6254A"/>
    <w:rsid w:val="00D62CCC"/>
    <w:rsid w:val="00D62EA6"/>
    <w:rsid w:val="00D6310B"/>
    <w:rsid w:val="00D6315C"/>
    <w:rsid w:val="00D633C5"/>
    <w:rsid w:val="00D63547"/>
    <w:rsid w:val="00D636A8"/>
    <w:rsid w:val="00D639DE"/>
    <w:rsid w:val="00D63E38"/>
    <w:rsid w:val="00D64A13"/>
    <w:rsid w:val="00D64CF2"/>
    <w:rsid w:val="00D64E95"/>
    <w:rsid w:val="00D65020"/>
    <w:rsid w:val="00D651CB"/>
    <w:rsid w:val="00D652FC"/>
    <w:rsid w:val="00D65324"/>
    <w:rsid w:val="00D65520"/>
    <w:rsid w:val="00D6571A"/>
    <w:rsid w:val="00D65A61"/>
    <w:rsid w:val="00D65D7E"/>
    <w:rsid w:val="00D66231"/>
    <w:rsid w:val="00D66387"/>
    <w:rsid w:val="00D6650A"/>
    <w:rsid w:val="00D66587"/>
    <w:rsid w:val="00D66755"/>
    <w:rsid w:val="00D668FD"/>
    <w:rsid w:val="00D66AA7"/>
    <w:rsid w:val="00D66B78"/>
    <w:rsid w:val="00D66C77"/>
    <w:rsid w:val="00D66E8B"/>
    <w:rsid w:val="00D67023"/>
    <w:rsid w:val="00D67152"/>
    <w:rsid w:val="00D67163"/>
    <w:rsid w:val="00D67403"/>
    <w:rsid w:val="00D6776E"/>
    <w:rsid w:val="00D679E2"/>
    <w:rsid w:val="00D700BE"/>
    <w:rsid w:val="00D70180"/>
    <w:rsid w:val="00D70232"/>
    <w:rsid w:val="00D704CE"/>
    <w:rsid w:val="00D70739"/>
    <w:rsid w:val="00D708D3"/>
    <w:rsid w:val="00D70FA1"/>
    <w:rsid w:val="00D713A4"/>
    <w:rsid w:val="00D71704"/>
    <w:rsid w:val="00D7179C"/>
    <w:rsid w:val="00D71929"/>
    <w:rsid w:val="00D71ECD"/>
    <w:rsid w:val="00D72130"/>
    <w:rsid w:val="00D7217B"/>
    <w:rsid w:val="00D721C9"/>
    <w:rsid w:val="00D72381"/>
    <w:rsid w:val="00D7270E"/>
    <w:rsid w:val="00D7295D"/>
    <w:rsid w:val="00D729FD"/>
    <w:rsid w:val="00D72A01"/>
    <w:rsid w:val="00D72A67"/>
    <w:rsid w:val="00D72B3E"/>
    <w:rsid w:val="00D72C70"/>
    <w:rsid w:val="00D72FA1"/>
    <w:rsid w:val="00D72FAE"/>
    <w:rsid w:val="00D733C3"/>
    <w:rsid w:val="00D736B6"/>
    <w:rsid w:val="00D739B5"/>
    <w:rsid w:val="00D73A75"/>
    <w:rsid w:val="00D73C0D"/>
    <w:rsid w:val="00D73D6C"/>
    <w:rsid w:val="00D73DEA"/>
    <w:rsid w:val="00D73EFC"/>
    <w:rsid w:val="00D740E9"/>
    <w:rsid w:val="00D74325"/>
    <w:rsid w:val="00D743F6"/>
    <w:rsid w:val="00D74D71"/>
    <w:rsid w:val="00D74FC7"/>
    <w:rsid w:val="00D751B2"/>
    <w:rsid w:val="00D75269"/>
    <w:rsid w:val="00D7531A"/>
    <w:rsid w:val="00D754F3"/>
    <w:rsid w:val="00D7565D"/>
    <w:rsid w:val="00D75847"/>
    <w:rsid w:val="00D7594A"/>
    <w:rsid w:val="00D75FB3"/>
    <w:rsid w:val="00D76298"/>
    <w:rsid w:val="00D762FC"/>
    <w:rsid w:val="00D766EF"/>
    <w:rsid w:val="00D76844"/>
    <w:rsid w:val="00D768C4"/>
    <w:rsid w:val="00D76CE7"/>
    <w:rsid w:val="00D76EA8"/>
    <w:rsid w:val="00D77358"/>
    <w:rsid w:val="00D777FE"/>
    <w:rsid w:val="00D77E40"/>
    <w:rsid w:val="00D77F75"/>
    <w:rsid w:val="00D803BC"/>
    <w:rsid w:val="00D806A9"/>
    <w:rsid w:val="00D80824"/>
    <w:rsid w:val="00D80A24"/>
    <w:rsid w:val="00D80A85"/>
    <w:rsid w:val="00D80BC5"/>
    <w:rsid w:val="00D80E81"/>
    <w:rsid w:val="00D8135B"/>
    <w:rsid w:val="00D8165F"/>
    <w:rsid w:val="00D8180A"/>
    <w:rsid w:val="00D81970"/>
    <w:rsid w:val="00D81B07"/>
    <w:rsid w:val="00D81C99"/>
    <w:rsid w:val="00D81CBD"/>
    <w:rsid w:val="00D823C1"/>
    <w:rsid w:val="00D8282A"/>
    <w:rsid w:val="00D8283D"/>
    <w:rsid w:val="00D82861"/>
    <w:rsid w:val="00D82BEC"/>
    <w:rsid w:val="00D82F11"/>
    <w:rsid w:val="00D83104"/>
    <w:rsid w:val="00D83121"/>
    <w:rsid w:val="00D83536"/>
    <w:rsid w:val="00D83569"/>
    <w:rsid w:val="00D83B99"/>
    <w:rsid w:val="00D83BBC"/>
    <w:rsid w:val="00D841EA"/>
    <w:rsid w:val="00D8442D"/>
    <w:rsid w:val="00D84511"/>
    <w:rsid w:val="00D84843"/>
    <w:rsid w:val="00D84938"/>
    <w:rsid w:val="00D84BC5"/>
    <w:rsid w:val="00D84E89"/>
    <w:rsid w:val="00D85040"/>
    <w:rsid w:val="00D850C7"/>
    <w:rsid w:val="00D85662"/>
    <w:rsid w:val="00D85CF5"/>
    <w:rsid w:val="00D85DFB"/>
    <w:rsid w:val="00D86110"/>
    <w:rsid w:val="00D86334"/>
    <w:rsid w:val="00D864B4"/>
    <w:rsid w:val="00D865FF"/>
    <w:rsid w:val="00D8667F"/>
    <w:rsid w:val="00D87678"/>
    <w:rsid w:val="00D87786"/>
    <w:rsid w:val="00D878A6"/>
    <w:rsid w:val="00D87B78"/>
    <w:rsid w:val="00D87FE9"/>
    <w:rsid w:val="00D905CA"/>
    <w:rsid w:val="00D9089C"/>
    <w:rsid w:val="00D908A7"/>
    <w:rsid w:val="00D90C00"/>
    <w:rsid w:val="00D90EC6"/>
    <w:rsid w:val="00D90F49"/>
    <w:rsid w:val="00D910FF"/>
    <w:rsid w:val="00D91218"/>
    <w:rsid w:val="00D912B5"/>
    <w:rsid w:val="00D9148E"/>
    <w:rsid w:val="00D919BD"/>
    <w:rsid w:val="00D91A5B"/>
    <w:rsid w:val="00D91E2D"/>
    <w:rsid w:val="00D91E65"/>
    <w:rsid w:val="00D91E73"/>
    <w:rsid w:val="00D92375"/>
    <w:rsid w:val="00D92C30"/>
    <w:rsid w:val="00D92C99"/>
    <w:rsid w:val="00D92E11"/>
    <w:rsid w:val="00D93090"/>
    <w:rsid w:val="00D9314B"/>
    <w:rsid w:val="00D931B6"/>
    <w:rsid w:val="00D932FD"/>
    <w:rsid w:val="00D9386D"/>
    <w:rsid w:val="00D93CCB"/>
    <w:rsid w:val="00D93F06"/>
    <w:rsid w:val="00D9405F"/>
    <w:rsid w:val="00D940F5"/>
    <w:rsid w:val="00D94369"/>
    <w:rsid w:val="00D94466"/>
    <w:rsid w:val="00D94892"/>
    <w:rsid w:val="00D94A4A"/>
    <w:rsid w:val="00D94ADA"/>
    <w:rsid w:val="00D94C18"/>
    <w:rsid w:val="00D94DCE"/>
    <w:rsid w:val="00D94E5A"/>
    <w:rsid w:val="00D950B9"/>
    <w:rsid w:val="00D95465"/>
    <w:rsid w:val="00D95B9B"/>
    <w:rsid w:val="00D96033"/>
    <w:rsid w:val="00D962CA"/>
    <w:rsid w:val="00D9648A"/>
    <w:rsid w:val="00D964EE"/>
    <w:rsid w:val="00D96986"/>
    <w:rsid w:val="00D96AAA"/>
    <w:rsid w:val="00D96ABB"/>
    <w:rsid w:val="00D96D35"/>
    <w:rsid w:val="00D970E3"/>
    <w:rsid w:val="00D9733E"/>
    <w:rsid w:val="00D9745D"/>
    <w:rsid w:val="00D976EC"/>
    <w:rsid w:val="00D9775F"/>
    <w:rsid w:val="00D9776B"/>
    <w:rsid w:val="00D97D8C"/>
    <w:rsid w:val="00D97DBF"/>
    <w:rsid w:val="00D97EE1"/>
    <w:rsid w:val="00DA0046"/>
    <w:rsid w:val="00DA0210"/>
    <w:rsid w:val="00DA0257"/>
    <w:rsid w:val="00DA0504"/>
    <w:rsid w:val="00DA0529"/>
    <w:rsid w:val="00DA05DA"/>
    <w:rsid w:val="00DA05DE"/>
    <w:rsid w:val="00DA07C2"/>
    <w:rsid w:val="00DA11B2"/>
    <w:rsid w:val="00DA11BC"/>
    <w:rsid w:val="00DA1214"/>
    <w:rsid w:val="00DA13E0"/>
    <w:rsid w:val="00DA14D2"/>
    <w:rsid w:val="00DA1CA7"/>
    <w:rsid w:val="00DA1DAF"/>
    <w:rsid w:val="00DA2438"/>
    <w:rsid w:val="00DA29BE"/>
    <w:rsid w:val="00DA2B68"/>
    <w:rsid w:val="00DA2B71"/>
    <w:rsid w:val="00DA2F49"/>
    <w:rsid w:val="00DA330A"/>
    <w:rsid w:val="00DA3339"/>
    <w:rsid w:val="00DA36B4"/>
    <w:rsid w:val="00DA3AA3"/>
    <w:rsid w:val="00DA3DCA"/>
    <w:rsid w:val="00DA451B"/>
    <w:rsid w:val="00DA454D"/>
    <w:rsid w:val="00DA459D"/>
    <w:rsid w:val="00DA46E1"/>
    <w:rsid w:val="00DA4820"/>
    <w:rsid w:val="00DA4B43"/>
    <w:rsid w:val="00DA4DFF"/>
    <w:rsid w:val="00DA50F8"/>
    <w:rsid w:val="00DA5138"/>
    <w:rsid w:val="00DA56A6"/>
    <w:rsid w:val="00DA5A04"/>
    <w:rsid w:val="00DA6172"/>
    <w:rsid w:val="00DA627B"/>
    <w:rsid w:val="00DA63DA"/>
    <w:rsid w:val="00DA64F5"/>
    <w:rsid w:val="00DA6748"/>
    <w:rsid w:val="00DA67A7"/>
    <w:rsid w:val="00DA6D9E"/>
    <w:rsid w:val="00DA6DAA"/>
    <w:rsid w:val="00DA6F9B"/>
    <w:rsid w:val="00DA7110"/>
    <w:rsid w:val="00DA719B"/>
    <w:rsid w:val="00DA71C1"/>
    <w:rsid w:val="00DA71F6"/>
    <w:rsid w:val="00DA72C5"/>
    <w:rsid w:val="00DA7693"/>
    <w:rsid w:val="00DA7715"/>
    <w:rsid w:val="00DA786A"/>
    <w:rsid w:val="00DA7CE7"/>
    <w:rsid w:val="00DA7CF8"/>
    <w:rsid w:val="00DA7E37"/>
    <w:rsid w:val="00DB03CB"/>
    <w:rsid w:val="00DB0A4C"/>
    <w:rsid w:val="00DB0B2C"/>
    <w:rsid w:val="00DB0B82"/>
    <w:rsid w:val="00DB0D11"/>
    <w:rsid w:val="00DB0E0C"/>
    <w:rsid w:val="00DB0E93"/>
    <w:rsid w:val="00DB1034"/>
    <w:rsid w:val="00DB105E"/>
    <w:rsid w:val="00DB13E0"/>
    <w:rsid w:val="00DB1642"/>
    <w:rsid w:val="00DB1A3B"/>
    <w:rsid w:val="00DB1A76"/>
    <w:rsid w:val="00DB1E48"/>
    <w:rsid w:val="00DB1E67"/>
    <w:rsid w:val="00DB20D2"/>
    <w:rsid w:val="00DB216F"/>
    <w:rsid w:val="00DB22C1"/>
    <w:rsid w:val="00DB22FD"/>
    <w:rsid w:val="00DB24D1"/>
    <w:rsid w:val="00DB2792"/>
    <w:rsid w:val="00DB27D2"/>
    <w:rsid w:val="00DB28FB"/>
    <w:rsid w:val="00DB2F09"/>
    <w:rsid w:val="00DB3658"/>
    <w:rsid w:val="00DB39D3"/>
    <w:rsid w:val="00DB3E9F"/>
    <w:rsid w:val="00DB40F7"/>
    <w:rsid w:val="00DB41DE"/>
    <w:rsid w:val="00DB43F1"/>
    <w:rsid w:val="00DB4704"/>
    <w:rsid w:val="00DB47B6"/>
    <w:rsid w:val="00DB4DAE"/>
    <w:rsid w:val="00DB5351"/>
    <w:rsid w:val="00DB55CF"/>
    <w:rsid w:val="00DB5B1D"/>
    <w:rsid w:val="00DB5BF4"/>
    <w:rsid w:val="00DB5DA4"/>
    <w:rsid w:val="00DB5DE6"/>
    <w:rsid w:val="00DB6144"/>
    <w:rsid w:val="00DB63F0"/>
    <w:rsid w:val="00DB6E66"/>
    <w:rsid w:val="00DB6F56"/>
    <w:rsid w:val="00DB7047"/>
    <w:rsid w:val="00DB706F"/>
    <w:rsid w:val="00DB71B6"/>
    <w:rsid w:val="00DB72A6"/>
    <w:rsid w:val="00DB7908"/>
    <w:rsid w:val="00DB7BE7"/>
    <w:rsid w:val="00DB7E16"/>
    <w:rsid w:val="00DB7E22"/>
    <w:rsid w:val="00DB7F6B"/>
    <w:rsid w:val="00DC0528"/>
    <w:rsid w:val="00DC0709"/>
    <w:rsid w:val="00DC073B"/>
    <w:rsid w:val="00DC07BB"/>
    <w:rsid w:val="00DC09F1"/>
    <w:rsid w:val="00DC0AC3"/>
    <w:rsid w:val="00DC0B74"/>
    <w:rsid w:val="00DC0DCE"/>
    <w:rsid w:val="00DC125E"/>
    <w:rsid w:val="00DC134E"/>
    <w:rsid w:val="00DC14B0"/>
    <w:rsid w:val="00DC1736"/>
    <w:rsid w:val="00DC1864"/>
    <w:rsid w:val="00DC1AD0"/>
    <w:rsid w:val="00DC1F72"/>
    <w:rsid w:val="00DC224F"/>
    <w:rsid w:val="00DC228B"/>
    <w:rsid w:val="00DC22AB"/>
    <w:rsid w:val="00DC28E1"/>
    <w:rsid w:val="00DC28F0"/>
    <w:rsid w:val="00DC2915"/>
    <w:rsid w:val="00DC2A4A"/>
    <w:rsid w:val="00DC2CF3"/>
    <w:rsid w:val="00DC2D6D"/>
    <w:rsid w:val="00DC3085"/>
    <w:rsid w:val="00DC324D"/>
    <w:rsid w:val="00DC3328"/>
    <w:rsid w:val="00DC347F"/>
    <w:rsid w:val="00DC34F8"/>
    <w:rsid w:val="00DC3AB7"/>
    <w:rsid w:val="00DC3C55"/>
    <w:rsid w:val="00DC405A"/>
    <w:rsid w:val="00DC4507"/>
    <w:rsid w:val="00DC47C9"/>
    <w:rsid w:val="00DC49FE"/>
    <w:rsid w:val="00DC4E2C"/>
    <w:rsid w:val="00DC4F60"/>
    <w:rsid w:val="00DC55C9"/>
    <w:rsid w:val="00DC5904"/>
    <w:rsid w:val="00DC5A69"/>
    <w:rsid w:val="00DC5FDE"/>
    <w:rsid w:val="00DC61B0"/>
    <w:rsid w:val="00DC640B"/>
    <w:rsid w:val="00DC65F7"/>
    <w:rsid w:val="00DC662E"/>
    <w:rsid w:val="00DC6B29"/>
    <w:rsid w:val="00DC6D74"/>
    <w:rsid w:val="00DC7278"/>
    <w:rsid w:val="00DC72DC"/>
    <w:rsid w:val="00DC7487"/>
    <w:rsid w:val="00DC74B6"/>
    <w:rsid w:val="00DC7908"/>
    <w:rsid w:val="00DC797E"/>
    <w:rsid w:val="00DC7D72"/>
    <w:rsid w:val="00DD013B"/>
    <w:rsid w:val="00DD0639"/>
    <w:rsid w:val="00DD06AC"/>
    <w:rsid w:val="00DD06E7"/>
    <w:rsid w:val="00DD08F7"/>
    <w:rsid w:val="00DD0950"/>
    <w:rsid w:val="00DD0C5A"/>
    <w:rsid w:val="00DD10B2"/>
    <w:rsid w:val="00DD13D4"/>
    <w:rsid w:val="00DD16C8"/>
    <w:rsid w:val="00DD1958"/>
    <w:rsid w:val="00DD1E3E"/>
    <w:rsid w:val="00DD1F9F"/>
    <w:rsid w:val="00DD2059"/>
    <w:rsid w:val="00DD2822"/>
    <w:rsid w:val="00DD2D4F"/>
    <w:rsid w:val="00DD3372"/>
    <w:rsid w:val="00DD33A1"/>
    <w:rsid w:val="00DD3725"/>
    <w:rsid w:val="00DD3843"/>
    <w:rsid w:val="00DD3AC5"/>
    <w:rsid w:val="00DD3FCA"/>
    <w:rsid w:val="00DD436C"/>
    <w:rsid w:val="00DD43AE"/>
    <w:rsid w:val="00DD4458"/>
    <w:rsid w:val="00DD44EF"/>
    <w:rsid w:val="00DD4A55"/>
    <w:rsid w:val="00DD5108"/>
    <w:rsid w:val="00DD52BF"/>
    <w:rsid w:val="00DD52C1"/>
    <w:rsid w:val="00DD5B4E"/>
    <w:rsid w:val="00DD5CDA"/>
    <w:rsid w:val="00DD603A"/>
    <w:rsid w:val="00DD6277"/>
    <w:rsid w:val="00DD68F0"/>
    <w:rsid w:val="00DD6EB8"/>
    <w:rsid w:val="00DD721B"/>
    <w:rsid w:val="00DD7234"/>
    <w:rsid w:val="00DD72AC"/>
    <w:rsid w:val="00DD7723"/>
    <w:rsid w:val="00DD7939"/>
    <w:rsid w:val="00DD7980"/>
    <w:rsid w:val="00DE0076"/>
    <w:rsid w:val="00DE052B"/>
    <w:rsid w:val="00DE05EB"/>
    <w:rsid w:val="00DE0626"/>
    <w:rsid w:val="00DE0F72"/>
    <w:rsid w:val="00DE0FE2"/>
    <w:rsid w:val="00DE1287"/>
    <w:rsid w:val="00DE13AB"/>
    <w:rsid w:val="00DE1CAC"/>
    <w:rsid w:val="00DE1F80"/>
    <w:rsid w:val="00DE2133"/>
    <w:rsid w:val="00DE2332"/>
    <w:rsid w:val="00DE2384"/>
    <w:rsid w:val="00DE2565"/>
    <w:rsid w:val="00DE266A"/>
    <w:rsid w:val="00DE26D9"/>
    <w:rsid w:val="00DE2976"/>
    <w:rsid w:val="00DE2998"/>
    <w:rsid w:val="00DE2CE3"/>
    <w:rsid w:val="00DE2CEB"/>
    <w:rsid w:val="00DE310D"/>
    <w:rsid w:val="00DE31D1"/>
    <w:rsid w:val="00DE3336"/>
    <w:rsid w:val="00DE35BC"/>
    <w:rsid w:val="00DE3A81"/>
    <w:rsid w:val="00DE3AC8"/>
    <w:rsid w:val="00DE3CB9"/>
    <w:rsid w:val="00DE3EF9"/>
    <w:rsid w:val="00DE426D"/>
    <w:rsid w:val="00DE428E"/>
    <w:rsid w:val="00DE4787"/>
    <w:rsid w:val="00DE4916"/>
    <w:rsid w:val="00DE4FD5"/>
    <w:rsid w:val="00DE50A5"/>
    <w:rsid w:val="00DE53B6"/>
    <w:rsid w:val="00DE59CF"/>
    <w:rsid w:val="00DE5ADB"/>
    <w:rsid w:val="00DE60A0"/>
    <w:rsid w:val="00DE6292"/>
    <w:rsid w:val="00DE6A05"/>
    <w:rsid w:val="00DE6EAC"/>
    <w:rsid w:val="00DE701A"/>
    <w:rsid w:val="00DE716C"/>
    <w:rsid w:val="00DE729C"/>
    <w:rsid w:val="00DE7619"/>
    <w:rsid w:val="00DE76B3"/>
    <w:rsid w:val="00DE7B64"/>
    <w:rsid w:val="00DE7BD9"/>
    <w:rsid w:val="00DF025B"/>
    <w:rsid w:val="00DF042A"/>
    <w:rsid w:val="00DF050A"/>
    <w:rsid w:val="00DF0620"/>
    <w:rsid w:val="00DF0A31"/>
    <w:rsid w:val="00DF0B19"/>
    <w:rsid w:val="00DF12FC"/>
    <w:rsid w:val="00DF189B"/>
    <w:rsid w:val="00DF2270"/>
    <w:rsid w:val="00DF23AE"/>
    <w:rsid w:val="00DF2416"/>
    <w:rsid w:val="00DF28F5"/>
    <w:rsid w:val="00DF2C91"/>
    <w:rsid w:val="00DF315D"/>
    <w:rsid w:val="00DF34E2"/>
    <w:rsid w:val="00DF3802"/>
    <w:rsid w:val="00DF3920"/>
    <w:rsid w:val="00DF3AFE"/>
    <w:rsid w:val="00DF3B50"/>
    <w:rsid w:val="00DF3C97"/>
    <w:rsid w:val="00DF410B"/>
    <w:rsid w:val="00DF45E4"/>
    <w:rsid w:val="00DF47B0"/>
    <w:rsid w:val="00DF4834"/>
    <w:rsid w:val="00DF4AB6"/>
    <w:rsid w:val="00DF4AFC"/>
    <w:rsid w:val="00DF4B02"/>
    <w:rsid w:val="00DF5004"/>
    <w:rsid w:val="00DF5390"/>
    <w:rsid w:val="00DF56A1"/>
    <w:rsid w:val="00DF5839"/>
    <w:rsid w:val="00DF5877"/>
    <w:rsid w:val="00DF58BA"/>
    <w:rsid w:val="00DF5E03"/>
    <w:rsid w:val="00DF5F70"/>
    <w:rsid w:val="00DF6210"/>
    <w:rsid w:val="00DF63D4"/>
    <w:rsid w:val="00DF656D"/>
    <w:rsid w:val="00DF6589"/>
    <w:rsid w:val="00DF6613"/>
    <w:rsid w:val="00DF6A53"/>
    <w:rsid w:val="00DF7137"/>
    <w:rsid w:val="00DF744F"/>
    <w:rsid w:val="00DF7585"/>
    <w:rsid w:val="00DF7BA4"/>
    <w:rsid w:val="00DF7CDF"/>
    <w:rsid w:val="00DF7E6B"/>
    <w:rsid w:val="00E000A4"/>
    <w:rsid w:val="00E001BA"/>
    <w:rsid w:val="00E00232"/>
    <w:rsid w:val="00E00326"/>
    <w:rsid w:val="00E0041D"/>
    <w:rsid w:val="00E005D5"/>
    <w:rsid w:val="00E00A2C"/>
    <w:rsid w:val="00E00E20"/>
    <w:rsid w:val="00E01904"/>
    <w:rsid w:val="00E01AFB"/>
    <w:rsid w:val="00E02332"/>
    <w:rsid w:val="00E026B7"/>
    <w:rsid w:val="00E02BCF"/>
    <w:rsid w:val="00E02BE1"/>
    <w:rsid w:val="00E02CD3"/>
    <w:rsid w:val="00E02D7E"/>
    <w:rsid w:val="00E02E4E"/>
    <w:rsid w:val="00E02F29"/>
    <w:rsid w:val="00E034B3"/>
    <w:rsid w:val="00E035B3"/>
    <w:rsid w:val="00E03670"/>
    <w:rsid w:val="00E037FC"/>
    <w:rsid w:val="00E039E0"/>
    <w:rsid w:val="00E03A5D"/>
    <w:rsid w:val="00E03BEB"/>
    <w:rsid w:val="00E03CF1"/>
    <w:rsid w:val="00E03E9D"/>
    <w:rsid w:val="00E03F32"/>
    <w:rsid w:val="00E04508"/>
    <w:rsid w:val="00E0477D"/>
    <w:rsid w:val="00E0477F"/>
    <w:rsid w:val="00E04786"/>
    <w:rsid w:val="00E0478F"/>
    <w:rsid w:val="00E047FE"/>
    <w:rsid w:val="00E0497F"/>
    <w:rsid w:val="00E049BE"/>
    <w:rsid w:val="00E04F1D"/>
    <w:rsid w:val="00E05087"/>
    <w:rsid w:val="00E05189"/>
    <w:rsid w:val="00E051D7"/>
    <w:rsid w:val="00E05376"/>
    <w:rsid w:val="00E0557B"/>
    <w:rsid w:val="00E0571F"/>
    <w:rsid w:val="00E05A38"/>
    <w:rsid w:val="00E065BE"/>
    <w:rsid w:val="00E06AA2"/>
    <w:rsid w:val="00E06AA3"/>
    <w:rsid w:val="00E070BA"/>
    <w:rsid w:val="00E0722A"/>
    <w:rsid w:val="00E072BE"/>
    <w:rsid w:val="00E07866"/>
    <w:rsid w:val="00E0792B"/>
    <w:rsid w:val="00E07AE1"/>
    <w:rsid w:val="00E07BB3"/>
    <w:rsid w:val="00E1030B"/>
    <w:rsid w:val="00E10530"/>
    <w:rsid w:val="00E10A46"/>
    <w:rsid w:val="00E10BB2"/>
    <w:rsid w:val="00E10F98"/>
    <w:rsid w:val="00E10F9B"/>
    <w:rsid w:val="00E1106A"/>
    <w:rsid w:val="00E111D8"/>
    <w:rsid w:val="00E1142A"/>
    <w:rsid w:val="00E115B6"/>
    <w:rsid w:val="00E1164E"/>
    <w:rsid w:val="00E116A6"/>
    <w:rsid w:val="00E119DD"/>
    <w:rsid w:val="00E11BFB"/>
    <w:rsid w:val="00E11F2C"/>
    <w:rsid w:val="00E12C07"/>
    <w:rsid w:val="00E12C3C"/>
    <w:rsid w:val="00E12D16"/>
    <w:rsid w:val="00E12F12"/>
    <w:rsid w:val="00E12FE8"/>
    <w:rsid w:val="00E13260"/>
    <w:rsid w:val="00E1367F"/>
    <w:rsid w:val="00E136DD"/>
    <w:rsid w:val="00E13726"/>
    <w:rsid w:val="00E13A4A"/>
    <w:rsid w:val="00E13A68"/>
    <w:rsid w:val="00E13BD4"/>
    <w:rsid w:val="00E13F48"/>
    <w:rsid w:val="00E1407B"/>
    <w:rsid w:val="00E14132"/>
    <w:rsid w:val="00E1421D"/>
    <w:rsid w:val="00E14397"/>
    <w:rsid w:val="00E143D2"/>
    <w:rsid w:val="00E14508"/>
    <w:rsid w:val="00E14563"/>
    <w:rsid w:val="00E14766"/>
    <w:rsid w:val="00E14F8B"/>
    <w:rsid w:val="00E15902"/>
    <w:rsid w:val="00E15B67"/>
    <w:rsid w:val="00E15F56"/>
    <w:rsid w:val="00E165EE"/>
    <w:rsid w:val="00E1673D"/>
    <w:rsid w:val="00E16972"/>
    <w:rsid w:val="00E16B24"/>
    <w:rsid w:val="00E170E2"/>
    <w:rsid w:val="00E17101"/>
    <w:rsid w:val="00E171DB"/>
    <w:rsid w:val="00E17716"/>
    <w:rsid w:val="00E17771"/>
    <w:rsid w:val="00E17D79"/>
    <w:rsid w:val="00E17FEB"/>
    <w:rsid w:val="00E20209"/>
    <w:rsid w:val="00E20469"/>
    <w:rsid w:val="00E205A9"/>
    <w:rsid w:val="00E206B5"/>
    <w:rsid w:val="00E208BE"/>
    <w:rsid w:val="00E208D8"/>
    <w:rsid w:val="00E20BBC"/>
    <w:rsid w:val="00E20C9A"/>
    <w:rsid w:val="00E20E86"/>
    <w:rsid w:val="00E21049"/>
    <w:rsid w:val="00E21298"/>
    <w:rsid w:val="00E213ED"/>
    <w:rsid w:val="00E21561"/>
    <w:rsid w:val="00E21566"/>
    <w:rsid w:val="00E2166F"/>
    <w:rsid w:val="00E21BA8"/>
    <w:rsid w:val="00E21DB5"/>
    <w:rsid w:val="00E221C9"/>
    <w:rsid w:val="00E22403"/>
    <w:rsid w:val="00E225B6"/>
    <w:rsid w:val="00E22962"/>
    <w:rsid w:val="00E22F06"/>
    <w:rsid w:val="00E22FE3"/>
    <w:rsid w:val="00E23041"/>
    <w:rsid w:val="00E233A0"/>
    <w:rsid w:val="00E23B2D"/>
    <w:rsid w:val="00E23C9E"/>
    <w:rsid w:val="00E23E08"/>
    <w:rsid w:val="00E23EB0"/>
    <w:rsid w:val="00E23F0E"/>
    <w:rsid w:val="00E24040"/>
    <w:rsid w:val="00E2417E"/>
    <w:rsid w:val="00E2469D"/>
    <w:rsid w:val="00E24BE7"/>
    <w:rsid w:val="00E24C5A"/>
    <w:rsid w:val="00E24E04"/>
    <w:rsid w:val="00E2507F"/>
    <w:rsid w:val="00E25281"/>
    <w:rsid w:val="00E2542F"/>
    <w:rsid w:val="00E254F2"/>
    <w:rsid w:val="00E25976"/>
    <w:rsid w:val="00E259CE"/>
    <w:rsid w:val="00E25D36"/>
    <w:rsid w:val="00E25FC5"/>
    <w:rsid w:val="00E26056"/>
    <w:rsid w:val="00E260E2"/>
    <w:rsid w:val="00E26177"/>
    <w:rsid w:val="00E26243"/>
    <w:rsid w:val="00E2650E"/>
    <w:rsid w:val="00E2665B"/>
    <w:rsid w:val="00E269F5"/>
    <w:rsid w:val="00E26B45"/>
    <w:rsid w:val="00E26C4C"/>
    <w:rsid w:val="00E27171"/>
    <w:rsid w:val="00E273B7"/>
    <w:rsid w:val="00E27479"/>
    <w:rsid w:val="00E277EE"/>
    <w:rsid w:val="00E2797E"/>
    <w:rsid w:val="00E27AD0"/>
    <w:rsid w:val="00E27E42"/>
    <w:rsid w:val="00E30021"/>
    <w:rsid w:val="00E3036A"/>
    <w:rsid w:val="00E305E3"/>
    <w:rsid w:val="00E30604"/>
    <w:rsid w:val="00E30B52"/>
    <w:rsid w:val="00E30D78"/>
    <w:rsid w:val="00E31722"/>
    <w:rsid w:val="00E31E9C"/>
    <w:rsid w:val="00E31F2A"/>
    <w:rsid w:val="00E330D8"/>
    <w:rsid w:val="00E3311B"/>
    <w:rsid w:val="00E331CE"/>
    <w:rsid w:val="00E332AE"/>
    <w:rsid w:val="00E33551"/>
    <w:rsid w:val="00E33616"/>
    <w:rsid w:val="00E33A46"/>
    <w:rsid w:val="00E33C29"/>
    <w:rsid w:val="00E33EB0"/>
    <w:rsid w:val="00E344ED"/>
    <w:rsid w:val="00E347C9"/>
    <w:rsid w:val="00E34BF4"/>
    <w:rsid w:val="00E34EB6"/>
    <w:rsid w:val="00E35275"/>
    <w:rsid w:val="00E354C6"/>
    <w:rsid w:val="00E35646"/>
    <w:rsid w:val="00E35E32"/>
    <w:rsid w:val="00E360EF"/>
    <w:rsid w:val="00E363A0"/>
    <w:rsid w:val="00E364E1"/>
    <w:rsid w:val="00E3656C"/>
    <w:rsid w:val="00E36E1A"/>
    <w:rsid w:val="00E36E88"/>
    <w:rsid w:val="00E373A7"/>
    <w:rsid w:val="00E3746B"/>
    <w:rsid w:val="00E377AE"/>
    <w:rsid w:val="00E37F52"/>
    <w:rsid w:val="00E37FA0"/>
    <w:rsid w:val="00E4035F"/>
    <w:rsid w:val="00E40AA1"/>
    <w:rsid w:val="00E40B24"/>
    <w:rsid w:val="00E41049"/>
    <w:rsid w:val="00E411BA"/>
    <w:rsid w:val="00E412AC"/>
    <w:rsid w:val="00E41B41"/>
    <w:rsid w:val="00E41C32"/>
    <w:rsid w:val="00E41E40"/>
    <w:rsid w:val="00E41FD0"/>
    <w:rsid w:val="00E42120"/>
    <w:rsid w:val="00E421C2"/>
    <w:rsid w:val="00E42503"/>
    <w:rsid w:val="00E42831"/>
    <w:rsid w:val="00E42AB2"/>
    <w:rsid w:val="00E42AD5"/>
    <w:rsid w:val="00E42C94"/>
    <w:rsid w:val="00E42D72"/>
    <w:rsid w:val="00E43047"/>
    <w:rsid w:val="00E4317E"/>
    <w:rsid w:val="00E4353E"/>
    <w:rsid w:val="00E4384F"/>
    <w:rsid w:val="00E43C47"/>
    <w:rsid w:val="00E43C74"/>
    <w:rsid w:val="00E43F78"/>
    <w:rsid w:val="00E44513"/>
    <w:rsid w:val="00E446E2"/>
    <w:rsid w:val="00E450C9"/>
    <w:rsid w:val="00E45209"/>
    <w:rsid w:val="00E45273"/>
    <w:rsid w:val="00E4538A"/>
    <w:rsid w:val="00E453D0"/>
    <w:rsid w:val="00E45DA1"/>
    <w:rsid w:val="00E45E4B"/>
    <w:rsid w:val="00E45E7F"/>
    <w:rsid w:val="00E46A4D"/>
    <w:rsid w:val="00E46CD6"/>
    <w:rsid w:val="00E46DFA"/>
    <w:rsid w:val="00E47162"/>
    <w:rsid w:val="00E472EA"/>
    <w:rsid w:val="00E472EB"/>
    <w:rsid w:val="00E47318"/>
    <w:rsid w:val="00E4734C"/>
    <w:rsid w:val="00E47799"/>
    <w:rsid w:val="00E477C7"/>
    <w:rsid w:val="00E478B6"/>
    <w:rsid w:val="00E47B4B"/>
    <w:rsid w:val="00E5037F"/>
    <w:rsid w:val="00E50493"/>
    <w:rsid w:val="00E50568"/>
    <w:rsid w:val="00E50570"/>
    <w:rsid w:val="00E50B8F"/>
    <w:rsid w:val="00E50FCE"/>
    <w:rsid w:val="00E51049"/>
    <w:rsid w:val="00E51535"/>
    <w:rsid w:val="00E51B3B"/>
    <w:rsid w:val="00E51C60"/>
    <w:rsid w:val="00E52103"/>
    <w:rsid w:val="00E5229F"/>
    <w:rsid w:val="00E52547"/>
    <w:rsid w:val="00E52DDA"/>
    <w:rsid w:val="00E52E88"/>
    <w:rsid w:val="00E52FDE"/>
    <w:rsid w:val="00E531E9"/>
    <w:rsid w:val="00E532FD"/>
    <w:rsid w:val="00E5346D"/>
    <w:rsid w:val="00E537E0"/>
    <w:rsid w:val="00E53960"/>
    <w:rsid w:val="00E53D09"/>
    <w:rsid w:val="00E53DD3"/>
    <w:rsid w:val="00E53F0B"/>
    <w:rsid w:val="00E53FD9"/>
    <w:rsid w:val="00E54129"/>
    <w:rsid w:val="00E546F0"/>
    <w:rsid w:val="00E5477A"/>
    <w:rsid w:val="00E54864"/>
    <w:rsid w:val="00E54891"/>
    <w:rsid w:val="00E548C7"/>
    <w:rsid w:val="00E54B6B"/>
    <w:rsid w:val="00E54D2E"/>
    <w:rsid w:val="00E54EA0"/>
    <w:rsid w:val="00E550F0"/>
    <w:rsid w:val="00E55583"/>
    <w:rsid w:val="00E556F3"/>
    <w:rsid w:val="00E5618A"/>
    <w:rsid w:val="00E56285"/>
    <w:rsid w:val="00E5631E"/>
    <w:rsid w:val="00E56440"/>
    <w:rsid w:val="00E5695F"/>
    <w:rsid w:val="00E5696E"/>
    <w:rsid w:val="00E569C5"/>
    <w:rsid w:val="00E56B7A"/>
    <w:rsid w:val="00E56E2C"/>
    <w:rsid w:val="00E570C9"/>
    <w:rsid w:val="00E577E1"/>
    <w:rsid w:val="00E577EC"/>
    <w:rsid w:val="00E578F3"/>
    <w:rsid w:val="00E57A61"/>
    <w:rsid w:val="00E57E73"/>
    <w:rsid w:val="00E57E74"/>
    <w:rsid w:val="00E60092"/>
    <w:rsid w:val="00E601ED"/>
    <w:rsid w:val="00E604A6"/>
    <w:rsid w:val="00E60916"/>
    <w:rsid w:val="00E60AEE"/>
    <w:rsid w:val="00E60B3F"/>
    <w:rsid w:val="00E60C28"/>
    <w:rsid w:val="00E610FC"/>
    <w:rsid w:val="00E611F8"/>
    <w:rsid w:val="00E61318"/>
    <w:rsid w:val="00E61478"/>
    <w:rsid w:val="00E61870"/>
    <w:rsid w:val="00E61976"/>
    <w:rsid w:val="00E61B48"/>
    <w:rsid w:val="00E61BF5"/>
    <w:rsid w:val="00E61C3E"/>
    <w:rsid w:val="00E61C54"/>
    <w:rsid w:val="00E61C61"/>
    <w:rsid w:val="00E61D36"/>
    <w:rsid w:val="00E61DEF"/>
    <w:rsid w:val="00E61E5D"/>
    <w:rsid w:val="00E62282"/>
    <w:rsid w:val="00E624F1"/>
    <w:rsid w:val="00E62963"/>
    <w:rsid w:val="00E62B1B"/>
    <w:rsid w:val="00E62FC7"/>
    <w:rsid w:val="00E62FD1"/>
    <w:rsid w:val="00E63190"/>
    <w:rsid w:val="00E63392"/>
    <w:rsid w:val="00E63875"/>
    <w:rsid w:val="00E638FD"/>
    <w:rsid w:val="00E639D8"/>
    <w:rsid w:val="00E63AC2"/>
    <w:rsid w:val="00E63DC4"/>
    <w:rsid w:val="00E63EA0"/>
    <w:rsid w:val="00E64571"/>
    <w:rsid w:val="00E64B62"/>
    <w:rsid w:val="00E64D8E"/>
    <w:rsid w:val="00E64E29"/>
    <w:rsid w:val="00E64FB2"/>
    <w:rsid w:val="00E650DF"/>
    <w:rsid w:val="00E654C3"/>
    <w:rsid w:val="00E65555"/>
    <w:rsid w:val="00E65E01"/>
    <w:rsid w:val="00E65EA3"/>
    <w:rsid w:val="00E66541"/>
    <w:rsid w:val="00E66BA6"/>
    <w:rsid w:val="00E66F47"/>
    <w:rsid w:val="00E66F75"/>
    <w:rsid w:val="00E6724F"/>
    <w:rsid w:val="00E67308"/>
    <w:rsid w:val="00E673C2"/>
    <w:rsid w:val="00E67430"/>
    <w:rsid w:val="00E6752F"/>
    <w:rsid w:val="00E675F3"/>
    <w:rsid w:val="00E67BAE"/>
    <w:rsid w:val="00E67C73"/>
    <w:rsid w:val="00E67CAC"/>
    <w:rsid w:val="00E67DFC"/>
    <w:rsid w:val="00E700C5"/>
    <w:rsid w:val="00E7038F"/>
    <w:rsid w:val="00E705FE"/>
    <w:rsid w:val="00E70C47"/>
    <w:rsid w:val="00E70DAE"/>
    <w:rsid w:val="00E71197"/>
    <w:rsid w:val="00E71823"/>
    <w:rsid w:val="00E718D5"/>
    <w:rsid w:val="00E7194D"/>
    <w:rsid w:val="00E71C20"/>
    <w:rsid w:val="00E72002"/>
    <w:rsid w:val="00E7225A"/>
    <w:rsid w:val="00E7254D"/>
    <w:rsid w:val="00E72771"/>
    <w:rsid w:val="00E72939"/>
    <w:rsid w:val="00E72941"/>
    <w:rsid w:val="00E72A5E"/>
    <w:rsid w:val="00E72A87"/>
    <w:rsid w:val="00E72BEA"/>
    <w:rsid w:val="00E735DB"/>
    <w:rsid w:val="00E73601"/>
    <w:rsid w:val="00E73AA3"/>
    <w:rsid w:val="00E73B30"/>
    <w:rsid w:val="00E73C5D"/>
    <w:rsid w:val="00E73EE2"/>
    <w:rsid w:val="00E73F0A"/>
    <w:rsid w:val="00E742F4"/>
    <w:rsid w:val="00E744E4"/>
    <w:rsid w:val="00E7453B"/>
    <w:rsid w:val="00E74B13"/>
    <w:rsid w:val="00E74F60"/>
    <w:rsid w:val="00E75426"/>
    <w:rsid w:val="00E75457"/>
    <w:rsid w:val="00E755D7"/>
    <w:rsid w:val="00E75A1D"/>
    <w:rsid w:val="00E75AF0"/>
    <w:rsid w:val="00E7621B"/>
    <w:rsid w:val="00E76608"/>
    <w:rsid w:val="00E769CC"/>
    <w:rsid w:val="00E77132"/>
    <w:rsid w:val="00E77194"/>
    <w:rsid w:val="00E775A0"/>
    <w:rsid w:val="00E77F5F"/>
    <w:rsid w:val="00E800FD"/>
    <w:rsid w:val="00E8018F"/>
    <w:rsid w:val="00E8020B"/>
    <w:rsid w:val="00E8033D"/>
    <w:rsid w:val="00E805A6"/>
    <w:rsid w:val="00E80A90"/>
    <w:rsid w:val="00E80FEE"/>
    <w:rsid w:val="00E8102F"/>
    <w:rsid w:val="00E81259"/>
    <w:rsid w:val="00E8169D"/>
    <w:rsid w:val="00E817C7"/>
    <w:rsid w:val="00E819C0"/>
    <w:rsid w:val="00E81B03"/>
    <w:rsid w:val="00E81B6E"/>
    <w:rsid w:val="00E824B1"/>
    <w:rsid w:val="00E82B62"/>
    <w:rsid w:val="00E82FF7"/>
    <w:rsid w:val="00E83220"/>
    <w:rsid w:val="00E836B8"/>
    <w:rsid w:val="00E839E2"/>
    <w:rsid w:val="00E83A26"/>
    <w:rsid w:val="00E83B74"/>
    <w:rsid w:val="00E83CD1"/>
    <w:rsid w:val="00E83D9D"/>
    <w:rsid w:val="00E83FBD"/>
    <w:rsid w:val="00E84052"/>
    <w:rsid w:val="00E840D1"/>
    <w:rsid w:val="00E842B4"/>
    <w:rsid w:val="00E8462D"/>
    <w:rsid w:val="00E846D2"/>
    <w:rsid w:val="00E84B9B"/>
    <w:rsid w:val="00E84BE7"/>
    <w:rsid w:val="00E84CB1"/>
    <w:rsid w:val="00E84D03"/>
    <w:rsid w:val="00E84E5A"/>
    <w:rsid w:val="00E85106"/>
    <w:rsid w:val="00E85768"/>
    <w:rsid w:val="00E858D8"/>
    <w:rsid w:val="00E85D0E"/>
    <w:rsid w:val="00E85EC7"/>
    <w:rsid w:val="00E860AB"/>
    <w:rsid w:val="00E866D8"/>
    <w:rsid w:val="00E866FE"/>
    <w:rsid w:val="00E867DA"/>
    <w:rsid w:val="00E86891"/>
    <w:rsid w:val="00E86C0D"/>
    <w:rsid w:val="00E86FEB"/>
    <w:rsid w:val="00E87468"/>
    <w:rsid w:val="00E8768B"/>
    <w:rsid w:val="00E878CC"/>
    <w:rsid w:val="00E87ABB"/>
    <w:rsid w:val="00E901FF"/>
    <w:rsid w:val="00E9069A"/>
    <w:rsid w:val="00E90892"/>
    <w:rsid w:val="00E91085"/>
    <w:rsid w:val="00E91CE6"/>
    <w:rsid w:val="00E91E69"/>
    <w:rsid w:val="00E91FBF"/>
    <w:rsid w:val="00E91FEB"/>
    <w:rsid w:val="00E92130"/>
    <w:rsid w:val="00E922A9"/>
    <w:rsid w:val="00E923B7"/>
    <w:rsid w:val="00E92E0A"/>
    <w:rsid w:val="00E92E5E"/>
    <w:rsid w:val="00E93004"/>
    <w:rsid w:val="00E9394D"/>
    <w:rsid w:val="00E93C6A"/>
    <w:rsid w:val="00E93F2F"/>
    <w:rsid w:val="00E94806"/>
    <w:rsid w:val="00E9495F"/>
    <w:rsid w:val="00E94B02"/>
    <w:rsid w:val="00E94B51"/>
    <w:rsid w:val="00E94B6D"/>
    <w:rsid w:val="00E94BA6"/>
    <w:rsid w:val="00E94BE6"/>
    <w:rsid w:val="00E94C1E"/>
    <w:rsid w:val="00E94DC6"/>
    <w:rsid w:val="00E94EA9"/>
    <w:rsid w:val="00E94F15"/>
    <w:rsid w:val="00E95538"/>
    <w:rsid w:val="00E956DB"/>
    <w:rsid w:val="00E957D2"/>
    <w:rsid w:val="00E95F4F"/>
    <w:rsid w:val="00E96A2A"/>
    <w:rsid w:val="00E96B37"/>
    <w:rsid w:val="00E96CDE"/>
    <w:rsid w:val="00E96DF2"/>
    <w:rsid w:val="00E96DFD"/>
    <w:rsid w:val="00E96E0F"/>
    <w:rsid w:val="00E9704E"/>
    <w:rsid w:val="00E97216"/>
    <w:rsid w:val="00E972EE"/>
    <w:rsid w:val="00E97418"/>
    <w:rsid w:val="00E9752E"/>
    <w:rsid w:val="00E977AA"/>
    <w:rsid w:val="00E97965"/>
    <w:rsid w:val="00E97B43"/>
    <w:rsid w:val="00E97CEF"/>
    <w:rsid w:val="00E97D9E"/>
    <w:rsid w:val="00E97EB7"/>
    <w:rsid w:val="00E97ED5"/>
    <w:rsid w:val="00E97F0A"/>
    <w:rsid w:val="00E97F7C"/>
    <w:rsid w:val="00E97FF2"/>
    <w:rsid w:val="00EA012F"/>
    <w:rsid w:val="00EA0189"/>
    <w:rsid w:val="00EA0856"/>
    <w:rsid w:val="00EA092F"/>
    <w:rsid w:val="00EA093D"/>
    <w:rsid w:val="00EA0BB5"/>
    <w:rsid w:val="00EA0C02"/>
    <w:rsid w:val="00EA0C8B"/>
    <w:rsid w:val="00EA0D19"/>
    <w:rsid w:val="00EA0D85"/>
    <w:rsid w:val="00EA1029"/>
    <w:rsid w:val="00EA1291"/>
    <w:rsid w:val="00EA1469"/>
    <w:rsid w:val="00EA14B4"/>
    <w:rsid w:val="00EA167B"/>
    <w:rsid w:val="00EA16FA"/>
    <w:rsid w:val="00EA1A31"/>
    <w:rsid w:val="00EA1D21"/>
    <w:rsid w:val="00EA1DE1"/>
    <w:rsid w:val="00EA1EA4"/>
    <w:rsid w:val="00EA2249"/>
    <w:rsid w:val="00EA258E"/>
    <w:rsid w:val="00EA25DA"/>
    <w:rsid w:val="00EA25F9"/>
    <w:rsid w:val="00EA26B2"/>
    <w:rsid w:val="00EA2C80"/>
    <w:rsid w:val="00EA2F58"/>
    <w:rsid w:val="00EA31A9"/>
    <w:rsid w:val="00EA3525"/>
    <w:rsid w:val="00EA39BC"/>
    <w:rsid w:val="00EA3B29"/>
    <w:rsid w:val="00EA3F01"/>
    <w:rsid w:val="00EA40D5"/>
    <w:rsid w:val="00EA4434"/>
    <w:rsid w:val="00EA4506"/>
    <w:rsid w:val="00EA46A1"/>
    <w:rsid w:val="00EA4870"/>
    <w:rsid w:val="00EA48B7"/>
    <w:rsid w:val="00EA50E2"/>
    <w:rsid w:val="00EA5467"/>
    <w:rsid w:val="00EA561E"/>
    <w:rsid w:val="00EA5B02"/>
    <w:rsid w:val="00EA5CF9"/>
    <w:rsid w:val="00EA5D72"/>
    <w:rsid w:val="00EA5DCF"/>
    <w:rsid w:val="00EA60E7"/>
    <w:rsid w:val="00EA62E7"/>
    <w:rsid w:val="00EA6E9A"/>
    <w:rsid w:val="00EA6EE5"/>
    <w:rsid w:val="00EA6F16"/>
    <w:rsid w:val="00EA6F26"/>
    <w:rsid w:val="00EA6F56"/>
    <w:rsid w:val="00EA711F"/>
    <w:rsid w:val="00EA7199"/>
    <w:rsid w:val="00EA7659"/>
    <w:rsid w:val="00EA785E"/>
    <w:rsid w:val="00EA79F1"/>
    <w:rsid w:val="00EA7A14"/>
    <w:rsid w:val="00EA7D89"/>
    <w:rsid w:val="00EA7DB4"/>
    <w:rsid w:val="00EB0005"/>
    <w:rsid w:val="00EB01E0"/>
    <w:rsid w:val="00EB0577"/>
    <w:rsid w:val="00EB07CE"/>
    <w:rsid w:val="00EB0E23"/>
    <w:rsid w:val="00EB11C7"/>
    <w:rsid w:val="00EB13A3"/>
    <w:rsid w:val="00EB1872"/>
    <w:rsid w:val="00EB1C81"/>
    <w:rsid w:val="00EB226E"/>
    <w:rsid w:val="00EB246A"/>
    <w:rsid w:val="00EB28B6"/>
    <w:rsid w:val="00EB2A3E"/>
    <w:rsid w:val="00EB2F4A"/>
    <w:rsid w:val="00EB30B3"/>
    <w:rsid w:val="00EB34B1"/>
    <w:rsid w:val="00EB38D7"/>
    <w:rsid w:val="00EB3A0D"/>
    <w:rsid w:val="00EB3A8C"/>
    <w:rsid w:val="00EB3AD4"/>
    <w:rsid w:val="00EB3CAE"/>
    <w:rsid w:val="00EB3F2C"/>
    <w:rsid w:val="00EB4495"/>
    <w:rsid w:val="00EB45EA"/>
    <w:rsid w:val="00EB4713"/>
    <w:rsid w:val="00EB4C41"/>
    <w:rsid w:val="00EB4F25"/>
    <w:rsid w:val="00EB5093"/>
    <w:rsid w:val="00EB50EA"/>
    <w:rsid w:val="00EB5664"/>
    <w:rsid w:val="00EB579F"/>
    <w:rsid w:val="00EB5A49"/>
    <w:rsid w:val="00EB5A6D"/>
    <w:rsid w:val="00EB5D3F"/>
    <w:rsid w:val="00EB608E"/>
    <w:rsid w:val="00EB62FF"/>
    <w:rsid w:val="00EB65DD"/>
    <w:rsid w:val="00EB693A"/>
    <w:rsid w:val="00EB6C32"/>
    <w:rsid w:val="00EB6D36"/>
    <w:rsid w:val="00EB71BD"/>
    <w:rsid w:val="00EB75FE"/>
    <w:rsid w:val="00EB7687"/>
    <w:rsid w:val="00EB7985"/>
    <w:rsid w:val="00EB7D8D"/>
    <w:rsid w:val="00EB7EB3"/>
    <w:rsid w:val="00EC00C2"/>
    <w:rsid w:val="00EC028F"/>
    <w:rsid w:val="00EC030D"/>
    <w:rsid w:val="00EC0384"/>
    <w:rsid w:val="00EC056F"/>
    <w:rsid w:val="00EC0774"/>
    <w:rsid w:val="00EC0796"/>
    <w:rsid w:val="00EC0AAD"/>
    <w:rsid w:val="00EC0B13"/>
    <w:rsid w:val="00EC102E"/>
    <w:rsid w:val="00EC108E"/>
    <w:rsid w:val="00EC125A"/>
    <w:rsid w:val="00EC16FF"/>
    <w:rsid w:val="00EC19BD"/>
    <w:rsid w:val="00EC1A63"/>
    <w:rsid w:val="00EC1E48"/>
    <w:rsid w:val="00EC2610"/>
    <w:rsid w:val="00EC2876"/>
    <w:rsid w:val="00EC3644"/>
    <w:rsid w:val="00EC3A08"/>
    <w:rsid w:val="00EC3A27"/>
    <w:rsid w:val="00EC3D25"/>
    <w:rsid w:val="00EC4143"/>
    <w:rsid w:val="00EC4196"/>
    <w:rsid w:val="00EC438D"/>
    <w:rsid w:val="00EC4787"/>
    <w:rsid w:val="00EC482A"/>
    <w:rsid w:val="00EC4A50"/>
    <w:rsid w:val="00EC4EF9"/>
    <w:rsid w:val="00EC5415"/>
    <w:rsid w:val="00EC55E2"/>
    <w:rsid w:val="00EC567C"/>
    <w:rsid w:val="00EC56FB"/>
    <w:rsid w:val="00EC59FE"/>
    <w:rsid w:val="00EC6175"/>
    <w:rsid w:val="00EC639C"/>
    <w:rsid w:val="00EC64A1"/>
    <w:rsid w:val="00EC6701"/>
    <w:rsid w:val="00EC6E8E"/>
    <w:rsid w:val="00EC70D0"/>
    <w:rsid w:val="00EC7281"/>
    <w:rsid w:val="00EC72E3"/>
    <w:rsid w:val="00EC731C"/>
    <w:rsid w:val="00EC7564"/>
    <w:rsid w:val="00EC7912"/>
    <w:rsid w:val="00EC7AA4"/>
    <w:rsid w:val="00ED037E"/>
    <w:rsid w:val="00ED07D0"/>
    <w:rsid w:val="00ED0917"/>
    <w:rsid w:val="00ED0918"/>
    <w:rsid w:val="00ED0E4D"/>
    <w:rsid w:val="00ED1103"/>
    <w:rsid w:val="00ED14A1"/>
    <w:rsid w:val="00ED182C"/>
    <w:rsid w:val="00ED1BBF"/>
    <w:rsid w:val="00ED1C92"/>
    <w:rsid w:val="00ED2084"/>
    <w:rsid w:val="00ED2376"/>
    <w:rsid w:val="00ED2551"/>
    <w:rsid w:val="00ED2EF4"/>
    <w:rsid w:val="00ED335E"/>
    <w:rsid w:val="00ED3776"/>
    <w:rsid w:val="00ED3E98"/>
    <w:rsid w:val="00ED4026"/>
    <w:rsid w:val="00ED4415"/>
    <w:rsid w:val="00ED496A"/>
    <w:rsid w:val="00ED4995"/>
    <w:rsid w:val="00ED4B96"/>
    <w:rsid w:val="00ED4E80"/>
    <w:rsid w:val="00ED5043"/>
    <w:rsid w:val="00ED50FA"/>
    <w:rsid w:val="00ED5263"/>
    <w:rsid w:val="00ED5609"/>
    <w:rsid w:val="00ED5731"/>
    <w:rsid w:val="00ED59C4"/>
    <w:rsid w:val="00ED5CE8"/>
    <w:rsid w:val="00ED5D48"/>
    <w:rsid w:val="00ED6167"/>
    <w:rsid w:val="00ED638E"/>
    <w:rsid w:val="00ED63AC"/>
    <w:rsid w:val="00ED6408"/>
    <w:rsid w:val="00ED64FA"/>
    <w:rsid w:val="00ED6A94"/>
    <w:rsid w:val="00ED7060"/>
    <w:rsid w:val="00ED7286"/>
    <w:rsid w:val="00ED748F"/>
    <w:rsid w:val="00ED75B4"/>
    <w:rsid w:val="00ED7968"/>
    <w:rsid w:val="00ED7B2A"/>
    <w:rsid w:val="00ED7F00"/>
    <w:rsid w:val="00EE0097"/>
    <w:rsid w:val="00EE0198"/>
    <w:rsid w:val="00EE04A6"/>
    <w:rsid w:val="00EE0D5F"/>
    <w:rsid w:val="00EE0F05"/>
    <w:rsid w:val="00EE11C3"/>
    <w:rsid w:val="00EE11FE"/>
    <w:rsid w:val="00EE1A18"/>
    <w:rsid w:val="00EE1F36"/>
    <w:rsid w:val="00EE1F3C"/>
    <w:rsid w:val="00EE23F0"/>
    <w:rsid w:val="00EE2427"/>
    <w:rsid w:val="00EE2557"/>
    <w:rsid w:val="00EE26D5"/>
    <w:rsid w:val="00EE277B"/>
    <w:rsid w:val="00EE2962"/>
    <w:rsid w:val="00EE303A"/>
    <w:rsid w:val="00EE3082"/>
    <w:rsid w:val="00EE3A6B"/>
    <w:rsid w:val="00EE3ADD"/>
    <w:rsid w:val="00EE3C3F"/>
    <w:rsid w:val="00EE3E8D"/>
    <w:rsid w:val="00EE41AE"/>
    <w:rsid w:val="00EE4206"/>
    <w:rsid w:val="00EE431E"/>
    <w:rsid w:val="00EE4661"/>
    <w:rsid w:val="00EE491F"/>
    <w:rsid w:val="00EE49AD"/>
    <w:rsid w:val="00EE5010"/>
    <w:rsid w:val="00EE519F"/>
    <w:rsid w:val="00EE57E7"/>
    <w:rsid w:val="00EE592A"/>
    <w:rsid w:val="00EE5A46"/>
    <w:rsid w:val="00EE5A5D"/>
    <w:rsid w:val="00EE5A90"/>
    <w:rsid w:val="00EE5B3B"/>
    <w:rsid w:val="00EE5B3F"/>
    <w:rsid w:val="00EE5CCF"/>
    <w:rsid w:val="00EE5E03"/>
    <w:rsid w:val="00EE5FBB"/>
    <w:rsid w:val="00EE60C1"/>
    <w:rsid w:val="00EE64FF"/>
    <w:rsid w:val="00EE6623"/>
    <w:rsid w:val="00EE6822"/>
    <w:rsid w:val="00EE6D38"/>
    <w:rsid w:val="00EE70ED"/>
    <w:rsid w:val="00EE7351"/>
    <w:rsid w:val="00EE7D83"/>
    <w:rsid w:val="00EF014C"/>
    <w:rsid w:val="00EF025B"/>
    <w:rsid w:val="00EF02EA"/>
    <w:rsid w:val="00EF0397"/>
    <w:rsid w:val="00EF03E3"/>
    <w:rsid w:val="00EF0527"/>
    <w:rsid w:val="00EF0ABB"/>
    <w:rsid w:val="00EF0BA4"/>
    <w:rsid w:val="00EF0C5E"/>
    <w:rsid w:val="00EF0CA5"/>
    <w:rsid w:val="00EF0D11"/>
    <w:rsid w:val="00EF0F2A"/>
    <w:rsid w:val="00EF155E"/>
    <w:rsid w:val="00EF1738"/>
    <w:rsid w:val="00EF181E"/>
    <w:rsid w:val="00EF194A"/>
    <w:rsid w:val="00EF1BCB"/>
    <w:rsid w:val="00EF1DBD"/>
    <w:rsid w:val="00EF1F8E"/>
    <w:rsid w:val="00EF1FDB"/>
    <w:rsid w:val="00EF21AE"/>
    <w:rsid w:val="00EF21FE"/>
    <w:rsid w:val="00EF22E0"/>
    <w:rsid w:val="00EF2307"/>
    <w:rsid w:val="00EF2336"/>
    <w:rsid w:val="00EF2550"/>
    <w:rsid w:val="00EF2597"/>
    <w:rsid w:val="00EF26F8"/>
    <w:rsid w:val="00EF26FF"/>
    <w:rsid w:val="00EF2728"/>
    <w:rsid w:val="00EF2FC6"/>
    <w:rsid w:val="00EF30F9"/>
    <w:rsid w:val="00EF32E5"/>
    <w:rsid w:val="00EF342E"/>
    <w:rsid w:val="00EF343B"/>
    <w:rsid w:val="00EF38BD"/>
    <w:rsid w:val="00EF3A8A"/>
    <w:rsid w:val="00EF3E17"/>
    <w:rsid w:val="00EF421F"/>
    <w:rsid w:val="00EF4257"/>
    <w:rsid w:val="00EF4A12"/>
    <w:rsid w:val="00EF4BD5"/>
    <w:rsid w:val="00EF4F8A"/>
    <w:rsid w:val="00EF57AF"/>
    <w:rsid w:val="00EF5915"/>
    <w:rsid w:val="00EF5D22"/>
    <w:rsid w:val="00EF5E76"/>
    <w:rsid w:val="00EF65A3"/>
    <w:rsid w:val="00EF6656"/>
    <w:rsid w:val="00EF6719"/>
    <w:rsid w:val="00EF6831"/>
    <w:rsid w:val="00EF68A5"/>
    <w:rsid w:val="00EF6A66"/>
    <w:rsid w:val="00EF6B41"/>
    <w:rsid w:val="00EF6DAC"/>
    <w:rsid w:val="00EF6DD1"/>
    <w:rsid w:val="00EF7158"/>
    <w:rsid w:val="00EF7200"/>
    <w:rsid w:val="00EF76BB"/>
    <w:rsid w:val="00EF7C75"/>
    <w:rsid w:val="00EF7D8E"/>
    <w:rsid w:val="00EF7FB5"/>
    <w:rsid w:val="00F00348"/>
    <w:rsid w:val="00F0051F"/>
    <w:rsid w:val="00F005D2"/>
    <w:rsid w:val="00F0074C"/>
    <w:rsid w:val="00F00C71"/>
    <w:rsid w:val="00F00D0A"/>
    <w:rsid w:val="00F0107F"/>
    <w:rsid w:val="00F01172"/>
    <w:rsid w:val="00F01D96"/>
    <w:rsid w:val="00F01F60"/>
    <w:rsid w:val="00F02040"/>
    <w:rsid w:val="00F0223F"/>
    <w:rsid w:val="00F0227B"/>
    <w:rsid w:val="00F02337"/>
    <w:rsid w:val="00F023CA"/>
    <w:rsid w:val="00F0240C"/>
    <w:rsid w:val="00F0254C"/>
    <w:rsid w:val="00F02BED"/>
    <w:rsid w:val="00F02C0C"/>
    <w:rsid w:val="00F02CE2"/>
    <w:rsid w:val="00F0311A"/>
    <w:rsid w:val="00F03123"/>
    <w:rsid w:val="00F0312C"/>
    <w:rsid w:val="00F031BE"/>
    <w:rsid w:val="00F032EA"/>
    <w:rsid w:val="00F03586"/>
    <w:rsid w:val="00F0366B"/>
    <w:rsid w:val="00F037C1"/>
    <w:rsid w:val="00F0397A"/>
    <w:rsid w:val="00F039BD"/>
    <w:rsid w:val="00F041A8"/>
    <w:rsid w:val="00F048A1"/>
    <w:rsid w:val="00F04927"/>
    <w:rsid w:val="00F04BE8"/>
    <w:rsid w:val="00F04CD0"/>
    <w:rsid w:val="00F05246"/>
    <w:rsid w:val="00F05429"/>
    <w:rsid w:val="00F05474"/>
    <w:rsid w:val="00F05545"/>
    <w:rsid w:val="00F0554E"/>
    <w:rsid w:val="00F055BA"/>
    <w:rsid w:val="00F05645"/>
    <w:rsid w:val="00F05B0F"/>
    <w:rsid w:val="00F06097"/>
    <w:rsid w:val="00F061A5"/>
    <w:rsid w:val="00F0642D"/>
    <w:rsid w:val="00F064E7"/>
    <w:rsid w:val="00F0669E"/>
    <w:rsid w:val="00F06C05"/>
    <w:rsid w:val="00F06C5E"/>
    <w:rsid w:val="00F06DB8"/>
    <w:rsid w:val="00F070BB"/>
    <w:rsid w:val="00F073E0"/>
    <w:rsid w:val="00F0757D"/>
    <w:rsid w:val="00F0758F"/>
    <w:rsid w:val="00F10475"/>
    <w:rsid w:val="00F1057D"/>
    <w:rsid w:val="00F10EB2"/>
    <w:rsid w:val="00F11545"/>
    <w:rsid w:val="00F1172C"/>
    <w:rsid w:val="00F11956"/>
    <w:rsid w:val="00F11B32"/>
    <w:rsid w:val="00F11B5D"/>
    <w:rsid w:val="00F11C60"/>
    <w:rsid w:val="00F11FBB"/>
    <w:rsid w:val="00F12365"/>
    <w:rsid w:val="00F123E4"/>
    <w:rsid w:val="00F123F0"/>
    <w:rsid w:val="00F127B4"/>
    <w:rsid w:val="00F12863"/>
    <w:rsid w:val="00F12E0A"/>
    <w:rsid w:val="00F12E57"/>
    <w:rsid w:val="00F12F80"/>
    <w:rsid w:val="00F13006"/>
    <w:rsid w:val="00F1315E"/>
    <w:rsid w:val="00F1329F"/>
    <w:rsid w:val="00F132D7"/>
    <w:rsid w:val="00F13C6B"/>
    <w:rsid w:val="00F13CDE"/>
    <w:rsid w:val="00F140E5"/>
    <w:rsid w:val="00F14BB3"/>
    <w:rsid w:val="00F14BBE"/>
    <w:rsid w:val="00F14DDA"/>
    <w:rsid w:val="00F152F8"/>
    <w:rsid w:val="00F15A14"/>
    <w:rsid w:val="00F15B1D"/>
    <w:rsid w:val="00F15DAD"/>
    <w:rsid w:val="00F15EE6"/>
    <w:rsid w:val="00F15F2B"/>
    <w:rsid w:val="00F16500"/>
    <w:rsid w:val="00F16789"/>
    <w:rsid w:val="00F16AC0"/>
    <w:rsid w:val="00F16E74"/>
    <w:rsid w:val="00F16F2D"/>
    <w:rsid w:val="00F172D9"/>
    <w:rsid w:val="00F173A5"/>
    <w:rsid w:val="00F174EF"/>
    <w:rsid w:val="00F17569"/>
    <w:rsid w:val="00F1774D"/>
    <w:rsid w:val="00F177C5"/>
    <w:rsid w:val="00F1786E"/>
    <w:rsid w:val="00F17B41"/>
    <w:rsid w:val="00F17BEE"/>
    <w:rsid w:val="00F20078"/>
    <w:rsid w:val="00F201FE"/>
    <w:rsid w:val="00F206F4"/>
    <w:rsid w:val="00F207C2"/>
    <w:rsid w:val="00F2084C"/>
    <w:rsid w:val="00F20A75"/>
    <w:rsid w:val="00F20C65"/>
    <w:rsid w:val="00F20E40"/>
    <w:rsid w:val="00F2188C"/>
    <w:rsid w:val="00F219FE"/>
    <w:rsid w:val="00F21B70"/>
    <w:rsid w:val="00F21C3B"/>
    <w:rsid w:val="00F21F27"/>
    <w:rsid w:val="00F220F5"/>
    <w:rsid w:val="00F22551"/>
    <w:rsid w:val="00F22688"/>
    <w:rsid w:val="00F2270E"/>
    <w:rsid w:val="00F22846"/>
    <w:rsid w:val="00F22A5E"/>
    <w:rsid w:val="00F22A8E"/>
    <w:rsid w:val="00F22D3A"/>
    <w:rsid w:val="00F22D55"/>
    <w:rsid w:val="00F22F8A"/>
    <w:rsid w:val="00F22FF1"/>
    <w:rsid w:val="00F23012"/>
    <w:rsid w:val="00F23162"/>
    <w:rsid w:val="00F23422"/>
    <w:rsid w:val="00F23501"/>
    <w:rsid w:val="00F23576"/>
    <w:rsid w:val="00F236B4"/>
    <w:rsid w:val="00F23AF9"/>
    <w:rsid w:val="00F23B02"/>
    <w:rsid w:val="00F23EA6"/>
    <w:rsid w:val="00F2403B"/>
    <w:rsid w:val="00F2414B"/>
    <w:rsid w:val="00F24354"/>
    <w:rsid w:val="00F24B29"/>
    <w:rsid w:val="00F24CFB"/>
    <w:rsid w:val="00F24E92"/>
    <w:rsid w:val="00F25553"/>
    <w:rsid w:val="00F2556A"/>
    <w:rsid w:val="00F259CF"/>
    <w:rsid w:val="00F25D5A"/>
    <w:rsid w:val="00F25E2F"/>
    <w:rsid w:val="00F25E3C"/>
    <w:rsid w:val="00F2603C"/>
    <w:rsid w:val="00F26110"/>
    <w:rsid w:val="00F2618B"/>
    <w:rsid w:val="00F2649C"/>
    <w:rsid w:val="00F2667F"/>
    <w:rsid w:val="00F26962"/>
    <w:rsid w:val="00F26B18"/>
    <w:rsid w:val="00F26B72"/>
    <w:rsid w:val="00F26B82"/>
    <w:rsid w:val="00F26E7C"/>
    <w:rsid w:val="00F27017"/>
    <w:rsid w:val="00F2783B"/>
    <w:rsid w:val="00F2797A"/>
    <w:rsid w:val="00F279B3"/>
    <w:rsid w:val="00F27A56"/>
    <w:rsid w:val="00F27A60"/>
    <w:rsid w:val="00F27B39"/>
    <w:rsid w:val="00F27BC1"/>
    <w:rsid w:val="00F27CFC"/>
    <w:rsid w:val="00F27E60"/>
    <w:rsid w:val="00F30356"/>
    <w:rsid w:val="00F3040D"/>
    <w:rsid w:val="00F305BB"/>
    <w:rsid w:val="00F3076B"/>
    <w:rsid w:val="00F30DB5"/>
    <w:rsid w:val="00F30EEC"/>
    <w:rsid w:val="00F310F1"/>
    <w:rsid w:val="00F314FF"/>
    <w:rsid w:val="00F3164A"/>
    <w:rsid w:val="00F31A73"/>
    <w:rsid w:val="00F32279"/>
    <w:rsid w:val="00F3230C"/>
    <w:rsid w:val="00F3231E"/>
    <w:rsid w:val="00F32568"/>
    <w:rsid w:val="00F32688"/>
    <w:rsid w:val="00F32744"/>
    <w:rsid w:val="00F32B5C"/>
    <w:rsid w:val="00F32CF0"/>
    <w:rsid w:val="00F3312F"/>
    <w:rsid w:val="00F331B6"/>
    <w:rsid w:val="00F331E4"/>
    <w:rsid w:val="00F332C2"/>
    <w:rsid w:val="00F3363C"/>
    <w:rsid w:val="00F3387F"/>
    <w:rsid w:val="00F338E3"/>
    <w:rsid w:val="00F33A23"/>
    <w:rsid w:val="00F33F0B"/>
    <w:rsid w:val="00F33F5B"/>
    <w:rsid w:val="00F340E5"/>
    <w:rsid w:val="00F342DB"/>
    <w:rsid w:val="00F34326"/>
    <w:rsid w:val="00F34667"/>
    <w:rsid w:val="00F346E3"/>
    <w:rsid w:val="00F34852"/>
    <w:rsid w:val="00F34CBC"/>
    <w:rsid w:val="00F34D10"/>
    <w:rsid w:val="00F35566"/>
    <w:rsid w:val="00F35923"/>
    <w:rsid w:val="00F35ABD"/>
    <w:rsid w:val="00F35B5A"/>
    <w:rsid w:val="00F35C49"/>
    <w:rsid w:val="00F3650F"/>
    <w:rsid w:val="00F36DDB"/>
    <w:rsid w:val="00F36E1B"/>
    <w:rsid w:val="00F3714F"/>
    <w:rsid w:val="00F372AD"/>
    <w:rsid w:val="00F37BA9"/>
    <w:rsid w:val="00F400BC"/>
    <w:rsid w:val="00F4029C"/>
    <w:rsid w:val="00F4097D"/>
    <w:rsid w:val="00F40B65"/>
    <w:rsid w:val="00F41105"/>
    <w:rsid w:val="00F41337"/>
    <w:rsid w:val="00F4156E"/>
    <w:rsid w:val="00F419AC"/>
    <w:rsid w:val="00F41E10"/>
    <w:rsid w:val="00F41E58"/>
    <w:rsid w:val="00F423F5"/>
    <w:rsid w:val="00F426C5"/>
    <w:rsid w:val="00F4288C"/>
    <w:rsid w:val="00F42BAE"/>
    <w:rsid w:val="00F4311A"/>
    <w:rsid w:val="00F439F2"/>
    <w:rsid w:val="00F43D8B"/>
    <w:rsid w:val="00F43FF5"/>
    <w:rsid w:val="00F44016"/>
    <w:rsid w:val="00F4417A"/>
    <w:rsid w:val="00F442DE"/>
    <w:rsid w:val="00F4434C"/>
    <w:rsid w:val="00F4454A"/>
    <w:rsid w:val="00F445D5"/>
    <w:rsid w:val="00F44A03"/>
    <w:rsid w:val="00F44EBA"/>
    <w:rsid w:val="00F45211"/>
    <w:rsid w:val="00F4529B"/>
    <w:rsid w:val="00F453CE"/>
    <w:rsid w:val="00F454D6"/>
    <w:rsid w:val="00F45554"/>
    <w:rsid w:val="00F45891"/>
    <w:rsid w:val="00F4589C"/>
    <w:rsid w:val="00F45A68"/>
    <w:rsid w:val="00F45BD1"/>
    <w:rsid w:val="00F45C47"/>
    <w:rsid w:val="00F45C4F"/>
    <w:rsid w:val="00F45C76"/>
    <w:rsid w:val="00F46315"/>
    <w:rsid w:val="00F46376"/>
    <w:rsid w:val="00F46730"/>
    <w:rsid w:val="00F467D9"/>
    <w:rsid w:val="00F46847"/>
    <w:rsid w:val="00F4694C"/>
    <w:rsid w:val="00F46B7E"/>
    <w:rsid w:val="00F46D2D"/>
    <w:rsid w:val="00F46EDB"/>
    <w:rsid w:val="00F471DF"/>
    <w:rsid w:val="00F47232"/>
    <w:rsid w:val="00F473DC"/>
    <w:rsid w:val="00F476EB"/>
    <w:rsid w:val="00F47964"/>
    <w:rsid w:val="00F479E6"/>
    <w:rsid w:val="00F47E77"/>
    <w:rsid w:val="00F47F3D"/>
    <w:rsid w:val="00F50459"/>
    <w:rsid w:val="00F505C3"/>
    <w:rsid w:val="00F507F1"/>
    <w:rsid w:val="00F50AFF"/>
    <w:rsid w:val="00F50DCE"/>
    <w:rsid w:val="00F50E49"/>
    <w:rsid w:val="00F50E71"/>
    <w:rsid w:val="00F5117A"/>
    <w:rsid w:val="00F513DC"/>
    <w:rsid w:val="00F5149F"/>
    <w:rsid w:val="00F51C33"/>
    <w:rsid w:val="00F51C74"/>
    <w:rsid w:val="00F521CC"/>
    <w:rsid w:val="00F5227F"/>
    <w:rsid w:val="00F5271F"/>
    <w:rsid w:val="00F52817"/>
    <w:rsid w:val="00F52BBA"/>
    <w:rsid w:val="00F532EF"/>
    <w:rsid w:val="00F5353D"/>
    <w:rsid w:val="00F5384E"/>
    <w:rsid w:val="00F53956"/>
    <w:rsid w:val="00F53998"/>
    <w:rsid w:val="00F53A53"/>
    <w:rsid w:val="00F53D93"/>
    <w:rsid w:val="00F542A3"/>
    <w:rsid w:val="00F54787"/>
    <w:rsid w:val="00F548CF"/>
    <w:rsid w:val="00F549F4"/>
    <w:rsid w:val="00F54A01"/>
    <w:rsid w:val="00F54D70"/>
    <w:rsid w:val="00F55123"/>
    <w:rsid w:val="00F5519F"/>
    <w:rsid w:val="00F557F5"/>
    <w:rsid w:val="00F55BD5"/>
    <w:rsid w:val="00F55E17"/>
    <w:rsid w:val="00F55F6A"/>
    <w:rsid w:val="00F56416"/>
    <w:rsid w:val="00F566E2"/>
    <w:rsid w:val="00F5680E"/>
    <w:rsid w:val="00F56911"/>
    <w:rsid w:val="00F56CFF"/>
    <w:rsid w:val="00F56E9C"/>
    <w:rsid w:val="00F5723B"/>
    <w:rsid w:val="00F57923"/>
    <w:rsid w:val="00F57C21"/>
    <w:rsid w:val="00F57E76"/>
    <w:rsid w:val="00F60179"/>
    <w:rsid w:val="00F601A8"/>
    <w:rsid w:val="00F603C2"/>
    <w:rsid w:val="00F603D7"/>
    <w:rsid w:val="00F608A0"/>
    <w:rsid w:val="00F608C4"/>
    <w:rsid w:val="00F60973"/>
    <w:rsid w:val="00F609C7"/>
    <w:rsid w:val="00F60BDD"/>
    <w:rsid w:val="00F6131D"/>
    <w:rsid w:val="00F61383"/>
    <w:rsid w:val="00F61393"/>
    <w:rsid w:val="00F613E8"/>
    <w:rsid w:val="00F6147C"/>
    <w:rsid w:val="00F61532"/>
    <w:rsid w:val="00F61647"/>
    <w:rsid w:val="00F61B78"/>
    <w:rsid w:val="00F61EF3"/>
    <w:rsid w:val="00F620C0"/>
    <w:rsid w:val="00F624EE"/>
    <w:rsid w:val="00F62564"/>
    <w:rsid w:val="00F62A6D"/>
    <w:rsid w:val="00F62C13"/>
    <w:rsid w:val="00F62E5D"/>
    <w:rsid w:val="00F63488"/>
    <w:rsid w:val="00F63B8D"/>
    <w:rsid w:val="00F63BAF"/>
    <w:rsid w:val="00F63BBB"/>
    <w:rsid w:val="00F63DDE"/>
    <w:rsid w:val="00F63E84"/>
    <w:rsid w:val="00F63F80"/>
    <w:rsid w:val="00F6412F"/>
    <w:rsid w:val="00F64322"/>
    <w:rsid w:val="00F6448E"/>
    <w:rsid w:val="00F6449C"/>
    <w:rsid w:val="00F64523"/>
    <w:rsid w:val="00F64534"/>
    <w:rsid w:val="00F6476B"/>
    <w:rsid w:val="00F64A4B"/>
    <w:rsid w:val="00F64CFE"/>
    <w:rsid w:val="00F64D83"/>
    <w:rsid w:val="00F65208"/>
    <w:rsid w:val="00F65397"/>
    <w:rsid w:val="00F65504"/>
    <w:rsid w:val="00F65E66"/>
    <w:rsid w:val="00F65E7B"/>
    <w:rsid w:val="00F65F95"/>
    <w:rsid w:val="00F660A6"/>
    <w:rsid w:val="00F66113"/>
    <w:rsid w:val="00F6616B"/>
    <w:rsid w:val="00F6642E"/>
    <w:rsid w:val="00F66483"/>
    <w:rsid w:val="00F66659"/>
    <w:rsid w:val="00F666D5"/>
    <w:rsid w:val="00F669C9"/>
    <w:rsid w:val="00F66BA3"/>
    <w:rsid w:val="00F67214"/>
    <w:rsid w:val="00F67320"/>
    <w:rsid w:val="00F67669"/>
    <w:rsid w:val="00F6777F"/>
    <w:rsid w:val="00F67855"/>
    <w:rsid w:val="00F679AE"/>
    <w:rsid w:val="00F67A52"/>
    <w:rsid w:val="00F67CBB"/>
    <w:rsid w:val="00F67CCB"/>
    <w:rsid w:val="00F67D9F"/>
    <w:rsid w:val="00F7021B"/>
    <w:rsid w:val="00F702A4"/>
    <w:rsid w:val="00F7087E"/>
    <w:rsid w:val="00F70BD5"/>
    <w:rsid w:val="00F70EF5"/>
    <w:rsid w:val="00F712D7"/>
    <w:rsid w:val="00F7184B"/>
    <w:rsid w:val="00F71CA6"/>
    <w:rsid w:val="00F71D90"/>
    <w:rsid w:val="00F72078"/>
    <w:rsid w:val="00F72332"/>
    <w:rsid w:val="00F72550"/>
    <w:rsid w:val="00F725D6"/>
    <w:rsid w:val="00F72CE6"/>
    <w:rsid w:val="00F72D28"/>
    <w:rsid w:val="00F72E19"/>
    <w:rsid w:val="00F72E22"/>
    <w:rsid w:val="00F72E60"/>
    <w:rsid w:val="00F73882"/>
    <w:rsid w:val="00F73936"/>
    <w:rsid w:val="00F73949"/>
    <w:rsid w:val="00F741F5"/>
    <w:rsid w:val="00F74714"/>
    <w:rsid w:val="00F748E0"/>
    <w:rsid w:val="00F749FC"/>
    <w:rsid w:val="00F74A09"/>
    <w:rsid w:val="00F75A43"/>
    <w:rsid w:val="00F75B27"/>
    <w:rsid w:val="00F764C5"/>
    <w:rsid w:val="00F768B0"/>
    <w:rsid w:val="00F76CA5"/>
    <w:rsid w:val="00F76D42"/>
    <w:rsid w:val="00F770E0"/>
    <w:rsid w:val="00F773D7"/>
    <w:rsid w:val="00F774DC"/>
    <w:rsid w:val="00F775FC"/>
    <w:rsid w:val="00F776B1"/>
    <w:rsid w:val="00F77B39"/>
    <w:rsid w:val="00F8001D"/>
    <w:rsid w:val="00F800C1"/>
    <w:rsid w:val="00F80441"/>
    <w:rsid w:val="00F806FD"/>
    <w:rsid w:val="00F807F7"/>
    <w:rsid w:val="00F80B02"/>
    <w:rsid w:val="00F80CF2"/>
    <w:rsid w:val="00F8127E"/>
    <w:rsid w:val="00F81948"/>
    <w:rsid w:val="00F81A6F"/>
    <w:rsid w:val="00F81B20"/>
    <w:rsid w:val="00F81F97"/>
    <w:rsid w:val="00F8224C"/>
    <w:rsid w:val="00F82250"/>
    <w:rsid w:val="00F822CC"/>
    <w:rsid w:val="00F822F3"/>
    <w:rsid w:val="00F82418"/>
    <w:rsid w:val="00F828C8"/>
    <w:rsid w:val="00F8291D"/>
    <w:rsid w:val="00F82944"/>
    <w:rsid w:val="00F82B6C"/>
    <w:rsid w:val="00F82BFB"/>
    <w:rsid w:val="00F831B3"/>
    <w:rsid w:val="00F83BAC"/>
    <w:rsid w:val="00F83DD4"/>
    <w:rsid w:val="00F83E00"/>
    <w:rsid w:val="00F83EB5"/>
    <w:rsid w:val="00F842B5"/>
    <w:rsid w:val="00F8470F"/>
    <w:rsid w:val="00F84BF5"/>
    <w:rsid w:val="00F851AC"/>
    <w:rsid w:val="00F8557A"/>
    <w:rsid w:val="00F85632"/>
    <w:rsid w:val="00F85DAD"/>
    <w:rsid w:val="00F86221"/>
    <w:rsid w:val="00F86524"/>
    <w:rsid w:val="00F8654D"/>
    <w:rsid w:val="00F8696B"/>
    <w:rsid w:val="00F86C70"/>
    <w:rsid w:val="00F86F06"/>
    <w:rsid w:val="00F871E4"/>
    <w:rsid w:val="00F87550"/>
    <w:rsid w:val="00F877BE"/>
    <w:rsid w:val="00F87A6F"/>
    <w:rsid w:val="00F87E8F"/>
    <w:rsid w:val="00F901D4"/>
    <w:rsid w:val="00F90270"/>
    <w:rsid w:val="00F902F5"/>
    <w:rsid w:val="00F903DC"/>
    <w:rsid w:val="00F90509"/>
    <w:rsid w:val="00F90B26"/>
    <w:rsid w:val="00F90D28"/>
    <w:rsid w:val="00F90E6A"/>
    <w:rsid w:val="00F90E73"/>
    <w:rsid w:val="00F90FAA"/>
    <w:rsid w:val="00F91038"/>
    <w:rsid w:val="00F91081"/>
    <w:rsid w:val="00F91170"/>
    <w:rsid w:val="00F91284"/>
    <w:rsid w:val="00F9129E"/>
    <w:rsid w:val="00F91BCD"/>
    <w:rsid w:val="00F91CCD"/>
    <w:rsid w:val="00F92331"/>
    <w:rsid w:val="00F9252C"/>
    <w:rsid w:val="00F92814"/>
    <w:rsid w:val="00F92900"/>
    <w:rsid w:val="00F92B2D"/>
    <w:rsid w:val="00F935A7"/>
    <w:rsid w:val="00F9366E"/>
    <w:rsid w:val="00F93714"/>
    <w:rsid w:val="00F938B8"/>
    <w:rsid w:val="00F93C75"/>
    <w:rsid w:val="00F94568"/>
    <w:rsid w:val="00F94904"/>
    <w:rsid w:val="00F949D8"/>
    <w:rsid w:val="00F94AD2"/>
    <w:rsid w:val="00F94C8D"/>
    <w:rsid w:val="00F94CE3"/>
    <w:rsid w:val="00F9505B"/>
    <w:rsid w:val="00F953B2"/>
    <w:rsid w:val="00F95D95"/>
    <w:rsid w:val="00F95E93"/>
    <w:rsid w:val="00F96015"/>
    <w:rsid w:val="00F96390"/>
    <w:rsid w:val="00F96406"/>
    <w:rsid w:val="00F965C8"/>
    <w:rsid w:val="00F96A0E"/>
    <w:rsid w:val="00F96B9E"/>
    <w:rsid w:val="00F96D8D"/>
    <w:rsid w:val="00F96EBD"/>
    <w:rsid w:val="00F971A5"/>
    <w:rsid w:val="00F97463"/>
    <w:rsid w:val="00F97BF5"/>
    <w:rsid w:val="00F97EBE"/>
    <w:rsid w:val="00FA027A"/>
    <w:rsid w:val="00FA0366"/>
    <w:rsid w:val="00FA0471"/>
    <w:rsid w:val="00FA059E"/>
    <w:rsid w:val="00FA0640"/>
    <w:rsid w:val="00FA0C36"/>
    <w:rsid w:val="00FA13AB"/>
    <w:rsid w:val="00FA140C"/>
    <w:rsid w:val="00FA1488"/>
    <w:rsid w:val="00FA1891"/>
    <w:rsid w:val="00FA1F68"/>
    <w:rsid w:val="00FA21F9"/>
    <w:rsid w:val="00FA2722"/>
    <w:rsid w:val="00FA2FB6"/>
    <w:rsid w:val="00FA31E9"/>
    <w:rsid w:val="00FA326E"/>
    <w:rsid w:val="00FA334F"/>
    <w:rsid w:val="00FA33FE"/>
    <w:rsid w:val="00FA3449"/>
    <w:rsid w:val="00FA3B71"/>
    <w:rsid w:val="00FA40A8"/>
    <w:rsid w:val="00FA423E"/>
    <w:rsid w:val="00FA47B1"/>
    <w:rsid w:val="00FA4CBE"/>
    <w:rsid w:val="00FA4D6F"/>
    <w:rsid w:val="00FA4E9D"/>
    <w:rsid w:val="00FA56FF"/>
    <w:rsid w:val="00FA5CB8"/>
    <w:rsid w:val="00FA5CF2"/>
    <w:rsid w:val="00FA5E74"/>
    <w:rsid w:val="00FA5F46"/>
    <w:rsid w:val="00FA64C9"/>
    <w:rsid w:val="00FA6AA4"/>
    <w:rsid w:val="00FA6B3A"/>
    <w:rsid w:val="00FA6D51"/>
    <w:rsid w:val="00FA6D80"/>
    <w:rsid w:val="00FA71C1"/>
    <w:rsid w:val="00FA7813"/>
    <w:rsid w:val="00FA78D3"/>
    <w:rsid w:val="00FA7964"/>
    <w:rsid w:val="00FA7DD4"/>
    <w:rsid w:val="00FB00DE"/>
    <w:rsid w:val="00FB01C0"/>
    <w:rsid w:val="00FB034D"/>
    <w:rsid w:val="00FB07C3"/>
    <w:rsid w:val="00FB08AA"/>
    <w:rsid w:val="00FB0A1E"/>
    <w:rsid w:val="00FB0AF3"/>
    <w:rsid w:val="00FB14B9"/>
    <w:rsid w:val="00FB179E"/>
    <w:rsid w:val="00FB17F4"/>
    <w:rsid w:val="00FB1B11"/>
    <w:rsid w:val="00FB1DB7"/>
    <w:rsid w:val="00FB2033"/>
    <w:rsid w:val="00FB230D"/>
    <w:rsid w:val="00FB232D"/>
    <w:rsid w:val="00FB24D3"/>
    <w:rsid w:val="00FB256B"/>
    <w:rsid w:val="00FB2577"/>
    <w:rsid w:val="00FB29D3"/>
    <w:rsid w:val="00FB2C52"/>
    <w:rsid w:val="00FB2D21"/>
    <w:rsid w:val="00FB2E9C"/>
    <w:rsid w:val="00FB2F58"/>
    <w:rsid w:val="00FB3769"/>
    <w:rsid w:val="00FB378C"/>
    <w:rsid w:val="00FB396C"/>
    <w:rsid w:val="00FB3E6B"/>
    <w:rsid w:val="00FB406A"/>
    <w:rsid w:val="00FB407C"/>
    <w:rsid w:val="00FB447B"/>
    <w:rsid w:val="00FB48C3"/>
    <w:rsid w:val="00FB4C83"/>
    <w:rsid w:val="00FB5304"/>
    <w:rsid w:val="00FB530F"/>
    <w:rsid w:val="00FB5691"/>
    <w:rsid w:val="00FB569E"/>
    <w:rsid w:val="00FB58B9"/>
    <w:rsid w:val="00FB591F"/>
    <w:rsid w:val="00FB5A65"/>
    <w:rsid w:val="00FB5A94"/>
    <w:rsid w:val="00FB5FB0"/>
    <w:rsid w:val="00FB6212"/>
    <w:rsid w:val="00FB637C"/>
    <w:rsid w:val="00FB657A"/>
    <w:rsid w:val="00FB67B0"/>
    <w:rsid w:val="00FB68FD"/>
    <w:rsid w:val="00FB6902"/>
    <w:rsid w:val="00FB6D2A"/>
    <w:rsid w:val="00FB6D78"/>
    <w:rsid w:val="00FB705F"/>
    <w:rsid w:val="00FB706E"/>
    <w:rsid w:val="00FB76C3"/>
    <w:rsid w:val="00FB77EF"/>
    <w:rsid w:val="00FB7BDB"/>
    <w:rsid w:val="00FC03F0"/>
    <w:rsid w:val="00FC06BD"/>
    <w:rsid w:val="00FC079D"/>
    <w:rsid w:val="00FC0A59"/>
    <w:rsid w:val="00FC0C86"/>
    <w:rsid w:val="00FC0E77"/>
    <w:rsid w:val="00FC126D"/>
    <w:rsid w:val="00FC12FC"/>
    <w:rsid w:val="00FC1357"/>
    <w:rsid w:val="00FC1813"/>
    <w:rsid w:val="00FC1935"/>
    <w:rsid w:val="00FC1E54"/>
    <w:rsid w:val="00FC1F75"/>
    <w:rsid w:val="00FC2090"/>
    <w:rsid w:val="00FC2542"/>
    <w:rsid w:val="00FC2618"/>
    <w:rsid w:val="00FC27BD"/>
    <w:rsid w:val="00FC2865"/>
    <w:rsid w:val="00FC2925"/>
    <w:rsid w:val="00FC2B77"/>
    <w:rsid w:val="00FC37DC"/>
    <w:rsid w:val="00FC3887"/>
    <w:rsid w:val="00FC3BC5"/>
    <w:rsid w:val="00FC3E74"/>
    <w:rsid w:val="00FC476E"/>
    <w:rsid w:val="00FC4876"/>
    <w:rsid w:val="00FC48C6"/>
    <w:rsid w:val="00FC4988"/>
    <w:rsid w:val="00FC4DD7"/>
    <w:rsid w:val="00FC4F11"/>
    <w:rsid w:val="00FC50B9"/>
    <w:rsid w:val="00FC539E"/>
    <w:rsid w:val="00FC5669"/>
    <w:rsid w:val="00FC57D6"/>
    <w:rsid w:val="00FC5A89"/>
    <w:rsid w:val="00FC5AC1"/>
    <w:rsid w:val="00FC6056"/>
    <w:rsid w:val="00FC6287"/>
    <w:rsid w:val="00FC65A4"/>
    <w:rsid w:val="00FC66CF"/>
    <w:rsid w:val="00FC686D"/>
    <w:rsid w:val="00FC699C"/>
    <w:rsid w:val="00FC6BAB"/>
    <w:rsid w:val="00FC6CE6"/>
    <w:rsid w:val="00FC7262"/>
    <w:rsid w:val="00FC7941"/>
    <w:rsid w:val="00FC79E7"/>
    <w:rsid w:val="00FD009A"/>
    <w:rsid w:val="00FD00CA"/>
    <w:rsid w:val="00FD016B"/>
    <w:rsid w:val="00FD0548"/>
    <w:rsid w:val="00FD09DC"/>
    <w:rsid w:val="00FD0AD2"/>
    <w:rsid w:val="00FD0CF6"/>
    <w:rsid w:val="00FD0D31"/>
    <w:rsid w:val="00FD0D43"/>
    <w:rsid w:val="00FD0E81"/>
    <w:rsid w:val="00FD10A9"/>
    <w:rsid w:val="00FD118A"/>
    <w:rsid w:val="00FD1733"/>
    <w:rsid w:val="00FD17E5"/>
    <w:rsid w:val="00FD1872"/>
    <w:rsid w:val="00FD1B3C"/>
    <w:rsid w:val="00FD1B70"/>
    <w:rsid w:val="00FD1ED1"/>
    <w:rsid w:val="00FD1F8B"/>
    <w:rsid w:val="00FD209B"/>
    <w:rsid w:val="00FD2547"/>
    <w:rsid w:val="00FD25E9"/>
    <w:rsid w:val="00FD2949"/>
    <w:rsid w:val="00FD2AAD"/>
    <w:rsid w:val="00FD2D3E"/>
    <w:rsid w:val="00FD2DA1"/>
    <w:rsid w:val="00FD3D24"/>
    <w:rsid w:val="00FD3DB0"/>
    <w:rsid w:val="00FD3FC1"/>
    <w:rsid w:val="00FD40DB"/>
    <w:rsid w:val="00FD4318"/>
    <w:rsid w:val="00FD4790"/>
    <w:rsid w:val="00FD4A03"/>
    <w:rsid w:val="00FD4D15"/>
    <w:rsid w:val="00FD522A"/>
    <w:rsid w:val="00FD55AF"/>
    <w:rsid w:val="00FD5660"/>
    <w:rsid w:val="00FD590B"/>
    <w:rsid w:val="00FD5AA0"/>
    <w:rsid w:val="00FD5B68"/>
    <w:rsid w:val="00FD5C32"/>
    <w:rsid w:val="00FD5C7D"/>
    <w:rsid w:val="00FD5F0E"/>
    <w:rsid w:val="00FD5F1F"/>
    <w:rsid w:val="00FD6215"/>
    <w:rsid w:val="00FD64B0"/>
    <w:rsid w:val="00FD7379"/>
    <w:rsid w:val="00FD738D"/>
    <w:rsid w:val="00FD7417"/>
    <w:rsid w:val="00FD754B"/>
    <w:rsid w:val="00FD759C"/>
    <w:rsid w:val="00FD7CDF"/>
    <w:rsid w:val="00FD7F4E"/>
    <w:rsid w:val="00FE04B4"/>
    <w:rsid w:val="00FE0D3C"/>
    <w:rsid w:val="00FE0ECF"/>
    <w:rsid w:val="00FE1182"/>
    <w:rsid w:val="00FE1613"/>
    <w:rsid w:val="00FE16AE"/>
    <w:rsid w:val="00FE16B5"/>
    <w:rsid w:val="00FE16F3"/>
    <w:rsid w:val="00FE17D5"/>
    <w:rsid w:val="00FE1902"/>
    <w:rsid w:val="00FE1932"/>
    <w:rsid w:val="00FE1B46"/>
    <w:rsid w:val="00FE1B4F"/>
    <w:rsid w:val="00FE1E46"/>
    <w:rsid w:val="00FE1E8C"/>
    <w:rsid w:val="00FE2153"/>
    <w:rsid w:val="00FE24EE"/>
    <w:rsid w:val="00FE2723"/>
    <w:rsid w:val="00FE2D18"/>
    <w:rsid w:val="00FE2E02"/>
    <w:rsid w:val="00FE2E48"/>
    <w:rsid w:val="00FE3130"/>
    <w:rsid w:val="00FE331E"/>
    <w:rsid w:val="00FE3741"/>
    <w:rsid w:val="00FE3DB3"/>
    <w:rsid w:val="00FE3E38"/>
    <w:rsid w:val="00FE3F71"/>
    <w:rsid w:val="00FE4084"/>
    <w:rsid w:val="00FE4089"/>
    <w:rsid w:val="00FE4658"/>
    <w:rsid w:val="00FE46AB"/>
    <w:rsid w:val="00FE46CA"/>
    <w:rsid w:val="00FE489F"/>
    <w:rsid w:val="00FE493B"/>
    <w:rsid w:val="00FE4985"/>
    <w:rsid w:val="00FE4C4F"/>
    <w:rsid w:val="00FE4FE3"/>
    <w:rsid w:val="00FE542C"/>
    <w:rsid w:val="00FE552E"/>
    <w:rsid w:val="00FE560A"/>
    <w:rsid w:val="00FE5646"/>
    <w:rsid w:val="00FE5A5B"/>
    <w:rsid w:val="00FE5C5F"/>
    <w:rsid w:val="00FE5F7F"/>
    <w:rsid w:val="00FE696D"/>
    <w:rsid w:val="00FE6993"/>
    <w:rsid w:val="00FE6A7A"/>
    <w:rsid w:val="00FE6AC2"/>
    <w:rsid w:val="00FE6BD1"/>
    <w:rsid w:val="00FE6DD8"/>
    <w:rsid w:val="00FE7D2E"/>
    <w:rsid w:val="00FF0030"/>
    <w:rsid w:val="00FF0221"/>
    <w:rsid w:val="00FF03E0"/>
    <w:rsid w:val="00FF041A"/>
    <w:rsid w:val="00FF0948"/>
    <w:rsid w:val="00FF0A38"/>
    <w:rsid w:val="00FF0D60"/>
    <w:rsid w:val="00FF1303"/>
    <w:rsid w:val="00FF15E4"/>
    <w:rsid w:val="00FF1650"/>
    <w:rsid w:val="00FF19A4"/>
    <w:rsid w:val="00FF1C00"/>
    <w:rsid w:val="00FF1C21"/>
    <w:rsid w:val="00FF2125"/>
    <w:rsid w:val="00FF2220"/>
    <w:rsid w:val="00FF2348"/>
    <w:rsid w:val="00FF23DB"/>
    <w:rsid w:val="00FF242D"/>
    <w:rsid w:val="00FF26DD"/>
    <w:rsid w:val="00FF2989"/>
    <w:rsid w:val="00FF298D"/>
    <w:rsid w:val="00FF2A4D"/>
    <w:rsid w:val="00FF2BAD"/>
    <w:rsid w:val="00FF2F1F"/>
    <w:rsid w:val="00FF2F7F"/>
    <w:rsid w:val="00FF2FA6"/>
    <w:rsid w:val="00FF30DE"/>
    <w:rsid w:val="00FF37DA"/>
    <w:rsid w:val="00FF38B1"/>
    <w:rsid w:val="00FF396A"/>
    <w:rsid w:val="00FF39A6"/>
    <w:rsid w:val="00FF3D57"/>
    <w:rsid w:val="00FF3F2C"/>
    <w:rsid w:val="00FF3F35"/>
    <w:rsid w:val="00FF458B"/>
    <w:rsid w:val="00FF495A"/>
    <w:rsid w:val="00FF49EC"/>
    <w:rsid w:val="00FF49EE"/>
    <w:rsid w:val="00FF4A28"/>
    <w:rsid w:val="00FF4AB2"/>
    <w:rsid w:val="00FF4BB5"/>
    <w:rsid w:val="00FF50CE"/>
    <w:rsid w:val="00FF51B4"/>
    <w:rsid w:val="00FF52F2"/>
    <w:rsid w:val="00FF541A"/>
    <w:rsid w:val="00FF5486"/>
    <w:rsid w:val="00FF550D"/>
    <w:rsid w:val="00FF55AB"/>
    <w:rsid w:val="00FF5620"/>
    <w:rsid w:val="00FF575C"/>
    <w:rsid w:val="00FF5BFB"/>
    <w:rsid w:val="00FF60E6"/>
    <w:rsid w:val="00FF610F"/>
    <w:rsid w:val="00FF61B2"/>
    <w:rsid w:val="00FF6A17"/>
    <w:rsid w:val="00FF6A3E"/>
    <w:rsid w:val="00FF6C60"/>
    <w:rsid w:val="00FF6DD1"/>
    <w:rsid w:val="00FF745A"/>
    <w:rsid w:val="00FF7C6E"/>
    <w:rsid w:val="00FF7CBB"/>
    <w:rsid w:val="00FF7DA3"/>
    <w:rsid w:val="00FF7F5F"/>
    <w:rsid w:val="00FF7FD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03686E"/>
  <w15:docId w15:val="{40B228F5-65F4-49F9-B83A-CB25B3A12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k-SK" w:eastAsia="sk-SK" w:bidi="ar-SA"/>
      </w:rPr>
    </w:rPrDefault>
    <w:pPrDefault>
      <w:pPr>
        <w:spacing w:after="160"/>
        <w:ind w:left="567" w:right="709" w:hanging="709"/>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y">
    <w:name w:val="Normal"/>
    <w:qFormat/>
    <w:rsid w:val="00FF49EE"/>
  </w:style>
  <w:style w:type="paragraph" w:styleId="Nadpis1">
    <w:name w:val="heading 1"/>
    <w:basedOn w:val="Normlny"/>
    <w:next w:val="Normlny"/>
    <w:link w:val="Nadpis1Char"/>
    <w:uiPriority w:val="9"/>
    <w:qFormat/>
    <w:rsid w:val="00DF4AFC"/>
    <w:pPr>
      <w:keepNext/>
      <w:tabs>
        <w:tab w:val="num" w:pos="540"/>
      </w:tabs>
      <w:jc w:val="center"/>
      <w:outlineLvl w:val="0"/>
    </w:pPr>
    <w:rPr>
      <w:sz w:val="40"/>
      <w:szCs w:val="40"/>
    </w:rPr>
  </w:style>
  <w:style w:type="paragraph" w:styleId="Nadpis2">
    <w:name w:val="heading 2"/>
    <w:basedOn w:val="Normlny"/>
    <w:next w:val="Normlny"/>
    <w:link w:val="Nadpis2Char"/>
    <w:qFormat/>
    <w:rsid w:val="00F666D5"/>
    <w:pPr>
      <w:keepNext/>
      <w:tabs>
        <w:tab w:val="num" w:pos="540"/>
      </w:tabs>
      <w:contextualSpacing/>
      <w:jc w:val="center"/>
      <w:outlineLvl w:val="1"/>
    </w:pPr>
    <w:rPr>
      <w:b/>
      <w:bCs/>
      <w:sz w:val="22"/>
      <w:szCs w:val="30"/>
    </w:rPr>
  </w:style>
  <w:style w:type="paragraph" w:styleId="Nadpis3">
    <w:name w:val="heading 3"/>
    <w:basedOn w:val="Normlny"/>
    <w:next w:val="Normlny"/>
    <w:link w:val="Nadpis3Char"/>
    <w:qFormat/>
    <w:rsid w:val="00855FF6"/>
    <w:pPr>
      <w:keepNext/>
      <w:numPr>
        <w:numId w:val="26"/>
      </w:numPr>
      <w:jc w:val="both"/>
      <w:outlineLvl w:val="2"/>
    </w:pPr>
    <w:rPr>
      <w:b/>
      <w:bCs/>
      <w:color w:val="00B050"/>
      <w:sz w:val="28"/>
      <w:szCs w:val="28"/>
    </w:rPr>
  </w:style>
  <w:style w:type="paragraph" w:styleId="Nadpis4">
    <w:name w:val="heading 4"/>
    <w:basedOn w:val="Normlny"/>
    <w:next w:val="Normlny"/>
    <w:link w:val="Nadpis4Char"/>
    <w:qFormat/>
    <w:rsid w:val="00DF4AFC"/>
    <w:pPr>
      <w:keepNext/>
      <w:tabs>
        <w:tab w:val="num" w:pos="576"/>
      </w:tabs>
      <w:jc w:val="center"/>
      <w:outlineLvl w:val="3"/>
    </w:pPr>
    <w:rPr>
      <w:b/>
      <w:bCs/>
    </w:rPr>
  </w:style>
  <w:style w:type="paragraph" w:styleId="Nadpis5">
    <w:name w:val="heading 5"/>
    <w:basedOn w:val="Normlny"/>
    <w:next w:val="Normlny"/>
    <w:link w:val="Nadpis5Char"/>
    <w:uiPriority w:val="9"/>
    <w:qFormat/>
    <w:rsid w:val="00DF4AFC"/>
    <w:pPr>
      <w:keepNext/>
      <w:jc w:val="center"/>
      <w:outlineLvl w:val="4"/>
    </w:pPr>
    <w:rPr>
      <w:b/>
      <w:bCs/>
      <w:sz w:val="28"/>
      <w:szCs w:val="28"/>
    </w:rPr>
  </w:style>
  <w:style w:type="paragraph" w:styleId="Nadpis6">
    <w:name w:val="heading 6"/>
    <w:basedOn w:val="Normlny"/>
    <w:next w:val="Normlny"/>
    <w:link w:val="Nadpis6Char"/>
    <w:qFormat/>
    <w:rsid w:val="00DF4AFC"/>
    <w:pPr>
      <w:keepNext/>
      <w:jc w:val="both"/>
      <w:outlineLvl w:val="5"/>
    </w:pPr>
    <w:rPr>
      <w:b/>
      <w:bCs/>
    </w:rPr>
  </w:style>
  <w:style w:type="paragraph" w:styleId="Nadpis7">
    <w:name w:val="heading 7"/>
    <w:basedOn w:val="Normlny"/>
    <w:next w:val="Normlny"/>
    <w:link w:val="Nadpis7Char"/>
    <w:qFormat/>
    <w:rsid w:val="00DF4AFC"/>
    <w:pPr>
      <w:keepNext/>
      <w:spacing w:line="360" w:lineRule="auto"/>
      <w:jc w:val="both"/>
      <w:outlineLvl w:val="6"/>
    </w:pPr>
    <w:rPr>
      <w:b/>
      <w:bCs/>
      <w:u w:val="single"/>
    </w:rPr>
  </w:style>
  <w:style w:type="paragraph" w:styleId="Nadpis8">
    <w:name w:val="heading 8"/>
    <w:basedOn w:val="Normlny"/>
    <w:next w:val="Normlny"/>
    <w:link w:val="Nadpis8Char"/>
    <w:qFormat/>
    <w:rsid w:val="00DF4AFC"/>
    <w:pPr>
      <w:keepNext/>
      <w:ind w:firstLine="708"/>
      <w:jc w:val="both"/>
      <w:outlineLvl w:val="7"/>
    </w:pPr>
    <w:rPr>
      <w:u w:val="single"/>
    </w:rPr>
  </w:style>
  <w:style w:type="paragraph" w:styleId="Nadpis9">
    <w:name w:val="heading 9"/>
    <w:basedOn w:val="Normlny"/>
    <w:next w:val="Normlny"/>
    <w:link w:val="Nadpis9Char"/>
    <w:qFormat/>
    <w:rsid w:val="00DF4AFC"/>
    <w:pPr>
      <w:keepNext/>
      <w:outlineLvl w:val="8"/>
    </w:pPr>
    <w:rPr>
      <w:b/>
      <w:bCs/>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Zarkazkladnhotextu2">
    <w:name w:val="Body Text Indent 2"/>
    <w:basedOn w:val="Normlny"/>
    <w:link w:val="Zarkazkladnhotextu2Char"/>
    <w:rsid w:val="00DF4AFC"/>
    <w:pPr>
      <w:ind w:left="360"/>
      <w:jc w:val="both"/>
    </w:pPr>
  </w:style>
  <w:style w:type="paragraph" w:styleId="Hlavika">
    <w:name w:val="header"/>
    <w:aliases w:val=" 1"/>
    <w:basedOn w:val="Normlny"/>
    <w:link w:val="HlavikaChar"/>
    <w:uiPriority w:val="99"/>
    <w:rsid w:val="00DF4AFC"/>
    <w:pPr>
      <w:tabs>
        <w:tab w:val="center" w:pos="4536"/>
        <w:tab w:val="right" w:pos="9072"/>
      </w:tabs>
    </w:pPr>
  </w:style>
  <w:style w:type="paragraph" w:styleId="Pta">
    <w:name w:val="footer"/>
    <w:basedOn w:val="Normlny"/>
    <w:link w:val="PtaChar"/>
    <w:uiPriority w:val="99"/>
    <w:rsid w:val="00DF4AFC"/>
    <w:pPr>
      <w:tabs>
        <w:tab w:val="center" w:pos="4536"/>
        <w:tab w:val="right" w:pos="9072"/>
      </w:tabs>
    </w:pPr>
  </w:style>
  <w:style w:type="character" w:styleId="slostrany">
    <w:name w:val="page number"/>
    <w:basedOn w:val="Predvolenpsmoodseku"/>
    <w:rsid w:val="00DF4AFC"/>
  </w:style>
  <w:style w:type="paragraph" w:styleId="Zkladntext3">
    <w:name w:val="Body Text 3"/>
    <w:basedOn w:val="Normlny"/>
    <w:link w:val="Zkladntext3Char"/>
    <w:rsid w:val="00DF4AFC"/>
    <w:pPr>
      <w:jc w:val="center"/>
    </w:pPr>
    <w:rPr>
      <w:color w:val="FF0000"/>
    </w:rPr>
  </w:style>
  <w:style w:type="paragraph" w:styleId="Zarkazkladnhotextu">
    <w:name w:val="Body Text Indent"/>
    <w:basedOn w:val="Normlny"/>
    <w:link w:val="ZarkazkladnhotextuChar"/>
    <w:uiPriority w:val="99"/>
    <w:rsid w:val="00DF4AFC"/>
    <w:pPr>
      <w:spacing w:after="120" w:line="480" w:lineRule="auto"/>
    </w:pPr>
  </w:style>
  <w:style w:type="paragraph" w:styleId="Zarkazkladnhotextu3">
    <w:name w:val="Body Text Indent 3"/>
    <w:basedOn w:val="Normlny"/>
    <w:link w:val="Zarkazkladnhotextu3Char"/>
    <w:rsid w:val="00DF4AFC"/>
    <w:pPr>
      <w:ind w:left="4860"/>
    </w:pPr>
    <w:rPr>
      <w:sz w:val="30"/>
      <w:szCs w:val="30"/>
    </w:rPr>
  </w:style>
  <w:style w:type="paragraph" w:styleId="Zkladntext">
    <w:name w:val="Body Text"/>
    <w:basedOn w:val="Normlny"/>
    <w:link w:val="ZkladntextChar"/>
    <w:uiPriority w:val="99"/>
    <w:rsid w:val="00DF4AFC"/>
    <w:pPr>
      <w:jc w:val="both"/>
    </w:pPr>
  </w:style>
  <w:style w:type="character" w:styleId="PsacstrojHTML">
    <w:name w:val="HTML Typewriter"/>
    <w:rsid w:val="00DF4AFC"/>
    <w:rPr>
      <w:rFonts w:ascii="Courier New" w:eastAsia="Times New Roman" w:hAnsi="Courier New" w:cs="Courier New"/>
      <w:sz w:val="20"/>
      <w:szCs w:val="20"/>
    </w:rPr>
  </w:style>
  <w:style w:type="character" w:styleId="Hypertextovprepojenie">
    <w:name w:val="Hyperlink"/>
    <w:uiPriority w:val="99"/>
    <w:rsid w:val="00DF4AFC"/>
    <w:rPr>
      <w:color w:val="0000FF"/>
      <w:u w:val="single"/>
    </w:rPr>
  </w:style>
  <w:style w:type="paragraph" w:styleId="Normlnywebov">
    <w:name w:val="Normal (Web)"/>
    <w:basedOn w:val="Normlny"/>
    <w:uiPriority w:val="99"/>
    <w:rsid w:val="00DF4AFC"/>
    <w:pPr>
      <w:autoSpaceDE w:val="0"/>
      <w:autoSpaceDN w:val="0"/>
      <w:spacing w:before="100" w:after="100"/>
    </w:pPr>
  </w:style>
  <w:style w:type="table" w:styleId="Mriekatabuky">
    <w:name w:val="Table Grid"/>
    <w:basedOn w:val="Normlnatabuka"/>
    <w:rsid w:val="00DF4A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2">
    <w:name w:val="Body Text 2"/>
    <w:basedOn w:val="Normlny"/>
    <w:link w:val="Zkladntext2Char"/>
    <w:rsid w:val="00DF4AFC"/>
    <w:pPr>
      <w:spacing w:after="120" w:line="480" w:lineRule="auto"/>
    </w:pPr>
  </w:style>
  <w:style w:type="numbering" w:styleId="111111">
    <w:name w:val="Outline List 2"/>
    <w:basedOn w:val="Bezzoznamu"/>
    <w:rsid w:val="00DF4AFC"/>
    <w:pPr>
      <w:numPr>
        <w:numId w:val="4"/>
      </w:numPr>
    </w:pPr>
  </w:style>
  <w:style w:type="paragraph" w:styleId="Textbubliny">
    <w:name w:val="Balloon Text"/>
    <w:basedOn w:val="Normlny"/>
    <w:link w:val="TextbublinyChar"/>
    <w:uiPriority w:val="99"/>
    <w:semiHidden/>
    <w:rsid w:val="00DF4AFC"/>
    <w:pPr>
      <w:autoSpaceDE w:val="0"/>
      <w:autoSpaceDN w:val="0"/>
    </w:pPr>
    <w:rPr>
      <w:rFonts w:ascii="Tahoma" w:eastAsia="Batang" w:hAnsi="Tahoma" w:cs="Tahoma"/>
      <w:sz w:val="16"/>
      <w:szCs w:val="16"/>
      <w:lang w:bidi="he-IL"/>
    </w:rPr>
  </w:style>
  <w:style w:type="character" w:styleId="Odkaznakomentr">
    <w:name w:val="annotation reference"/>
    <w:uiPriority w:val="99"/>
    <w:rsid w:val="00DF4AFC"/>
    <w:rPr>
      <w:rFonts w:cs="Times New Roman"/>
      <w:sz w:val="16"/>
      <w:szCs w:val="16"/>
    </w:rPr>
  </w:style>
  <w:style w:type="paragraph" w:styleId="Textkomentra">
    <w:name w:val="annotation text"/>
    <w:basedOn w:val="Normlny"/>
    <w:link w:val="TextkomentraChar"/>
    <w:uiPriority w:val="99"/>
    <w:rsid w:val="00DF4AFC"/>
    <w:pPr>
      <w:autoSpaceDE w:val="0"/>
      <w:autoSpaceDN w:val="0"/>
    </w:pPr>
    <w:rPr>
      <w:rFonts w:eastAsia="Batang"/>
      <w:lang w:eastAsia="cs-CZ" w:bidi="he-IL"/>
    </w:rPr>
  </w:style>
  <w:style w:type="paragraph" w:customStyle="1" w:styleId="xl30">
    <w:name w:val="xl30"/>
    <w:basedOn w:val="Normlny"/>
    <w:rsid w:val="00DF4AF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lang w:val="cs-CZ" w:eastAsia="cs-CZ"/>
    </w:rPr>
  </w:style>
  <w:style w:type="paragraph" w:customStyle="1" w:styleId="Normln">
    <w:name w:val="Norm         ální"/>
    <w:basedOn w:val="Normlny"/>
    <w:rsid w:val="00DF4AFC"/>
    <w:pPr>
      <w:jc w:val="both"/>
    </w:pPr>
    <w:rPr>
      <w:sz w:val="22"/>
      <w:szCs w:val="22"/>
    </w:rPr>
  </w:style>
  <w:style w:type="paragraph" w:customStyle="1" w:styleId="JASPInormlny">
    <w:name w:val="JASPI normálny"/>
    <w:basedOn w:val="Normlny"/>
    <w:rsid w:val="00DF4AFC"/>
    <w:pPr>
      <w:jc w:val="both"/>
    </w:pPr>
    <w:rPr>
      <w:lang w:eastAsia="cs-CZ"/>
    </w:rPr>
  </w:style>
  <w:style w:type="character" w:styleId="PouitHypertextovPrepojenie">
    <w:name w:val="FollowedHyperlink"/>
    <w:uiPriority w:val="99"/>
    <w:rsid w:val="00DF4AFC"/>
    <w:rPr>
      <w:color w:val="800080"/>
      <w:u w:val="single"/>
    </w:rPr>
  </w:style>
  <w:style w:type="paragraph" w:styleId="Nzov">
    <w:name w:val="Title"/>
    <w:basedOn w:val="Normlny"/>
    <w:link w:val="NzovChar"/>
    <w:qFormat/>
    <w:rsid w:val="00872DA9"/>
    <w:pPr>
      <w:jc w:val="center"/>
    </w:pPr>
    <w:rPr>
      <w:b/>
      <w:bCs/>
    </w:rPr>
  </w:style>
  <w:style w:type="character" w:styleId="Vrazn">
    <w:name w:val="Strong"/>
    <w:uiPriority w:val="22"/>
    <w:qFormat/>
    <w:rsid w:val="00872DA9"/>
    <w:rPr>
      <w:b/>
      <w:bCs/>
    </w:rPr>
  </w:style>
  <w:style w:type="paragraph" w:customStyle="1" w:styleId="Zkladntextodsazen1">
    <w:name w:val="Základní text odsazený1"/>
    <w:basedOn w:val="Normlny"/>
    <w:rsid w:val="002B1A65"/>
    <w:pPr>
      <w:spacing w:after="120"/>
      <w:ind w:left="283"/>
    </w:pPr>
  </w:style>
  <w:style w:type="paragraph" w:customStyle="1" w:styleId="CharChar1CharCharCharChar">
    <w:name w:val="Char Char1 Char Char Char Char"/>
    <w:basedOn w:val="Normlny"/>
    <w:rsid w:val="004172D0"/>
    <w:pPr>
      <w:spacing w:before="40" w:line="240" w:lineRule="exact"/>
    </w:pPr>
    <w:rPr>
      <w:rFonts w:ascii="Arial" w:hAnsi="Arial"/>
      <w:lang w:val="en-US" w:eastAsia="en-US"/>
    </w:rPr>
  </w:style>
  <w:style w:type="paragraph" w:customStyle="1" w:styleId="TextOds">
    <w:name w:val="TextOds"/>
    <w:basedOn w:val="Normlny"/>
    <w:rsid w:val="00DA11BC"/>
    <w:pPr>
      <w:tabs>
        <w:tab w:val="left" w:pos="993"/>
      </w:tabs>
      <w:overflowPunct w:val="0"/>
      <w:autoSpaceDE w:val="0"/>
      <w:autoSpaceDN w:val="0"/>
      <w:adjustRightInd w:val="0"/>
      <w:ind w:left="709" w:right="113"/>
      <w:textAlignment w:val="baseline"/>
    </w:pPr>
    <w:rPr>
      <w:sz w:val="22"/>
      <w:lang w:eastAsia="cs-CZ"/>
    </w:rPr>
  </w:style>
  <w:style w:type="paragraph" w:customStyle="1" w:styleId="Zkladntext1">
    <w:name w:val="Základní text1"/>
    <w:rsid w:val="00DA11BC"/>
    <w:pPr>
      <w:snapToGrid w:val="0"/>
    </w:pPr>
    <w:rPr>
      <w:color w:val="000000"/>
      <w:sz w:val="24"/>
    </w:rPr>
  </w:style>
  <w:style w:type="paragraph" w:styleId="Obyajntext">
    <w:name w:val="Plain Text"/>
    <w:basedOn w:val="Normlny"/>
    <w:link w:val="ObyajntextChar"/>
    <w:rsid w:val="00DA11BC"/>
    <w:rPr>
      <w:rFonts w:ascii="Courier New" w:hAnsi="Courier New"/>
    </w:rPr>
  </w:style>
  <w:style w:type="paragraph" w:styleId="truktradokumentu">
    <w:name w:val="Document Map"/>
    <w:basedOn w:val="Normlny"/>
    <w:link w:val="truktradokumentuChar"/>
    <w:semiHidden/>
    <w:rsid w:val="000C31A3"/>
    <w:pPr>
      <w:shd w:val="clear" w:color="auto" w:fill="000080"/>
    </w:pPr>
    <w:rPr>
      <w:rFonts w:ascii="Tahoma" w:hAnsi="Tahoma" w:cs="Tahoma"/>
    </w:rPr>
  </w:style>
  <w:style w:type="character" w:customStyle="1" w:styleId="Nadpis1Char">
    <w:name w:val="Nadpis 1 Char"/>
    <w:link w:val="Nadpis1"/>
    <w:uiPriority w:val="9"/>
    <w:locked/>
    <w:rsid w:val="001708FB"/>
    <w:rPr>
      <w:noProof/>
      <w:sz w:val="40"/>
      <w:szCs w:val="40"/>
      <w:lang w:val="sk-SK" w:eastAsia="sk-SK" w:bidi="ar-SA"/>
    </w:rPr>
  </w:style>
  <w:style w:type="character" w:customStyle="1" w:styleId="Nadpis2Char">
    <w:name w:val="Nadpis 2 Char"/>
    <w:link w:val="Nadpis2"/>
    <w:locked/>
    <w:rsid w:val="00F666D5"/>
    <w:rPr>
      <w:b/>
      <w:bCs/>
      <w:sz w:val="22"/>
      <w:szCs w:val="30"/>
    </w:rPr>
  </w:style>
  <w:style w:type="character" w:customStyle="1" w:styleId="Nadpis3Char">
    <w:name w:val="Nadpis 3 Char"/>
    <w:link w:val="Nadpis3"/>
    <w:locked/>
    <w:rsid w:val="00855FF6"/>
    <w:rPr>
      <w:b/>
      <w:bCs/>
      <w:color w:val="00B050"/>
      <w:sz w:val="28"/>
      <w:szCs w:val="28"/>
    </w:rPr>
  </w:style>
  <w:style w:type="character" w:customStyle="1" w:styleId="Nadpis4Char">
    <w:name w:val="Nadpis 4 Char"/>
    <w:link w:val="Nadpis4"/>
    <w:locked/>
    <w:rsid w:val="001708FB"/>
    <w:rPr>
      <w:b/>
      <w:bCs/>
      <w:noProof/>
      <w:sz w:val="24"/>
      <w:szCs w:val="24"/>
      <w:lang w:val="sk-SK" w:eastAsia="sk-SK" w:bidi="ar-SA"/>
    </w:rPr>
  </w:style>
  <w:style w:type="character" w:customStyle="1" w:styleId="Nadpis5Char">
    <w:name w:val="Nadpis 5 Char"/>
    <w:link w:val="Nadpis5"/>
    <w:uiPriority w:val="99"/>
    <w:locked/>
    <w:rsid w:val="001708FB"/>
    <w:rPr>
      <w:b/>
      <w:bCs/>
      <w:noProof/>
      <w:sz w:val="28"/>
      <w:szCs w:val="28"/>
      <w:lang w:val="sk-SK" w:eastAsia="sk-SK" w:bidi="ar-SA"/>
    </w:rPr>
  </w:style>
  <w:style w:type="character" w:customStyle="1" w:styleId="Nadpis6Char">
    <w:name w:val="Nadpis 6 Char"/>
    <w:link w:val="Nadpis6"/>
    <w:uiPriority w:val="99"/>
    <w:locked/>
    <w:rsid w:val="001708FB"/>
    <w:rPr>
      <w:b/>
      <w:bCs/>
      <w:noProof/>
      <w:sz w:val="24"/>
      <w:szCs w:val="24"/>
      <w:lang w:val="sk-SK" w:eastAsia="sk-SK" w:bidi="ar-SA"/>
    </w:rPr>
  </w:style>
  <w:style w:type="character" w:customStyle="1" w:styleId="Nadpis7Char">
    <w:name w:val="Nadpis 7 Char"/>
    <w:link w:val="Nadpis7"/>
    <w:locked/>
    <w:rsid w:val="001708FB"/>
    <w:rPr>
      <w:b/>
      <w:bCs/>
      <w:noProof/>
      <w:sz w:val="24"/>
      <w:szCs w:val="24"/>
      <w:u w:val="single"/>
      <w:lang w:val="sk-SK" w:eastAsia="sk-SK" w:bidi="ar-SA"/>
    </w:rPr>
  </w:style>
  <w:style w:type="character" w:customStyle="1" w:styleId="Nadpis8Char">
    <w:name w:val="Nadpis 8 Char"/>
    <w:link w:val="Nadpis8"/>
    <w:uiPriority w:val="99"/>
    <w:locked/>
    <w:rsid w:val="001708FB"/>
    <w:rPr>
      <w:noProof/>
      <w:sz w:val="24"/>
      <w:szCs w:val="24"/>
      <w:u w:val="single"/>
      <w:lang w:val="sk-SK" w:eastAsia="sk-SK" w:bidi="ar-SA"/>
    </w:rPr>
  </w:style>
  <w:style w:type="character" w:customStyle="1" w:styleId="Nadpis9Char">
    <w:name w:val="Nadpis 9 Char"/>
    <w:link w:val="Nadpis9"/>
    <w:locked/>
    <w:rsid w:val="001708FB"/>
    <w:rPr>
      <w:b/>
      <w:bCs/>
      <w:noProof/>
      <w:sz w:val="24"/>
      <w:szCs w:val="24"/>
      <w:u w:val="single"/>
      <w:lang w:val="sk-SK" w:eastAsia="sk-SK" w:bidi="ar-SA"/>
    </w:rPr>
  </w:style>
  <w:style w:type="character" w:customStyle="1" w:styleId="HlavikaChar">
    <w:name w:val="Hlavička Char"/>
    <w:aliases w:val=" 1 Char1"/>
    <w:link w:val="Hlavika"/>
    <w:uiPriority w:val="99"/>
    <w:locked/>
    <w:rsid w:val="001708FB"/>
    <w:rPr>
      <w:noProof/>
      <w:sz w:val="24"/>
      <w:szCs w:val="24"/>
      <w:lang w:val="sk-SK" w:eastAsia="sk-SK" w:bidi="ar-SA"/>
    </w:rPr>
  </w:style>
  <w:style w:type="character" w:customStyle="1" w:styleId="PtaChar">
    <w:name w:val="Päta Char"/>
    <w:link w:val="Pta"/>
    <w:uiPriority w:val="99"/>
    <w:locked/>
    <w:rsid w:val="001708FB"/>
    <w:rPr>
      <w:noProof/>
      <w:sz w:val="24"/>
      <w:szCs w:val="24"/>
      <w:lang w:val="sk-SK" w:eastAsia="sk-SK" w:bidi="ar-SA"/>
    </w:rPr>
  </w:style>
  <w:style w:type="character" w:customStyle="1" w:styleId="TextbublinyChar">
    <w:name w:val="Text bubliny Char"/>
    <w:link w:val="Textbubliny"/>
    <w:uiPriority w:val="99"/>
    <w:semiHidden/>
    <w:locked/>
    <w:rsid w:val="001708FB"/>
    <w:rPr>
      <w:rFonts w:ascii="Tahoma" w:eastAsia="Batang" w:hAnsi="Tahoma" w:cs="Tahoma"/>
      <w:sz w:val="16"/>
      <w:szCs w:val="16"/>
      <w:lang w:val="sk-SK" w:eastAsia="sk-SK" w:bidi="he-IL"/>
    </w:rPr>
  </w:style>
  <w:style w:type="paragraph" w:customStyle="1" w:styleId="Odstavecseseznamem1">
    <w:name w:val="Odstavec se seznamem1"/>
    <w:basedOn w:val="Normlny"/>
    <w:uiPriority w:val="34"/>
    <w:qFormat/>
    <w:rsid w:val="001708FB"/>
    <w:pPr>
      <w:ind w:left="720" w:right="-170"/>
      <w:contextualSpacing/>
    </w:pPr>
    <w:rPr>
      <w:rFonts w:ascii="Calibri" w:hAnsi="Calibri"/>
      <w:sz w:val="22"/>
      <w:szCs w:val="22"/>
      <w:lang w:eastAsia="en-US"/>
    </w:rPr>
  </w:style>
  <w:style w:type="character" w:customStyle="1" w:styleId="ZkladntextChar">
    <w:name w:val="Základný text Char"/>
    <w:link w:val="Zkladntext"/>
    <w:uiPriority w:val="99"/>
    <w:locked/>
    <w:rsid w:val="001708FB"/>
    <w:rPr>
      <w:noProof/>
      <w:sz w:val="24"/>
      <w:szCs w:val="24"/>
      <w:lang w:val="sk-SK" w:eastAsia="sk-SK" w:bidi="ar-SA"/>
    </w:rPr>
  </w:style>
  <w:style w:type="paragraph" w:customStyle="1" w:styleId="xl101">
    <w:name w:val="xl101"/>
    <w:basedOn w:val="Normlny"/>
    <w:uiPriority w:val="99"/>
    <w:rsid w:val="001708FB"/>
    <w:pPr>
      <w:spacing w:before="100" w:beforeAutospacing="1" w:after="100" w:afterAutospacing="1"/>
      <w:ind w:right="-170"/>
    </w:pPr>
    <w:rPr>
      <w:rFonts w:eastAsia="Calibri"/>
    </w:rPr>
  </w:style>
  <w:style w:type="paragraph" w:customStyle="1" w:styleId="xl102">
    <w:name w:val="xl102"/>
    <w:basedOn w:val="Normlny"/>
    <w:uiPriority w:val="99"/>
    <w:rsid w:val="001708FB"/>
    <w:pPr>
      <w:spacing w:before="100" w:beforeAutospacing="1" w:after="100" w:afterAutospacing="1"/>
      <w:ind w:right="-170"/>
    </w:pPr>
    <w:rPr>
      <w:rFonts w:ascii="Arial" w:eastAsia="Calibri" w:hAnsi="Arial" w:cs="Arial"/>
    </w:rPr>
  </w:style>
  <w:style w:type="paragraph" w:customStyle="1" w:styleId="xl103">
    <w:name w:val="xl103"/>
    <w:basedOn w:val="Normlny"/>
    <w:uiPriority w:val="99"/>
    <w:rsid w:val="001708FB"/>
    <w:pPr>
      <w:spacing w:before="100" w:beforeAutospacing="1" w:after="100" w:afterAutospacing="1"/>
      <w:ind w:right="-170"/>
    </w:pPr>
    <w:rPr>
      <w:rFonts w:ascii="Arial" w:eastAsia="Calibri" w:hAnsi="Arial" w:cs="Arial"/>
      <w:sz w:val="16"/>
      <w:szCs w:val="16"/>
    </w:rPr>
  </w:style>
  <w:style w:type="paragraph" w:customStyle="1" w:styleId="xl104">
    <w:name w:val="xl104"/>
    <w:basedOn w:val="Normlny"/>
    <w:uiPriority w:val="99"/>
    <w:rsid w:val="001708FB"/>
    <w:pPr>
      <w:spacing w:before="100" w:beforeAutospacing="1" w:after="100" w:afterAutospacing="1"/>
      <w:ind w:right="-170"/>
    </w:pPr>
    <w:rPr>
      <w:rFonts w:ascii="Arial" w:eastAsia="Calibri" w:hAnsi="Arial" w:cs="Arial"/>
      <w:sz w:val="12"/>
      <w:szCs w:val="12"/>
    </w:rPr>
  </w:style>
  <w:style w:type="paragraph" w:customStyle="1" w:styleId="xl105">
    <w:name w:val="xl105"/>
    <w:basedOn w:val="Normlny"/>
    <w:uiPriority w:val="99"/>
    <w:rsid w:val="001708FB"/>
    <w:pPr>
      <w:spacing w:before="100" w:beforeAutospacing="1" w:after="100" w:afterAutospacing="1"/>
      <w:ind w:right="-170"/>
    </w:pPr>
    <w:rPr>
      <w:rFonts w:eastAsia="Calibri"/>
      <w:b/>
      <w:bCs/>
    </w:rPr>
  </w:style>
  <w:style w:type="paragraph" w:customStyle="1" w:styleId="xl106">
    <w:name w:val="xl106"/>
    <w:basedOn w:val="Normlny"/>
    <w:uiPriority w:val="99"/>
    <w:rsid w:val="001708FB"/>
    <w:pPr>
      <w:pBdr>
        <w:left w:val="single" w:sz="8" w:space="0" w:color="auto"/>
        <w:bottom w:val="single" w:sz="8" w:space="0" w:color="auto"/>
        <w:right w:val="single" w:sz="4" w:space="0" w:color="auto"/>
      </w:pBdr>
      <w:spacing w:before="100" w:beforeAutospacing="1" w:after="100" w:afterAutospacing="1"/>
      <w:ind w:right="-170"/>
    </w:pPr>
    <w:rPr>
      <w:rFonts w:ascii="Arial" w:eastAsia="Calibri" w:hAnsi="Arial" w:cs="Arial"/>
    </w:rPr>
  </w:style>
  <w:style w:type="paragraph" w:customStyle="1" w:styleId="xl107">
    <w:name w:val="xl107"/>
    <w:basedOn w:val="Normlny"/>
    <w:uiPriority w:val="99"/>
    <w:rsid w:val="001708FB"/>
    <w:pPr>
      <w:pBdr>
        <w:top w:val="single" w:sz="8" w:space="0" w:color="auto"/>
        <w:left w:val="single" w:sz="4" w:space="0" w:color="auto"/>
        <w:bottom w:val="single" w:sz="4" w:space="0" w:color="auto"/>
        <w:right w:val="single" w:sz="4" w:space="0" w:color="auto"/>
      </w:pBdr>
      <w:spacing w:before="100" w:beforeAutospacing="1" w:after="100" w:afterAutospacing="1"/>
      <w:ind w:right="-170"/>
      <w:textAlignment w:val="center"/>
    </w:pPr>
    <w:rPr>
      <w:rFonts w:ascii="Arial" w:eastAsia="Calibri" w:hAnsi="Arial" w:cs="Arial"/>
      <w:sz w:val="12"/>
      <w:szCs w:val="12"/>
    </w:rPr>
  </w:style>
  <w:style w:type="paragraph" w:customStyle="1" w:styleId="xl108">
    <w:name w:val="xl108"/>
    <w:basedOn w:val="Normlny"/>
    <w:uiPriority w:val="99"/>
    <w:rsid w:val="001708FB"/>
    <w:pPr>
      <w:pBdr>
        <w:top w:val="single" w:sz="4" w:space="0" w:color="auto"/>
        <w:left w:val="single" w:sz="4" w:space="0" w:color="auto"/>
        <w:bottom w:val="single" w:sz="4" w:space="0" w:color="auto"/>
        <w:right w:val="single" w:sz="4" w:space="0" w:color="auto"/>
      </w:pBdr>
      <w:spacing w:before="100" w:beforeAutospacing="1" w:after="100" w:afterAutospacing="1"/>
      <w:ind w:right="-170"/>
      <w:textAlignment w:val="center"/>
    </w:pPr>
    <w:rPr>
      <w:rFonts w:ascii="Arial" w:eastAsia="Calibri" w:hAnsi="Arial" w:cs="Arial"/>
      <w:sz w:val="12"/>
      <w:szCs w:val="12"/>
    </w:rPr>
  </w:style>
  <w:style w:type="paragraph" w:customStyle="1" w:styleId="xl109">
    <w:name w:val="xl109"/>
    <w:basedOn w:val="Normlny"/>
    <w:uiPriority w:val="99"/>
    <w:rsid w:val="001708FB"/>
    <w:pPr>
      <w:pBdr>
        <w:top w:val="single" w:sz="4" w:space="0" w:color="auto"/>
        <w:left w:val="single" w:sz="4" w:space="0" w:color="auto"/>
        <w:bottom w:val="single" w:sz="8" w:space="0" w:color="auto"/>
        <w:right w:val="single" w:sz="4" w:space="0" w:color="auto"/>
      </w:pBdr>
      <w:spacing w:before="100" w:beforeAutospacing="1" w:after="100" w:afterAutospacing="1"/>
      <w:ind w:right="-170"/>
      <w:textAlignment w:val="center"/>
    </w:pPr>
    <w:rPr>
      <w:rFonts w:ascii="Arial" w:eastAsia="Calibri" w:hAnsi="Arial" w:cs="Arial"/>
      <w:sz w:val="12"/>
      <w:szCs w:val="12"/>
    </w:rPr>
  </w:style>
  <w:style w:type="paragraph" w:customStyle="1" w:styleId="xl110">
    <w:name w:val="xl110"/>
    <w:basedOn w:val="Normlny"/>
    <w:uiPriority w:val="99"/>
    <w:rsid w:val="001708FB"/>
    <w:pPr>
      <w:pBdr>
        <w:top w:val="single" w:sz="8" w:space="0" w:color="auto"/>
        <w:left w:val="single" w:sz="4" w:space="0" w:color="auto"/>
        <w:bottom w:val="single" w:sz="4" w:space="0" w:color="auto"/>
        <w:right w:val="single" w:sz="4" w:space="0" w:color="auto"/>
      </w:pBdr>
      <w:spacing w:before="100" w:beforeAutospacing="1" w:after="100" w:afterAutospacing="1"/>
      <w:ind w:right="-170"/>
      <w:textAlignment w:val="center"/>
    </w:pPr>
    <w:rPr>
      <w:rFonts w:ascii="Arial" w:eastAsia="Calibri" w:hAnsi="Arial" w:cs="Arial"/>
      <w:sz w:val="12"/>
      <w:szCs w:val="12"/>
    </w:rPr>
  </w:style>
  <w:style w:type="paragraph" w:customStyle="1" w:styleId="xl111">
    <w:name w:val="xl111"/>
    <w:basedOn w:val="Normlny"/>
    <w:uiPriority w:val="99"/>
    <w:rsid w:val="001708FB"/>
    <w:pPr>
      <w:pBdr>
        <w:top w:val="single" w:sz="4" w:space="0" w:color="auto"/>
        <w:left w:val="single" w:sz="4" w:space="0" w:color="auto"/>
        <w:bottom w:val="single" w:sz="4" w:space="0" w:color="auto"/>
        <w:right w:val="single" w:sz="4" w:space="0" w:color="auto"/>
      </w:pBdr>
      <w:spacing w:before="100" w:beforeAutospacing="1" w:after="100" w:afterAutospacing="1"/>
      <w:ind w:right="-170"/>
      <w:textAlignment w:val="center"/>
    </w:pPr>
    <w:rPr>
      <w:rFonts w:ascii="Arial" w:eastAsia="Calibri" w:hAnsi="Arial" w:cs="Arial"/>
      <w:sz w:val="12"/>
      <w:szCs w:val="12"/>
    </w:rPr>
  </w:style>
  <w:style w:type="paragraph" w:customStyle="1" w:styleId="xl112">
    <w:name w:val="xl112"/>
    <w:basedOn w:val="Normlny"/>
    <w:uiPriority w:val="99"/>
    <w:rsid w:val="001708FB"/>
    <w:pPr>
      <w:pBdr>
        <w:top w:val="single" w:sz="4" w:space="0" w:color="auto"/>
        <w:left w:val="single" w:sz="4" w:space="0" w:color="auto"/>
        <w:bottom w:val="single" w:sz="8" w:space="0" w:color="auto"/>
        <w:right w:val="single" w:sz="4" w:space="0" w:color="auto"/>
      </w:pBdr>
      <w:spacing w:before="100" w:beforeAutospacing="1" w:after="100" w:afterAutospacing="1"/>
      <w:ind w:right="-170"/>
      <w:textAlignment w:val="center"/>
    </w:pPr>
    <w:rPr>
      <w:rFonts w:ascii="Arial" w:eastAsia="Calibri" w:hAnsi="Arial" w:cs="Arial"/>
      <w:sz w:val="12"/>
      <w:szCs w:val="12"/>
    </w:rPr>
  </w:style>
  <w:style w:type="paragraph" w:customStyle="1" w:styleId="xl113">
    <w:name w:val="xl113"/>
    <w:basedOn w:val="Normlny"/>
    <w:uiPriority w:val="99"/>
    <w:rsid w:val="001708FB"/>
    <w:pPr>
      <w:pBdr>
        <w:top w:val="single" w:sz="8" w:space="0" w:color="auto"/>
        <w:left w:val="single" w:sz="4" w:space="0" w:color="auto"/>
        <w:bottom w:val="single" w:sz="4" w:space="0" w:color="auto"/>
        <w:right w:val="single" w:sz="4" w:space="0" w:color="auto"/>
      </w:pBdr>
      <w:spacing w:before="100" w:beforeAutospacing="1" w:after="100" w:afterAutospacing="1"/>
      <w:ind w:right="-170"/>
      <w:textAlignment w:val="center"/>
    </w:pPr>
    <w:rPr>
      <w:rFonts w:ascii="Arial" w:eastAsia="Calibri" w:hAnsi="Arial" w:cs="Arial"/>
      <w:sz w:val="12"/>
      <w:szCs w:val="12"/>
    </w:rPr>
  </w:style>
  <w:style w:type="paragraph" w:customStyle="1" w:styleId="xl114">
    <w:name w:val="xl114"/>
    <w:basedOn w:val="Normlny"/>
    <w:uiPriority w:val="99"/>
    <w:rsid w:val="001708FB"/>
    <w:pPr>
      <w:pBdr>
        <w:top w:val="single" w:sz="4" w:space="0" w:color="auto"/>
        <w:left w:val="single" w:sz="4" w:space="0" w:color="auto"/>
        <w:bottom w:val="single" w:sz="4" w:space="0" w:color="auto"/>
        <w:right w:val="single" w:sz="4" w:space="0" w:color="auto"/>
      </w:pBdr>
      <w:spacing w:before="100" w:beforeAutospacing="1" w:after="100" w:afterAutospacing="1"/>
      <w:ind w:right="-170"/>
      <w:textAlignment w:val="center"/>
    </w:pPr>
    <w:rPr>
      <w:rFonts w:ascii="Arial" w:eastAsia="Calibri" w:hAnsi="Arial" w:cs="Arial"/>
      <w:sz w:val="12"/>
      <w:szCs w:val="12"/>
    </w:rPr>
  </w:style>
  <w:style w:type="paragraph" w:customStyle="1" w:styleId="xl115">
    <w:name w:val="xl115"/>
    <w:basedOn w:val="Normlny"/>
    <w:uiPriority w:val="99"/>
    <w:rsid w:val="001708FB"/>
    <w:pPr>
      <w:pBdr>
        <w:top w:val="single" w:sz="4" w:space="0" w:color="auto"/>
        <w:left w:val="single" w:sz="4" w:space="0" w:color="auto"/>
        <w:bottom w:val="single" w:sz="8" w:space="0" w:color="auto"/>
        <w:right w:val="single" w:sz="4" w:space="0" w:color="auto"/>
      </w:pBdr>
      <w:spacing w:before="100" w:beforeAutospacing="1" w:after="100" w:afterAutospacing="1"/>
      <w:ind w:right="-170"/>
      <w:textAlignment w:val="center"/>
    </w:pPr>
    <w:rPr>
      <w:rFonts w:ascii="Arial" w:eastAsia="Calibri" w:hAnsi="Arial" w:cs="Arial"/>
      <w:sz w:val="12"/>
      <w:szCs w:val="12"/>
    </w:rPr>
  </w:style>
  <w:style w:type="paragraph" w:customStyle="1" w:styleId="xl116">
    <w:name w:val="xl116"/>
    <w:basedOn w:val="Normlny"/>
    <w:uiPriority w:val="99"/>
    <w:rsid w:val="001708FB"/>
    <w:pPr>
      <w:pBdr>
        <w:top w:val="single" w:sz="8" w:space="0" w:color="auto"/>
        <w:left w:val="single" w:sz="4" w:space="0" w:color="auto"/>
        <w:bottom w:val="single" w:sz="4" w:space="0" w:color="auto"/>
        <w:right w:val="single" w:sz="4" w:space="0" w:color="auto"/>
      </w:pBdr>
      <w:spacing w:before="100" w:beforeAutospacing="1" w:after="100" w:afterAutospacing="1"/>
      <w:ind w:right="-170"/>
      <w:textAlignment w:val="center"/>
    </w:pPr>
    <w:rPr>
      <w:rFonts w:ascii="Arial" w:eastAsia="Calibri" w:hAnsi="Arial" w:cs="Arial"/>
      <w:color w:val="000000"/>
      <w:sz w:val="12"/>
      <w:szCs w:val="12"/>
    </w:rPr>
  </w:style>
  <w:style w:type="paragraph" w:customStyle="1" w:styleId="xl117">
    <w:name w:val="xl117"/>
    <w:basedOn w:val="Normlny"/>
    <w:uiPriority w:val="99"/>
    <w:rsid w:val="001708FB"/>
    <w:pPr>
      <w:pBdr>
        <w:top w:val="single" w:sz="4" w:space="0" w:color="auto"/>
        <w:left w:val="single" w:sz="4" w:space="0" w:color="auto"/>
        <w:bottom w:val="single" w:sz="4" w:space="0" w:color="auto"/>
        <w:right w:val="single" w:sz="4" w:space="0" w:color="auto"/>
      </w:pBdr>
      <w:spacing w:before="100" w:beforeAutospacing="1" w:after="100" w:afterAutospacing="1"/>
      <w:ind w:right="-170"/>
      <w:textAlignment w:val="center"/>
    </w:pPr>
    <w:rPr>
      <w:rFonts w:ascii="Arial" w:eastAsia="Calibri" w:hAnsi="Arial" w:cs="Arial"/>
      <w:color w:val="000000"/>
      <w:sz w:val="12"/>
      <w:szCs w:val="12"/>
    </w:rPr>
  </w:style>
  <w:style w:type="paragraph" w:customStyle="1" w:styleId="xl118">
    <w:name w:val="xl118"/>
    <w:basedOn w:val="Normlny"/>
    <w:uiPriority w:val="99"/>
    <w:rsid w:val="001708FB"/>
    <w:pPr>
      <w:pBdr>
        <w:top w:val="single" w:sz="4" w:space="0" w:color="auto"/>
        <w:left w:val="single" w:sz="4" w:space="0" w:color="auto"/>
        <w:bottom w:val="single" w:sz="4" w:space="0" w:color="auto"/>
        <w:right w:val="single" w:sz="4" w:space="0" w:color="auto"/>
      </w:pBdr>
      <w:spacing w:before="100" w:beforeAutospacing="1" w:after="100" w:afterAutospacing="1"/>
      <w:ind w:right="-170"/>
      <w:textAlignment w:val="center"/>
    </w:pPr>
    <w:rPr>
      <w:rFonts w:ascii="Arial" w:eastAsia="Calibri" w:hAnsi="Arial" w:cs="Arial"/>
      <w:color w:val="000000"/>
      <w:sz w:val="12"/>
      <w:szCs w:val="12"/>
    </w:rPr>
  </w:style>
  <w:style w:type="paragraph" w:customStyle="1" w:styleId="xl119">
    <w:name w:val="xl119"/>
    <w:basedOn w:val="Normlny"/>
    <w:uiPriority w:val="99"/>
    <w:rsid w:val="001708FB"/>
    <w:pPr>
      <w:pBdr>
        <w:top w:val="single" w:sz="4" w:space="0" w:color="auto"/>
        <w:left w:val="single" w:sz="4" w:space="0" w:color="auto"/>
        <w:bottom w:val="single" w:sz="8" w:space="0" w:color="auto"/>
        <w:right w:val="single" w:sz="4" w:space="0" w:color="auto"/>
      </w:pBdr>
      <w:spacing w:before="100" w:beforeAutospacing="1" w:after="100" w:afterAutospacing="1"/>
      <w:ind w:right="-170"/>
      <w:textAlignment w:val="center"/>
    </w:pPr>
    <w:rPr>
      <w:rFonts w:ascii="Arial" w:eastAsia="Calibri" w:hAnsi="Arial" w:cs="Arial"/>
      <w:color w:val="000000"/>
      <w:sz w:val="12"/>
      <w:szCs w:val="12"/>
    </w:rPr>
  </w:style>
  <w:style w:type="paragraph" w:customStyle="1" w:styleId="xl120">
    <w:name w:val="xl120"/>
    <w:basedOn w:val="Normlny"/>
    <w:uiPriority w:val="99"/>
    <w:rsid w:val="001708FB"/>
    <w:pPr>
      <w:pBdr>
        <w:left w:val="single" w:sz="4" w:space="0" w:color="auto"/>
        <w:bottom w:val="single" w:sz="4" w:space="0" w:color="auto"/>
        <w:right w:val="single" w:sz="4" w:space="0" w:color="auto"/>
      </w:pBdr>
      <w:spacing w:before="100" w:beforeAutospacing="1" w:after="100" w:afterAutospacing="1"/>
      <w:ind w:right="-170"/>
      <w:textAlignment w:val="center"/>
    </w:pPr>
    <w:rPr>
      <w:rFonts w:ascii="Arial" w:eastAsia="Calibri" w:hAnsi="Arial" w:cs="Arial"/>
      <w:sz w:val="12"/>
      <w:szCs w:val="12"/>
    </w:rPr>
  </w:style>
  <w:style w:type="paragraph" w:customStyle="1" w:styleId="xl121">
    <w:name w:val="xl121"/>
    <w:basedOn w:val="Normlny"/>
    <w:uiPriority w:val="99"/>
    <w:rsid w:val="001708FB"/>
    <w:pPr>
      <w:pBdr>
        <w:top w:val="single" w:sz="8"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b/>
      <w:bCs/>
      <w:sz w:val="16"/>
      <w:szCs w:val="16"/>
    </w:rPr>
  </w:style>
  <w:style w:type="paragraph" w:customStyle="1" w:styleId="xl122">
    <w:name w:val="xl122"/>
    <w:basedOn w:val="Normlny"/>
    <w:uiPriority w:val="99"/>
    <w:rsid w:val="001708FB"/>
    <w:pPr>
      <w:pBdr>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b/>
      <w:bCs/>
      <w:sz w:val="26"/>
      <w:szCs w:val="26"/>
    </w:rPr>
  </w:style>
  <w:style w:type="paragraph" w:customStyle="1" w:styleId="xl123">
    <w:name w:val="xl123"/>
    <w:basedOn w:val="Normlny"/>
    <w:uiPriority w:val="99"/>
    <w:rsid w:val="001708FB"/>
    <w:pPr>
      <w:pBdr>
        <w:top w:val="single" w:sz="4"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b/>
      <w:bCs/>
      <w:sz w:val="26"/>
      <w:szCs w:val="26"/>
    </w:rPr>
  </w:style>
  <w:style w:type="paragraph" w:customStyle="1" w:styleId="xl124">
    <w:name w:val="xl124"/>
    <w:basedOn w:val="Normlny"/>
    <w:uiPriority w:val="99"/>
    <w:rsid w:val="001708FB"/>
    <w:pPr>
      <w:pBdr>
        <w:top w:val="single" w:sz="4" w:space="0" w:color="auto"/>
        <w:left w:val="single" w:sz="4" w:space="0" w:color="auto"/>
        <w:bottom w:val="single" w:sz="8" w:space="0" w:color="auto"/>
        <w:right w:val="single" w:sz="4" w:space="0" w:color="auto"/>
      </w:pBdr>
      <w:spacing w:before="100" w:beforeAutospacing="1" w:after="100" w:afterAutospacing="1"/>
      <w:ind w:right="-170"/>
      <w:jc w:val="center"/>
      <w:textAlignment w:val="center"/>
    </w:pPr>
    <w:rPr>
      <w:rFonts w:ascii="Arial" w:eastAsia="Calibri" w:hAnsi="Arial" w:cs="Arial"/>
      <w:b/>
      <w:bCs/>
      <w:sz w:val="26"/>
      <w:szCs w:val="26"/>
    </w:rPr>
  </w:style>
  <w:style w:type="paragraph" w:customStyle="1" w:styleId="xl125">
    <w:name w:val="xl125"/>
    <w:basedOn w:val="Normlny"/>
    <w:uiPriority w:val="99"/>
    <w:rsid w:val="001708FB"/>
    <w:pPr>
      <w:pBdr>
        <w:top w:val="single" w:sz="8"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b/>
      <w:bCs/>
      <w:sz w:val="26"/>
      <w:szCs w:val="26"/>
    </w:rPr>
  </w:style>
  <w:style w:type="paragraph" w:customStyle="1" w:styleId="xl126">
    <w:name w:val="xl126"/>
    <w:basedOn w:val="Normlny"/>
    <w:uiPriority w:val="99"/>
    <w:rsid w:val="001708FB"/>
    <w:pPr>
      <w:pBdr>
        <w:top w:val="single" w:sz="4"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b/>
      <w:bCs/>
      <w:sz w:val="26"/>
      <w:szCs w:val="26"/>
    </w:rPr>
  </w:style>
  <w:style w:type="paragraph" w:customStyle="1" w:styleId="xl127">
    <w:name w:val="xl127"/>
    <w:basedOn w:val="Normlny"/>
    <w:uiPriority w:val="99"/>
    <w:rsid w:val="001708FB"/>
    <w:pPr>
      <w:pBdr>
        <w:top w:val="single" w:sz="4" w:space="0" w:color="auto"/>
        <w:left w:val="single" w:sz="4" w:space="0" w:color="auto"/>
        <w:bottom w:val="single" w:sz="8" w:space="0" w:color="auto"/>
        <w:right w:val="single" w:sz="4" w:space="0" w:color="auto"/>
      </w:pBdr>
      <w:spacing w:before="100" w:beforeAutospacing="1" w:after="100" w:afterAutospacing="1"/>
      <w:ind w:right="-170"/>
      <w:jc w:val="center"/>
      <w:textAlignment w:val="center"/>
    </w:pPr>
    <w:rPr>
      <w:rFonts w:ascii="Arial" w:eastAsia="Calibri" w:hAnsi="Arial" w:cs="Arial"/>
      <w:b/>
      <w:bCs/>
      <w:sz w:val="26"/>
      <w:szCs w:val="26"/>
    </w:rPr>
  </w:style>
  <w:style w:type="paragraph" w:customStyle="1" w:styleId="xl128">
    <w:name w:val="xl128"/>
    <w:basedOn w:val="Normlny"/>
    <w:uiPriority w:val="99"/>
    <w:rsid w:val="001708FB"/>
    <w:pPr>
      <w:pBdr>
        <w:top w:val="single" w:sz="8"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b/>
      <w:bCs/>
      <w:sz w:val="26"/>
      <w:szCs w:val="26"/>
    </w:rPr>
  </w:style>
  <w:style w:type="paragraph" w:customStyle="1" w:styleId="xl129">
    <w:name w:val="xl129"/>
    <w:basedOn w:val="Normlny"/>
    <w:uiPriority w:val="99"/>
    <w:rsid w:val="001708FB"/>
    <w:pPr>
      <w:pBdr>
        <w:top w:val="single" w:sz="8" w:space="0" w:color="auto"/>
        <w:left w:val="single" w:sz="4" w:space="0" w:color="auto"/>
        <w:right w:val="single" w:sz="4" w:space="0" w:color="auto"/>
      </w:pBdr>
      <w:spacing w:before="100" w:beforeAutospacing="1" w:after="100" w:afterAutospacing="1"/>
      <w:ind w:right="-170"/>
      <w:jc w:val="center"/>
      <w:textAlignment w:val="center"/>
    </w:pPr>
    <w:rPr>
      <w:rFonts w:ascii="Arial" w:eastAsia="Calibri" w:hAnsi="Arial" w:cs="Arial"/>
      <w:b/>
      <w:bCs/>
      <w:sz w:val="26"/>
      <w:szCs w:val="26"/>
    </w:rPr>
  </w:style>
  <w:style w:type="paragraph" w:customStyle="1" w:styleId="xl130">
    <w:name w:val="xl130"/>
    <w:basedOn w:val="Normlny"/>
    <w:uiPriority w:val="99"/>
    <w:rsid w:val="001708FB"/>
    <w:pPr>
      <w:pBdr>
        <w:left w:val="single" w:sz="4" w:space="0" w:color="auto"/>
        <w:right w:val="single" w:sz="4" w:space="0" w:color="auto"/>
      </w:pBdr>
      <w:spacing w:before="100" w:beforeAutospacing="1" w:after="100" w:afterAutospacing="1"/>
      <w:ind w:right="-170"/>
      <w:jc w:val="center"/>
      <w:textAlignment w:val="center"/>
    </w:pPr>
    <w:rPr>
      <w:rFonts w:ascii="Arial" w:eastAsia="Calibri" w:hAnsi="Arial" w:cs="Arial"/>
      <w:b/>
      <w:bCs/>
      <w:sz w:val="26"/>
      <w:szCs w:val="26"/>
    </w:rPr>
  </w:style>
  <w:style w:type="paragraph" w:customStyle="1" w:styleId="xl131">
    <w:name w:val="xl131"/>
    <w:basedOn w:val="Normlny"/>
    <w:uiPriority w:val="99"/>
    <w:rsid w:val="001708FB"/>
    <w:pPr>
      <w:pBdr>
        <w:left w:val="single" w:sz="4" w:space="0" w:color="auto"/>
        <w:bottom w:val="single" w:sz="8" w:space="0" w:color="auto"/>
        <w:right w:val="single" w:sz="4" w:space="0" w:color="auto"/>
      </w:pBdr>
      <w:spacing w:before="100" w:beforeAutospacing="1" w:after="100" w:afterAutospacing="1"/>
      <w:ind w:right="-170"/>
      <w:jc w:val="center"/>
      <w:textAlignment w:val="center"/>
    </w:pPr>
    <w:rPr>
      <w:rFonts w:ascii="Arial" w:eastAsia="Calibri" w:hAnsi="Arial" w:cs="Arial"/>
      <w:b/>
      <w:bCs/>
      <w:sz w:val="26"/>
      <w:szCs w:val="26"/>
    </w:rPr>
  </w:style>
  <w:style w:type="paragraph" w:customStyle="1" w:styleId="xl132">
    <w:name w:val="xl132"/>
    <w:basedOn w:val="Normlny"/>
    <w:uiPriority w:val="99"/>
    <w:rsid w:val="001708FB"/>
    <w:pPr>
      <w:pBdr>
        <w:bottom w:val="single" w:sz="8" w:space="0" w:color="auto"/>
      </w:pBdr>
      <w:spacing w:before="100" w:beforeAutospacing="1" w:after="100" w:afterAutospacing="1"/>
      <w:ind w:right="-170"/>
      <w:jc w:val="center"/>
      <w:textAlignment w:val="center"/>
    </w:pPr>
    <w:rPr>
      <w:rFonts w:ascii="Arial" w:eastAsia="Calibri" w:hAnsi="Arial" w:cs="Arial"/>
      <w:b/>
      <w:bCs/>
    </w:rPr>
  </w:style>
  <w:style w:type="paragraph" w:customStyle="1" w:styleId="xl133">
    <w:name w:val="xl133"/>
    <w:basedOn w:val="Normlny"/>
    <w:uiPriority w:val="99"/>
    <w:rsid w:val="001708FB"/>
    <w:pPr>
      <w:pBdr>
        <w:top w:val="single" w:sz="8" w:space="0" w:color="auto"/>
        <w:left w:val="single" w:sz="8" w:space="0" w:color="auto"/>
        <w:right w:val="single" w:sz="4" w:space="0" w:color="auto"/>
      </w:pBdr>
      <w:spacing w:before="100" w:beforeAutospacing="1" w:after="100" w:afterAutospacing="1"/>
      <w:ind w:right="-170"/>
      <w:jc w:val="center"/>
    </w:pPr>
    <w:rPr>
      <w:rFonts w:ascii="Arial" w:eastAsia="Calibri" w:hAnsi="Arial" w:cs="Arial"/>
      <w:b/>
      <w:bCs/>
      <w:sz w:val="14"/>
      <w:szCs w:val="14"/>
    </w:rPr>
  </w:style>
  <w:style w:type="paragraph" w:customStyle="1" w:styleId="xl134">
    <w:name w:val="xl134"/>
    <w:basedOn w:val="Normlny"/>
    <w:uiPriority w:val="99"/>
    <w:rsid w:val="001708FB"/>
    <w:pPr>
      <w:pBdr>
        <w:top w:val="single" w:sz="8" w:space="0" w:color="auto"/>
        <w:left w:val="single" w:sz="4" w:space="0" w:color="auto"/>
        <w:right w:val="single" w:sz="4" w:space="0" w:color="auto"/>
      </w:pBdr>
      <w:spacing w:before="100" w:beforeAutospacing="1" w:after="100" w:afterAutospacing="1"/>
      <w:ind w:right="-170"/>
      <w:jc w:val="center"/>
      <w:textAlignment w:val="center"/>
    </w:pPr>
    <w:rPr>
      <w:rFonts w:ascii="Arial" w:eastAsia="Calibri" w:hAnsi="Arial" w:cs="Arial"/>
      <w:b/>
      <w:bCs/>
      <w:sz w:val="14"/>
      <w:szCs w:val="14"/>
    </w:rPr>
  </w:style>
  <w:style w:type="paragraph" w:customStyle="1" w:styleId="xl135">
    <w:name w:val="xl135"/>
    <w:basedOn w:val="Normlny"/>
    <w:uiPriority w:val="99"/>
    <w:rsid w:val="001708FB"/>
    <w:pPr>
      <w:pBdr>
        <w:top w:val="single" w:sz="8" w:space="0" w:color="auto"/>
        <w:left w:val="single" w:sz="4" w:space="0" w:color="auto"/>
        <w:right w:val="single" w:sz="4" w:space="0" w:color="auto"/>
      </w:pBdr>
      <w:spacing w:before="100" w:beforeAutospacing="1" w:after="100" w:afterAutospacing="1"/>
      <w:ind w:right="-170"/>
      <w:jc w:val="center"/>
      <w:textAlignment w:val="center"/>
    </w:pPr>
    <w:rPr>
      <w:rFonts w:ascii="Arial" w:eastAsia="Calibri" w:hAnsi="Arial" w:cs="Arial"/>
      <w:b/>
      <w:bCs/>
      <w:sz w:val="14"/>
      <w:szCs w:val="14"/>
    </w:rPr>
  </w:style>
  <w:style w:type="paragraph" w:customStyle="1" w:styleId="xl136">
    <w:name w:val="xl136"/>
    <w:basedOn w:val="Normlny"/>
    <w:uiPriority w:val="99"/>
    <w:rsid w:val="001708FB"/>
    <w:pPr>
      <w:pBdr>
        <w:top w:val="single" w:sz="8" w:space="0" w:color="auto"/>
        <w:left w:val="single" w:sz="4" w:space="0" w:color="auto"/>
        <w:right w:val="single" w:sz="4" w:space="0" w:color="auto"/>
      </w:pBdr>
      <w:spacing w:before="100" w:beforeAutospacing="1" w:after="100" w:afterAutospacing="1"/>
      <w:ind w:right="-170"/>
      <w:jc w:val="center"/>
      <w:textAlignment w:val="center"/>
    </w:pPr>
    <w:rPr>
      <w:rFonts w:ascii="Arial" w:eastAsia="Calibri" w:hAnsi="Arial" w:cs="Arial"/>
      <w:b/>
      <w:bCs/>
      <w:sz w:val="14"/>
      <w:szCs w:val="14"/>
    </w:rPr>
  </w:style>
  <w:style w:type="paragraph" w:customStyle="1" w:styleId="xl137">
    <w:name w:val="xl137"/>
    <w:basedOn w:val="Normlny"/>
    <w:uiPriority w:val="99"/>
    <w:rsid w:val="001708FB"/>
    <w:pPr>
      <w:pBdr>
        <w:top w:val="single" w:sz="8"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b/>
      <w:bCs/>
      <w:sz w:val="14"/>
      <w:szCs w:val="14"/>
    </w:rPr>
  </w:style>
  <w:style w:type="paragraph" w:customStyle="1" w:styleId="xl138">
    <w:name w:val="xl138"/>
    <w:basedOn w:val="Normlny"/>
    <w:uiPriority w:val="99"/>
    <w:rsid w:val="001708FB"/>
    <w:pPr>
      <w:pBdr>
        <w:top w:val="single" w:sz="8" w:space="0" w:color="auto"/>
        <w:left w:val="single" w:sz="4" w:space="0" w:color="auto"/>
        <w:bottom w:val="single" w:sz="4" w:space="0" w:color="auto"/>
        <w:right w:val="single" w:sz="8" w:space="0" w:color="auto"/>
      </w:pBdr>
      <w:spacing w:before="100" w:beforeAutospacing="1" w:after="100" w:afterAutospacing="1"/>
      <w:ind w:right="-170"/>
      <w:jc w:val="center"/>
      <w:textAlignment w:val="center"/>
    </w:pPr>
    <w:rPr>
      <w:rFonts w:ascii="Arial" w:eastAsia="Calibri" w:hAnsi="Arial" w:cs="Arial"/>
      <w:b/>
      <w:bCs/>
      <w:sz w:val="14"/>
      <w:szCs w:val="14"/>
    </w:rPr>
  </w:style>
  <w:style w:type="paragraph" w:customStyle="1" w:styleId="xl139">
    <w:name w:val="xl139"/>
    <w:basedOn w:val="Normlny"/>
    <w:uiPriority w:val="99"/>
    <w:rsid w:val="001708FB"/>
    <w:pPr>
      <w:pBdr>
        <w:left w:val="single" w:sz="8" w:space="0" w:color="auto"/>
        <w:bottom w:val="single" w:sz="8" w:space="0" w:color="auto"/>
        <w:right w:val="single" w:sz="4" w:space="0" w:color="auto"/>
      </w:pBdr>
      <w:spacing w:before="100" w:beforeAutospacing="1" w:after="100" w:afterAutospacing="1"/>
      <w:ind w:right="-170"/>
      <w:jc w:val="center"/>
    </w:pPr>
    <w:rPr>
      <w:rFonts w:ascii="Arial" w:eastAsia="Calibri" w:hAnsi="Arial" w:cs="Arial"/>
      <w:b/>
      <w:bCs/>
      <w:sz w:val="14"/>
      <w:szCs w:val="14"/>
    </w:rPr>
  </w:style>
  <w:style w:type="paragraph" w:customStyle="1" w:styleId="xl140">
    <w:name w:val="xl140"/>
    <w:basedOn w:val="Normlny"/>
    <w:uiPriority w:val="99"/>
    <w:rsid w:val="001708FB"/>
    <w:pPr>
      <w:pBdr>
        <w:left w:val="single" w:sz="4" w:space="0" w:color="auto"/>
        <w:bottom w:val="single" w:sz="8" w:space="0" w:color="auto"/>
        <w:right w:val="single" w:sz="4" w:space="0" w:color="auto"/>
      </w:pBdr>
      <w:spacing w:before="100" w:beforeAutospacing="1" w:after="100" w:afterAutospacing="1"/>
      <w:ind w:right="-170"/>
      <w:jc w:val="center"/>
      <w:textAlignment w:val="center"/>
    </w:pPr>
    <w:rPr>
      <w:rFonts w:ascii="Arial" w:eastAsia="Calibri" w:hAnsi="Arial" w:cs="Arial"/>
      <w:b/>
      <w:bCs/>
      <w:sz w:val="14"/>
      <w:szCs w:val="14"/>
    </w:rPr>
  </w:style>
  <w:style w:type="paragraph" w:customStyle="1" w:styleId="xl141">
    <w:name w:val="xl141"/>
    <w:basedOn w:val="Normlny"/>
    <w:uiPriority w:val="99"/>
    <w:rsid w:val="001708FB"/>
    <w:pPr>
      <w:pBdr>
        <w:left w:val="single" w:sz="4" w:space="0" w:color="auto"/>
        <w:bottom w:val="single" w:sz="8" w:space="0" w:color="auto"/>
        <w:right w:val="single" w:sz="4" w:space="0" w:color="auto"/>
      </w:pBdr>
      <w:spacing w:before="100" w:beforeAutospacing="1" w:after="100" w:afterAutospacing="1"/>
      <w:ind w:right="-170"/>
      <w:jc w:val="center"/>
      <w:textAlignment w:val="center"/>
    </w:pPr>
    <w:rPr>
      <w:rFonts w:ascii="Arial" w:eastAsia="Calibri" w:hAnsi="Arial" w:cs="Arial"/>
      <w:b/>
      <w:bCs/>
      <w:sz w:val="14"/>
      <w:szCs w:val="14"/>
    </w:rPr>
  </w:style>
  <w:style w:type="paragraph" w:customStyle="1" w:styleId="xl142">
    <w:name w:val="xl142"/>
    <w:basedOn w:val="Normlny"/>
    <w:uiPriority w:val="99"/>
    <w:rsid w:val="001708FB"/>
    <w:pPr>
      <w:pBdr>
        <w:left w:val="single" w:sz="4" w:space="0" w:color="auto"/>
        <w:bottom w:val="single" w:sz="8" w:space="0" w:color="auto"/>
        <w:right w:val="single" w:sz="4" w:space="0" w:color="auto"/>
      </w:pBdr>
      <w:spacing w:before="100" w:beforeAutospacing="1" w:after="100" w:afterAutospacing="1"/>
      <w:ind w:right="-170"/>
      <w:jc w:val="center"/>
      <w:textAlignment w:val="center"/>
    </w:pPr>
    <w:rPr>
      <w:rFonts w:ascii="Arial" w:eastAsia="Calibri" w:hAnsi="Arial" w:cs="Arial"/>
      <w:b/>
      <w:bCs/>
      <w:sz w:val="14"/>
      <w:szCs w:val="14"/>
    </w:rPr>
  </w:style>
  <w:style w:type="paragraph" w:customStyle="1" w:styleId="xl143">
    <w:name w:val="xl143"/>
    <w:basedOn w:val="Normlny"/>
    <w:uiPriority w:val="99"/>
    <w:rsid w:val="001708FB"/>
    <w:pPr>
      <w:pBdr>
        <w:top w:val="single" w:sz="4" w:space="0" w:color="auto"/>
        <w:left w:val="single" w:sz="4" w:space="0" w:color="auto"/>
        <w:bottom w:val="single" w:sz="8" w:space="0" w:color="auto"/>
        <w:right w:val="single" w:sz="4" w:space="0" w:color="auto"/>
      </w:pBdr>
      <w:spacing w:before="100" w:beforeAutospacing="1" w:after="100" w:afterAutospacing="1"/>
      <w:ind w:right="-170"/>
      <w:jc w:val="center"/>
      <w:textAlignment w:val="center"/>
    </w:pPr>
    <w:rPr>
      <w:rFonts w:ascii="Arial" w:eastAsia="Calibri" w:hAnsi="Arial" w:cs="Arial"/>
      <w:sz w:val="14"/>
      <w:szCs w:val="14"/>
    </w:rPr>
  </w:style>
  <w:style w:type="paragraph" w:customStyle="1" w:styleId="xl144">
    <w:name w:val="xl144"/>
    <w:basedOn w:val="Normlny"/>
    <w:uiPriority w:val="99"/>
    <w:rsid w:val="001708FB"/>
    <w:pPr>
      <w:pBdr>
        <w:top w:val="single" w:sz="4" w:space="0" w:color="auto"/>
        <w:left w:val="single" w:sz="4" w:space="0" w:color="auto"/>
        <w:bottom w:val="single" w:sz="8" w:space="0" w:color="auto"/>
        <w:right w:val="single" w:sz="4" w:space="0" w:color="auto"/>
      </w:pBdr>
      <w:spacing w:before="100" w:beforeAutospacing="1" w:after="100" w:afterAutospacing="1"/>
      <w:ind w:right="-170"/>
      <w:jc w:val="center"/>
      <w:textAlignment w:val="center"/>
    </w:pPr>
    <w:rPr>
      <w:rFonts w:ascii="Arial" w:eastAsia="Calibri" w:hAnsi="Arial" w:cs="Arial"/>
      <w:b/>
      <w:bCs/>
      <w:sz w:val="14"/>
      <w:szCs w:val="14"/>
    </w:rPr>
  </w:style>
  <w:style w:type="paragraph" w:customStyle="1" w:styleId="xl145">
    <w:name w:val="xl145"/>
    <w:basedOn w:val="Normlny"/>
    <w:uiPriority w:val="99"/>
    <w:rsid w:val="001708FB"/>
    <w:pPr>
      <w:pBdr>
        <w:top w:val="single" w:sz="4" w:space="0" w:color="auto"/>
        <w:left w:val="single" w:sz="4" w:space="0" w:color="auto"/>
        <w:bottom w:val="single" w:sz="8" w:space="0" w:color="auto"/>
        <w:right w:val="single" w:sz="8" w:space="0" w:color="auto"/>
      </w:pBdr>
      <w:spacing w:before="100" w:beforeAutospacing="1" w:after="100" w:afterAutospacing="1"/>
      <w:ind w:right="-170"/>
      <w:jc w:val="center"/>
      <w:textAlignment w:val="center"/>
    </w:pPr>
    <w:rPr>
      <w:rFonts w:ascii="Arial" w:eastAsia="Calibri" w:hAnsi="Arial" w:cs="Arial"/>
      <w:b/>
      <w:bCs/>
      <w:sz w:val="14"/>
      <w:szCs w:val="14"/>
    </w:rPr>
  </w:style>
  <w:style w:type="paragraph" w:customStyle="1" w:styleId="xl146">
    <w:name w:val="xl146"/>
    <w:basedOn w:val="Normlny"/>
    <w:uiPriority w:val="99"/>
    <w:rsid w:val="001708FB"/>
    <w:pPr>
      <w:pBdr>
        <w:top w:val="single" w:sz="8"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sz w:val="16"/>
      <w:szCs w:val="16"/>
    </w:rPr>
  </w:style>
  <w:style w:type="paragraph" w:customStyle="1" w:styleId="xl147">
    <w:name w:val="xl147"/>
    <w:basedOn w:val="Normlny"/>
    <w:uiPriority w:val="99"/>
    <w:rsid w:val="001708FB"/>
    <w:pPr>
      <w:pBdr>
        <w:top w:val="single" w:sz="8"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b/>
      <w:bCs/>
      <w:sz w:val="16"/>
      <w:szCs w:val="16"/>
    </w:rPr>
  </w:style>
  <w:style w:type="paragraph" w:customStyle="1" w:styleId="xl148">
    <w:name w:val="xl148"/>
    <w:basedOn w:val="Normlny"/>
    <w:uiPriority w:val="99"/>
    <w:rsid w:val="001708FB"/>
    <w:pPr>
      <w:pBdr>
        <w:top w:val="single" w:sz="8"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sz w:val="16"/>
      <w:szCs w:val="16"/>
    </w:rPr>
  </w:style>
  <w:style w:type="paragraph" w:customStyle="1" w:styleId="xl149">
    <w:name w:val="xl149"/>
    <w:basedOn w:val="Normlny"/>
    <w:uiPriority w:val="99"/>
    <w:rsid w:val="001708FB"/>
    <w:pPr>
      <w:pBdr>
        <w:top w:val="single" w:sz="8" w:space="0" w:color="auto"/>
        <w:left w:val="single" w:sz="4" w:space="0" w:color="auto"/>
        <w:bottom w:val="single" w:sz="4" w:space="0" w:color="auto"/>
        <w:right w:val="single" w:sz="8" w:space="0" w:color="auto"/>
      </w:pBdr>
      <w:spacing w:before="100" w:beforeAutospacing="1" w:after="100" w:afterAutospacing="1"/>
      <w:ind w:right="-170"/>
      <w:jc w:val="center"/>
      <w:textAlignment w:val="center"/>
    </w:pPr>
    <w:rPr>
      <w:rFonts w:ascii="Arial" w:eastAsia="Calibri" w:hAnsi="Arial" w:cs="Arial"/>
      <w:b/>
      <w:bCs/>
      <w:sz w:val="16"/>
      <w:szCs w:val="16"/>
    </w:rPr>
  </w:style>
  <w:style w:type="paragraph" w:customStyle="1" w:styleId="xl150">
    <w:name w:val="xl150"/>
    <w:basedOn w:val="Normlny"/>
    <w:uiPriority w:val="99"/>
    <w:rsid w:val="001708FB"/>
    <w:pPr>
      <w:pBdr>
        <w:top w:val="single" w:sz="4"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sz w:val="16"/>
      <w:szCs w:val="16"/>
    </w:rPr>
  </w:style>
  <w:style w:type="paragraph" w:customStyle="1" w:styleId="xl151">
    <w:name w:val="xl151"/>
    <w:basedOn w:val="Normlny"/>
    <w:uiPriority w:val="99"/>
    <w:rsid w:val="001708FB"/>
    <w:pPr>
      <w:pBdr>
        <w:top w:val="single" w:sz="4"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b/>
      <w:bCs/>
      <w:sz w:val="16"/>
      <w:szCs w:val="16"/>
    </w:rPr>
  </w:style>
  <w:style w:type="paragraph" w:customStyle="1" w:styleId="xl152">
    <w:name w:val="xl152"/>
    <w:basedOn w:val="Normlny"/>
    <w:uiPriority w:val="99"/>
    <w:rsid w:val="001708FB"/>
    <w:pPr>
      <w:pBdr>
        <w:top w:val="single" w:sz="4"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sz w:val="16"/>
      <w:szCs w:val="16"/>
    </w:rPr>
  </w:style>
  <w:style w:type="paragraph" w:customStyle="1" w:styleId="xl153">
    <w:name w:val="xl153"/>
    <w:basedOn w:val="Normlny"/>
    <w:uiPriority w:val="99"/>
    <w:rsid w:val="001708FB"/>
    <w:pPr>
      <w:pBdr>
        <w:top w:val="single" w:sz="4" w:space="0" w:color="auto"/>
        <w:left w:val="single" w:sz="4" w:space="0" w:color="auto"/>
        <w:bottom w:val="single" w:sz="4" w:space="0" w:color="auto"/>
        <w:right w:val="single" w:sz="8" w:space="0" w:color="auto"/>
      </w:pBdr>
      <w:spacing w:before="100" w:beforeAutospacing="1" w:after="100" w:afterAutospacing="1"/>
      <w:ind w:right="-170"/>
      <w:jc w:val="center"/>
      <w:textAlignment w:val="center"/>
    </w:pPr>
    <w:rPr>
      <w:rFonts w:ascii="Arial" w:eastAsia="Calibri" w:hAnsi="Arial" w:cs="Arial"/>
      <w:b/>
      <w:bCs/>
      <w:sz w:val="16"/>
      <w:szCs w:val="16"/>
    </w:rPr>
  </w:style>
  <w:style w:type="paragraph" w:customStyle="1" w:styleId="xl154">
    <w:name w:val="xl154"/>
    <w:basedOn w:val="Normlny"/>
    <w:uiPriority w:val="99"/>
    <w:rsid w:val="001708FB"/>
    <w:pPr>
      <w:pBdr>
        <w:top w:val="single" w:sz="4" w:space="0" w:color="auto"/>
        <w:left w:val="single" w:sz="4" w:space="0" w:color="auto"/>
        <w:bottom w:val="single" w:sz="8" w:space="0" w:color="auto"/>
        <w:right w:val="single" w:sz="4" w:space="0" w:color="auto"/>
      </w:pBdr>
      <w:spacing w:before="100" w:beforeAutospacing="1" w:after="100" w:afterAutospacing="1"/>
      <w:ind w:right="-170"/>
      <w:jc w:val="center"/>
      <w:textAlignment w:val="center"/>
    </w:pPr>
    <w:rPr>
      <w:rFonts w:ascii="Arial" w:eastAsia="Calibri" w:hAnsi="Arial" w:cs="Arial"/>
      <w:sz w:val="16"/>
      <w:szCs w:val="16"/>
    </w:rPr>
  </w:style>
  <w:style w:type="paragraph" w:customStyle="1" w:styleId="xl155">
    <w:name w:val="xl155"/>
    <w:basedOn w:val="Normlny"/>
    <w:uiPriority w:val="99"/>
    <w:rsid w:val="001708FB"/>
    <w:pPr>
      <w:pBdr>
        <w:top w:val="single" w:sz="4" w:space="0" w:color="auto"/>
        <w:left w:val="single" w:sz="4" w:space="0" w:color="auto"/>
        <w:bottom w:val="single" w:sz="8" w:space="0" w:color="auto"/>
        <w:right w:val="single" w:sz="4" w:space="0" w:color="auto"/>
      </w:pBdr>
      <w:spacing w:before="100" w:beforeAutospacing="1" w:after="100" w:afterAutospacing="1"/>
      <w:ind w:right="-170"/>
      <w:jc w:val="center"/>
      <w:textAlignment w:val="center"/>
    </w:pPr>
    <w:rPr>
      <w:rFonts w:ascii="Arial" w:eastAsia="Calibri" w:hAnsi="Arial" w:cs="Arial"/>
      <w:b/>
      <w:bCs/>
      <w:sz w:val="16"/>
      <w:szCs w:val="16"/>
    </w:rPr>
  </w:style>
  <w:style w:type="paragraph" w:customStyle="1" w:styleId="xl156">
    <w:name w:val="xl156"/>
    <w:basedOn w:val="Normlny"/>
    <w:uiPriority w:val="99"/>
    <w:rsid w:val="001708FB"/>
    <w:pPr>
      <w:pBdr>
        <w:top w:val="single" w:sz="4" w:space="0" w:color="auto"/>
        <w:left w:val="single" w:sz="4" w:space="0" w:color="auto"/>
        <w:bottom w:val="single" w:sz="8" w:space="0" w:color="auto"/>
        <w:right w:val="single" w:sz="4" w:space="0" w:color="auto"/>
      </w:pBdr>
      <w:spacing w:before="100" w:beforeAutospacing="1" w:after="100" w:afterAutospacing="1"/>
      <w:ind w:right="-170"/>
      <w:jc w:val="center"/>
      <w:textAlignment w:val="center"/>
    </w:pPr>
    <w:rPr>
      <w:rFonts w:ascii="Arial" w:eastAsia="Calibri" w:hAnsi="Arial" w:cs="Arial"/>
      <w:sz w:val="16"/>
      <w:szCs w:val="16"/>
    </w:rPr>
  </w:style>
  <w:style w:type="paragraph" w:customStyle="1" w:styleId="xl157">
    <w:name w:val="xl157"/>
    <w:basedOn w:val="Normlny"/>
    <w:uiPriority w:val="99"/>
    <w:rsid w:val="001708FB"/>
    <w:pPr>
      <w:pBdr>
        <w:top w:val="single" w:sz="4" w:space="0" w:color="auto"/>
        <w:left w:val="single" w:sz="4" w:space="0" w:color="auto"/>
        <w:bottom w:val="single" w:sz="8" w:space="0" w:color="auto"/>
        <w:right w:val="single" w:sz="8" w:space="0" w:color="auto"/>
      </w:pBdr>
      <w:spacing w:before="100" w:beforeAutospacing="1" w:after="100" w:afterAutospacing="1"/>
      <w:ind w:right="-170"/>
      <w:jc w:val="center"/>
      <w:textAlignment w:val="center"/>
    </w:pPr>
    <w:rPr>
      <w:rFonts w:ascii="Arial" w:eastAsia="Calibri" w:hAnsi="Arial" w:cs="Arial"/>
      <w:b/>
      <w:bCs/>
      <w:sz w:val="16"/>
      <w:szCs w:val="16"/>
    </w:rPr>
  </w:style>
  <w:style w:type="paragraph" w:customStyle="1" w:styleId="xl158">
    <w:name w:val="xl158"/>
    <w:basedOn w:val="Normlny"/>
    <w:uiPriority w:val="99"/>
    <w:rsid w:val="001708FB"/>
    <w:pPr>
      <w:pBdr>
        <w:top w:val="single" w:sz="8"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sz w:val="16"/>
      <w:szCs w:val="16"/>
    </w:rPr>
  </w:style>
  <w:style w:type="paragraph" w:customStyle="1" w:styleId="xl159">
    <w:name w:val="xl159"/>
    <w:basedOn w:val="Normlny"/>
    <w:uiPriority w:val="99"/>
    <w:rsid w:val="001708FB"/>
    <w:pPr>
      <w:pBdr>
        <w:top w:val="single" w:sz="4" w:space="0" w:color="auto"/>
        <w:left w:val="single" w:sz="4" w:space="0" w:color="auto"/>
        <w:bottom w:val="single" w:sz="4" w:space="0" w:color="auto"/>
        <w:right w:val="single" w:sz="4" w:space="0" w:color="auto"/>
      </w:pBdr>
      <w:spacing w:before="100" w:beforeAutospacing="1" w:after="100" w:afterAutospacing="1"/>
      <w:ind w:right="-170"/>
    </w:pPr>
    <w:rPr>
      <w:rFonts w:ascii="Arial" w:eastAsia="Calibri" w:hAnsi="Arial" w:cs="Arial"/>
      <w:sz w:val="16"/>
      <w:szCs w:val="16"/>
    </w:rPr>
  </w:style>
  <w:style w:type="paragraph" w:customStyle="1" w:styleId="xl160">
    <w:name w:val="xl160"/>
    <w:basedOn w:val="Normlny"/>
    <w:uiPriority w:val="99"/>
    <w:rsid w:val="001708FB"/>
    <w:pPr>
      <w:pBdr>
        <w:top w:val="single" w:sz="4" w:space="0" w:color="auto"/>
        <w:left w:val="single" w:sz="4" w:space="0" w:color="auto"/>
        <w:bottom w:val="single" w:sz="4" w:space="0" w:color="auto"/>
        <w:right w:val="single" w:sz="4" w:space="0" w:color="auto"/>
      </w:pBdr>
      <w:spacing w:before="100" w:beforeAutospacing="1" w:after="100" w:afterAutospacing="1"/>
      <w:ind w:right="-170"/>
    </w:pPr>
    <w:rPr>
      <w:rFonts w:ascii="Arial" w:eastAsia="Calibri" w:hAnsi="Arial" w:cs="Arial"/>
      <w:b/>
      <w:bCs/>
      <w:sz w:val="16"/>
      <w:szCs w:val="16"/>
    </w:rPr>
  </w:style>
  <w:style w:type="paragraph" w:customStyle="1" w:styleId="xl161">
    <w:name w:val="xl161"/>
    <w:basedOn w:val="Normlny"/>
    <w:uiPriority w:val="99"/>
    <w:rsid w:val="001708FB"/>
    <w:pPr>
      <w:pBdr>
        <w:top w:val="single" w:sz="4" w:space="0" w:color="auto"/>
        <w:left w:val="single" w:sz="4" w:space="0" w:color="auto"/>
        <w:bottom w:val="single" w:sz="4" w:space="0" w:color="auto"/>
        <w:right w:val="single" w:sz="8" w:space="0" w:color="auto"/>
      </w:pBdr>
      <w:spacing w:before="100" w:beforeAutospacing="1" w:after="100" w:afterAutospacing="1"/>
      <w:ind w:right="-170"/>
    </w:pPr>
    <w:rPr>
      <w:rFonts w:ascii="Arial" w:eastAsia="Calibri" w:hAnsi="Arial" w:cs="Arial"/>
      <w:b/>
      <w:bCs/>
      <w:sz w:val="16"/>
      <w:szCs w:val="16"/>
    </w:rPr>
  </w:style>
  <w:style w:type="paragraph" w:customStyle="1" w:styleId="xl162">
    <w:name w:val="xl162"/>
    <w:basedOn w:val="Normlny"/>
    <w:uiPriority w:val="99"/>
    <w:rsid w:val="001708FB"/>
    <w:pPr>
      <w:pBdr>
        <w:top w:val="single" w:sz="4" w:space="0" w:color="auto"/>
        <w:left w:val="single" w:sz="4" w:space="0" w:color="auto"/>
        <w:bottom w:val="single" w:sz="8" w:space="0" w:color="auto"/>
        <w:right w:val="single" w:sz="4" w:space="0" w:color="auto"/>
      </w:pBdr>
      <w:spacing w:before="100" w:beforeAutospacing="1" w:after="100" w:afterAutospacing="1"/>
      <w:ind w:right="-170"/>
    </w:pPr>
    <w:rPr>
      <w:rFonts w:ascii="Arial" w:eastAsia="Calibri" w:hAnsi="Arial" w:cs="Arial"/>
      <w:sz w:val="16"/>
      <w:szCs w:val="16"/>
    </w:rPr>
  </w:style>
  <w:style w:type="paragraph" w:customStyle="1" w:styleId="xl163">
    <w:name w:val="xl163"/>
    <w:basedOn w:val="Normlny"/>
    <w:uiPriority w:val="99"/>
    <w:rsid w:val="001708FB"/>
    <w:pPr>
      <w:pBdr>
        <w:top w:val="single" w:sz="4" w:space="0" w:color="auto"/>
        <w:left w:val="single" w:sz="4" w:space="0" w:color="auto"/>
        <w:bottom w:val="single" w:sz="8" w:space="0" w:color="auto"/>
        <w:right w:val="single" w:sz="4" w:space="0" w:color="auto"/>
      </w:pBdr>
      <w:spacing w:before="100" w:beforeAutospacing="1" w:after="100" w:afterAutospacing="1"/>
      <w:ind w:right="-170"/>
    </w:pPr>
    <w:rPr>
      <w:rFonts w:ascii="Arial" w:eastAsia="Calibri" w:hAnsi="Arial" w:cs="Arial"/>
      <w:b/>
      <w:bCs/>
      <w:sz w:val="16"/>
      <w:szCs w:val="16"/>
    </w:rPr>
  </w:style>
  <w:style w:type="paragraph" w:customStyle="1" w:styleId="xl164">
    <w:name w:val="xl164"/>
    <w:basedOn w:val="Normlny"/>
    <w:uiPriority w:val="99"/>
    <w:rsid w:val="001708FB"/>
    <w:pPr>
      <w:pBdr>
        <w:top w:val="single" w:sz="4" w:space="0" w:color="auto"/>
        <w:left w:val="single" w:sz="4" w:space="0" w:color="auto"/>
        <w:bottom w:val="single" w:sz="8" w:space="0" w:color="auto"/>
        <w:right w:val="single" w:sz="8" w:space="0" w:color="auto"/>
      </w:pBdr>
      <w:spacing w:before="100" w:beforeAutospacing="1" w:after="100" w:afterAutospacing="1"/>
      <w:ind w:right="-170"/>
    </w:pPr>
    <w:rPr>
      <w:rFonts w:ascii="Arial" w:eastAsia="Calibri" w:hAnsi="Arial" w:cs="Arial"/>
      <w:b/>
      <w:bCs/>
      <w:sz w:val="16"/>
      <w:szCs w:val="16"/>
    </w:rPr>
  </w:style>
  <w:style w:type="paragraph" w:customStyle="1" w:styleId="xl165">
    <w:name w:val="xl165"/>
    <w:basedOn w:val="Normlny"/>
    <w:uiPriority w:val="99"/>
    <w:rsid w:val="001708FB"/>
    <w:pPr>
      <w:pBdr>
        <w:top w:val="single" w:sz="8"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b/>
      <w:bCs/>
      <w:sz w:val="16"/>
      <w:szCs w:val="16"/>
    </w:rPr>
  </w:style>
  <w:style w:type="paragraph" w:customStyle="1" w:styleId="xl166">
    <w:name w:val="xl166"/>
    <w:basedOn w:val="Normlny"/>
    <w:uiPriority w:val="99"/>
    <w:rsid w:val="001708FB"/>
    <w:pPr>
      <w:pBdr>
        <w:top w:val="single" w:sz="8" w:space="0" w:color="auto"/>
        <w:left w:val="single" w:sz="4" w:space="0" w:color="auto"/>
        <w:bottom w:val="single" w:sz="4" w:space="0" w:color="auto"/>
        <w:right w:val="single" w:sz="8" w:space="0" w:color="auto"/>
      </w:pBdr>
      <w:spacing w:before="100" w:beforeAutospacing="1" w:after="100" w:afterAutospacing="1"/>
      <w:ind w:right="-170"/>
      <w:jc w:val="center"/>
      <w:textAlignment w:val="center"/>
    </w:pPr>
    <w:rPr>
      <w:rFonts w:ascii="Arial" w:eastAsia="Calibri" w:hAnsi="Arial" w:cs="Arial"/>
      <w:b/>
      <w:bCs/>
      <w:sz w:val="16"/>
      <w:szCs w:val="16"/>
    </w:rPr>
  </w:style>
  <w:style w:type="paragraph" w:customStyle="1" w:styleId="xl167">
    <w:name w:val="xl167"/>
    <w:basedOn w:val="Normlny"/>
    <w:uiPriority w:val="99"/>
    <w:rsid w:val="001708FB"/>
    <w:pPr>
      <w:pBdr>
        <w:top w:val="single" w:sz="4"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b/>
      <w:bCs/>
      <w:sz w:val="16"/>
      <w:szCs w:val="16"/>
    </w:rPr>
  </w:style>
  <w:style w:type="paragraph" w:customStyle="1" w:styleId="xl168">
    <w:name w:val="xl168"/>
    <w:basedOn w:val="Normlny"/>
    <w:uiPriority w:val="99"/>
    <w:rsid w:val="001708FB"/>
    <w:pPr>
      <w:pBdr>
        <w:top w:val="single" w:sz="4" w:space="0" w:color="auto"/>
        <w:left w:val="single" w:sz="4" w:space="0" w:color="auto"/>
        <w:bottom w:val="single" w:sz="4" w:space="0" w:color="auto"/>
        <w:right w:val="single" w:sz="8" w:space="0" w:color="auto"/>
      </w:pBdr>
      <w:spacing w:before="100" w:beforeAutospacing="1" w:after="100" w:afterAutospacing="1"/>
      <w:ind w:right="-170"/>
      <w:jc w:val="center"/>
      <w:textAlignment w:val="center"/>
    </w:pPr>
    <w:rPr>
      <w:rFonts w:ascii="Arial" w:eastAsia="Calibri" w:hAnsi="Arial" w:cs="Arial"/>
      <w:b/>
      <w:bCs/>
      <w:sz w:val="16"/>
      <w:szCs w:val="16"/>
    </w:rPr>
  </w:style>
  <w:style w:type="paragraph" w:customStyle="1" w:styleId="xl169">
    <w:name w:val="xl169"/>
    <w:basedOn w:val="Normlny"/>
    <w:uiPriority w:val="99"/>
    <w:rsid w:val="001708FB"/>
    <w:pPr>
      <w:pBdr>
        <w:top w:val="single" w:sz="4" w:space="0" w:color="auto"/>
        <w:left w:val="single" w:sz="4" w:space="0" w:color="auto"/>
        <w:bottom w:val="single" w:sz="8" w:space="0" w:color="auto"/>
        <w:right w:val="single" w:sz="4" w:space="0" w:color="auto"/>
      </w:pBdr>
      <w:spacing w:before="100" w:beforeAutospacing="1" w:after="100" w:afterAutospacing="1"/>
      <w:ind w:right="-170"/>
      <w:jc w:val="center"/>
      <w:textAlignment w:val="center"/>
    </w:pPr>
    <w:rPr>
      <w:rFonts w:ascii="Arial" w:eastAsia="Calibri" w:hAnsi="Arial" w:cs="Arial"/>
      <w:b/>
      <w:bCs/>
      <w:sz w:val="16"/>
      <w:szCs w:val="16"/>
    </w:rPr>
  </w:style>
  <w:style w:type="paragraph" w:customStyle="1" w:styleId="xl170">
    <w:name w:val="xl170"/>
    <w:basedOn w:val="Normlny"/>
    <w:uiPriority w:val="99"/>
    <w:rsid w:val="001708FB"/>
    <w:pPr>
      <w:pBdr>
        <w:top w:val="single" w:sz="4" w:space="0" w:color="auto"/>
        <w:left w:val="single" w:sz="4" w:space="0" w:color="auto"/>
        <w:bottom w:val="single" w:sz="8" w:space="0" w:color="auto"/>
        <w:right w:val="single" w:sz="8" w:space="0" w:color="auto"/>
      </w:pBdr>
      <w:spacing w:before="100" w:beforeAutospacing="1" w:after="100" w:afterAutospacing="1"/>
      <w:ind w:right="-170"/>
      <w:jc w:val="center"/>
      <w:textAlignment w:val="center"/>
    </w:pPr>
    <w:rPr>
      <w:rFonts w:ascii="Arial" w:eastAsia="Calibri" w:hAnsi="Arial" w:cs="Arial"/>
      <w:b/>
      <w:bCs/>
      <w:sz w:val="16"/>
      <w:szCs w:val="16"/>
    </w:rPr>
  </w:style>
  <w:style w:type="paragraph" w:customStyle="1" w:styleId="xl171">
    <w:name w:val="xl171"/>
    <w:basedOn w:val="Normlny"/>
    <w:uiPriority w:val="99"/>
    <w:rsid w:val="001708FB"/>
    <w:pPr>
      <w:pBdr>
        <w:top w:val="single" w:sz="8"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color w:val="000000"/>
      <w:sz w:val="16"/>
      <w:szCs w:val="16"/>
    </w:rPr>
  </w:style>
  <w:style w:type="paragraph" w:customStyle="1" w:styleId="xl172">
    <w:name w:val="xl172"/>
    <w:basedOn w:val="Normlny"/>
    <w:uiPriority w:val="99"/>
    <w:rsid w:val="001708FB"/>
    <w:pPr>
      <w:pBdr>
        <w:top w:val="single" w:sz="8"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b/>
      <w:bCs/>
      <w:color w:val="000000"/>
      <w:sz w:val="16"/>
      <w:szCs w:val="16"/>
    </w:rPr>
  </w:style>
  <w:style w:type="paragraph" w:customStyle="1" w:styleId="xl173">
    <w:name w:val="xl173"/>
    <w:basedOn w:val="Normlny"/>
    <w:uiPriority w:val="99"/>
    <w:rsid w:val="001708FB"/>
    <w:pPr>
      <w:pBdr>
        <w:top w:val="single" w:sz="8" w:space="0" w:color="auto"/>
        <w:left w:val="single" w:sz="4" w:space="0" w:color="auto"/>
        <w:bottom w:val="single" w:sz="4" w:space="0" w:color="auto"/>
        <w:right w:val="single" w:sz="8" w:space="0" w:color="auto"/>
      </w:pBdr>
      <w:spacing w:before="100" w:beforeAutospacing="1" w:after="100" w:afterAutospacing="1"/>
      <w:ind w:right="-170"/>
      <w:jc w:val="center"/>
      <w:textAlignment w:val="center"/>
    </w:pPr>
    <w:rPr>
      <w:rFonts w:ascii="Arial" w:eastAsia="Calibri" w:hAnsi="Arial" w:cs="Arial"/>
      <w:b/>
      <w:bCs/>
      <w:color w:val="000000"/>
      <w:sz w:val="16"/>
      <w:szCs w:val="16"/>
    </w:rPr>
  </w:style>
  <w:style w:type="paragraph" w:customStyle="1" w:styleId="xl174">
    <w:name w:val="xl174"/>
    <w:basedOn w:val="Normlny"/>
    <w:uiPriority w:val="99"/>
    <w:rsid w:val="001708FB"/>
    <w:pPr>
      <w:pBdr>
        <w:top w:val="single" w:sz="4"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b/>
      <w:bCs/>
      <w:sz w:val="16"/>
      <w:szCs w:val="16"/>
    </w:rPr>
  </w:style>
  <w:style w:type="paragraph" w:customStyle="1" w:styleId="xl175">
    <w:name w:val="xl175"/>
    <w:basedOn w:val="Normlny"/>
    <w:uiPriority w:val="99"/>
    <w:rsid w:val="001708FB"/>
    <w:pPr>
      <w:pBdr>
        <w:top w:val="single" w:sz="4" w:space="0" w:color="auto"/>
        <w:left w:val="single" w:sz="4" w:space="0" w:color="auto"/>
        <w:bottom w:val="single" w:sz="4" w:space="0" w:color="auto"/>
        <w:right w:val="single" w:sz="8" w:space="0" w:color="auto"/>
      </w:pBdr>
      <w:spacing w:before="100" w:beforeAutospacing="1" w:after="100" w:afterAutospacing="1"/>
      <w:ind w:right="-170"/>
      <w:jc w:val="center"/>
      <w:textAlignment w:val="center"/>
    </w:pPr>
    <w:rPr>
      <w:rFonts w:ascii="Arial" w:eastAsia="Calibri" w:hAnsi="Arial" w:cs="Arial"/>
      <w:b/>
      <w:bCs/>
      <w:sz w:val="16"/>
      <w:szCs w:val="16"/>
    </w:rPr>
  </w:style>
  <w:style w:type="paragraph" w:customStyle="1" w:styleId="xl176">
    <w:name w:val="xl176"/>
    <w:basedOn w:val="Normlny"/>
    <w:uiPriority w:val="99"/>
    <w:rsid w:val="001708FB"/>
    <w:pPr>
      <w:pBdr>
        <w:top w:val="single" w:sz="4" w:space="0" w:color="auto"/>
        <w:left w:val="single" w:sz="4" w:space="0" w:color="auto"/>
        <w:bottom w:val="single" w:sz="8" w:space="0" w:color="auto"/>
        <w:right w:val="single" w:sz="4" w:space="0" w:color="auto"/>
      </w:pBdr>
      <w:spacing w:before="100" w:beforeAutospacing="1" w:after="100" w:afterAutospacing="1"/>
      <w:ind w:right="-170"/>
      <w:jc w:val="center"/>
      <w:textAlignment w:val="center"/>
    </w:pPr>
    <w:rPr>
      <w:rFonts w:ascii="Arial" w:eastAsia="Calibri" w:hAnsi="Arial" w:cs="Arial"/>
      <w:b/>
      <w:bCs/>
      <w:sz w:val="16"/>
      <w:szCs w:val="16"/>
    </w:rPr>
  </w:style>
  <w:style w:type="paragraph" w:customStyle="1" w:styleId="xl177">
    <w:name w:val="xl177"/>
    <w:basedOn w:val="Normlny"/>
    <w:uiPriority w:val="99"/>
    <w:rsid w:val="001708FB"/>
    <w:pPr>
      <w:pBdr>
        <w:top w:val="single" w:sz="4" w:space="0" w:color="auto"/>
        <w:left w:val="single" w:sz="4" w:space="0" w:color="auto"/>
        <w:bottom w:val="single" w:sz="8" w:space="0" w:color="auto"/>
        <w:right w:val="single" w:sz="8" w:space="0" w:color="auto"/>
      </w:pBdr>
      <w:spacing w:before="100" w:beforeAutospacing="1" w:after="100" w:afterAutospacing="1"/>
      <w:ind w:right="-170"/>
      <w:jc w:val="center"/>
      <w:textAlignment w:val="center"/>
    </w:pPr>
    <w:rPr>
      <w:rFonts w:ascii="Arial" w:eastAsia="Calibri" w:hAnsi="Arial" w:cs="Arial"/>
      <w:b/>
      <w:bCs/>
      <w:sz w:val="16"/>
      <w:szCs w:val="16"/>
    </w:rPr>
  </w:style>
  <w:style w:type="paragraph" w:customStyle="1" w:styleId="xl178">
    <w:name w:val="xl178"/>
    <w:basedOn w:val="Normlny"/>
    <w:uiPriority w:val="99"/>
    <w:rsid w:val="001708FB"/>
    <w:pPr>
      <w:pBdr>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sz w:val="16"/>
      <w:szCs w:val="16"/>
    </w:rPr>
  </w:style>
  <w:style w:type="paragraph" w:customStyle="1" w:styleId="xl179">
    <w:name w:val="xl179"/>
    <w:basedOn w:val="Normlny"/>
    <w:uiPriority w:val="99"/>
    <w:rsid w:val="001708FB"/>
    <w:pPr>
      <w:pBdr>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b/>
      <w:bCs/>
      <w:sz w:val="16"/>
      <w:szCs w:val="16"/>
    </w:rPr>
  </w:style>
  <w:style w:type="paragraph" w:customStyle="1" w:styleId="xl180">
    <w:name w:val="xl180"/>
    <w:basedOn w:val="Normlny"/>
    <w:uiPriority w:val="99"/>
    <w:rsid w:val="001708FB"/>
    <w:pPr>
      <w:pBdr>
        <w:left w:val="single" w:sz="4" w:space="0" w:color="auto"/>
        <w:bottom w:val="single" w:sz="4" w:space="0" w:color="auto"/>
        <w:right w:val="single" w:sz="8" w:space="0" w:color="auto"/>
      </w:pBdr>
      <w:spacing w:before="100" w:beforeAutospacing="1" w:after="100" w:afterAutospacing="1"/>
      <w:ind w:right="-170"/>
      <w:jc w:val="center"/>
      <w:textAlignment w:val="center"/>
    </w:pPr>
    <w:rPr>
      <w:rFonts w:ascii="Arial" w:eastAsia="Calibri" w:hAnsi="Arial" w:cs="Arial"/>
      <w:b/>
      <w:bCs/>
      <w:sz w:val="16"/>
      <w:szCs w:val="16"/>
    </w:rPr>
  </w:style>
  <w:style w:type="paragraph" w:customStyle="1" w:styleId="xl181">
    <w:name w:val="xl181"/>
    <w:basedOn w:val="Normlny"/>
    <w:uiPriority w:val="99"/>
    <w:rsid w:val="001708FB"/>
    <w:pPr>
      <w:pBdr>
        <w:left w:val="single" w:sz="4" w:space="0" w:color="auto"/>
        <w:bottom w:val="single" w:sz="8" w:space="0" w:color="auto"/>
        <w:right w:val="single" w:sz="4" w:space="0" w:color="auto"/>
      </w:pBdr>
      <w:spacing w:before="100" w:beforeAutospacing="1" w:after="100" w:afterAutospacing="1"/>
      <w:ind w:right="-170"/>
      <w:jc w:val="center"/>
      <w:textAlignment w:val="center"/>
    </w:pPr>
    <w:rPr>
      <w:rFonts w:ascii="Arial" w:eastAsia="Calibri" w:hAnsi="Arial" w:cs="Arial"/>
      <w:b/>
      <w:bCs/>
      <w:color w:val="000000"/>
      <w:sz w:val="14"/>
      <w:szCs w:val="14"/>
    </w:rPr>
  </w:style>
  <w:style w:type="paragraph" w:customStyle="1" w:styleId="xl182">
    <w:name w:val="xl182"/>
    <w:basedOn w:val="Normlny"/>
    <w:uiPriority w:val="99"/>
    <w:rsid w:val="001708FB"/>
    <w:pPr>
      <w:pBdr>
        <w:left w:val="single" w:sz="4" w:space="0" w:color="auto"/>
        <w:bottom w:val="single" w:sz="8" w:space="0" w:color="auto"/>
        <w:right w:val="single" w:sz="4" w:space="0" w:color="auto"/>
      </w:pBdr>
      <w:spacing w:before="100" w:beforeAutospacing="1" w:after="100" w:afterAutospacing="1"/>
      <w:ind w:right="-170"/>
    </w:pPr>
    <w:rPr>
      <w:rFonts w:ascii="Arial" w:eastAsia="Calibri" w:hAnsi="Arial" w:cs="Arial"/>
      <w:b/>
      <w:bCs/>
      <w:sz w:val="14"/>
      <w:szCs w:val="14"/>
    </w:rPr>
  </w:style>
  <w:style w:type="paragraph" w:customStyle="1" w:styleId="xl183">
    <w:name w:val="xl183"/>
    <w:basedOn w:val="Normlny"/>
    <w:uiPriority w:val="99"/>
    <w:rsid w:val="001708FB"/>
    <w:pPr>
      <w:pBdr>
        <w:left w:val="single" w:sz="4" w:space="0" w:color="auto"/>
        <w:bottom w:val="single" w:sz="8" w:space="0" w:color="auto"/>
        <w:right w:val="single" w:sz="8" w:space="0" w:color="auto"/>
      </w:pBdr>
      <w:spacing w:before="100" w:beforeAutospacing="1" w:after="100" w:afterAutospacing="1"/>
      <w:ind w:right="-170"/>
    </w:pPr>
    <w:rPr>
      <w:rFonts w:ascii="Arial" w:eastAsia="Calibri" w:hAnsi="Arial" w:cs="Arial"/>
      <w:b/>
      <w:bCs/>
      <w:sz w:val="14"/>
      <w:szCs w:val="14"/>
    </w:rPr>
  </w:style>
  <w:style w:type="paragraph" w:customStyle="1" w:styleId="xl184">
    <w:name w:val="xl184"/>
    <w:basedOn w:val="Normlny"/>
    <w:uiPriority w:val="99"/>
    <w:rsid w:val="001708FB"/>
    <w:pPr>
      <w:pBdr>
        <w:top w:val="single" w:sz="4"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sz w:val="16"/>
      <w:szCs w:val="16"/>
    </w:rPr>
  </w:style>
  <w:style w:type="paragraph" w:customStyle="1" w:styleId="xl185">
    <w:name w:val="xl185"/>
    <w:basedOn w:val="Normlny"/>
    <w:uiPriority w:val="99"/>
    <w:rsid w:val="001708FB"/>
    <w:pPr>
      <w:pBdr>
        <w:top w:val="single" w:sz="4" w:space="0" w:color="auto"/>
        <w:left w:val="single" w:sz="4" w:space="0" w:color="auto"/>
        <w:bottom w:val="single" w:sz="8" w:space="0" w:color="auto"/>
        <w:right w:val="single" w:sz="4" w:space="0" w:color="auto"/>
      </w:pBdr>
      <w:spacing w:before="100" w:beforeAutospacing="1" w:after="100" w:afterAutospacing="1"/>
      <w:ind w:right="-170"/>
      <w:jc w:val="center"/>
      <w:textAlignment w:val="center"/>
    </w:pPr>
    <w:rPr>
      <w:rFonts w:ascii="Arial" w:eastAsia="Calibri" w:hAnsi="Arial" w:cs="Arial"/>
      <w:sz w:val="16"/>
      <w:szCs w:val="16"/>
    </w:rPr>
  </w:style>
  <w:style w:type="paragraph" w:customStyle="1" w:styleId="xl186">
    <w:name w:val="xl186"/>
    <w:basedOn w:val="Normlny"/>
    <w:uiPriority w:val="99"/>
    <w:rsid w:val="001708FB"/>
    <w:pPr>
      <w:pBdr>
        <w:top w:val="single" w:sz="8"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sz w:val="16"/>
      <w:szCs w:val="16"/>
    </w:rPr>
  </w:style>
  <w:style w:type="paragraph" w:customStyle="1" w:styleId="xl187">
    <w:name w:val="xl187"/>
    <w:basedOn w:val="Normlny"/>
    <w:uiPriority w:val="99"/>
    <w:rsid w:val="001708FB"/>
    <w:pPr>
      <w:pBdr>
        <w:top w:val="single" w:sz="4"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b/>
      <w:bCs/>
      <w:sz w:val="16"/>
      <w:szCs w:val="16"/>
    </w:rPr>
  </w:style>
  <w:style w:type="paragraph" w:customStyle="1" w:styleId="xl188">
    <w:name w:val="xl188"/>
    <w:basedOn w:val="Normlny"/>
    <w:uiPriority w:val="99"/>
    <w:rsid w:val="001708FB"/>
    <w:pPr>
      <w:pBdr>
        <w:top w:val="single" w:sz="4" w:space="0" w:color="auto"/>
        <w:left w:val="single" w:sz="4" w:space="0" w:color="auto"/>
        <w:bottom w:val="single" w:sz="8" w:space="0" w:color="auto"/>
        <w:right w:val="single" w:sz="4" w:space="0" w:color="auto"/>
      </w:pBdr>
      <w:spacing w:before="100" w:beforeAutospacing="1" w:after="100" w:afterAutospacing="1"/>
      <w:ind w:right="-170"/>
      <w:jc w:val="center"/>
      <w:textAlignment w:val="center"/>
    </w:pPr>
    <w:rPr>
      <w:rFonts w:ascii="Arial" w:eastAsia="Calibri" w:hAnsi="Arial" w:cs="Arial"/>
      <w:b/>
      <w:bCs/>
      <w:sz w:val="16"/>
      <w:szCs w:val="16"/>
    </w:rPr>
  </w:style>
  <w:style w:type="paragraph" w:customStyle="1" w:styleId="xl189">
    <w:name w:val="xl189"/>
    <w:basedOn w:val="Normlny"/>
    <w:uiPriority w:val="99"/>
    <w:rsid w:val="001708FB"/>
    <w:pPr>
      <w:pBdr>
        <w:top w:val="single" w:sz="4"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color w:val="000000"/>
      <w:sz w:val="16"/>
      <w:szCs w:val="16"/>
    </w:rPr>
  </w:style>
  <w:style w:type="paragraph" w:customStyle="1" w:styleId="xl190">
    <w:name w:val="xl190"/>
    <w:basedOn w:val="Normlny"/>
    <w:uiPriority w:val="99"/>
    <w:rsid w:val="001708FB"/>
    <w:pPr>
      <w:pBdr>
        <w:top w:val="single" w:sz="4"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b/>
      <w:bCs/>
      <w:color w:val="000000"/>
      <w:sz w:val="16"/>
      <w:szCs w:val="16"/>
    </w:rPr>
  </w:style>
  <w:style w:type="paragraph" w:customStyle="1" w:styleId="xl191">
    <w:name w:val="xl191"/>
    <w:basedOn w:val="Normlny"/>
    <w:uiPriority w:val="99"/>
    <w:rsid w:val="001708FB"/>
    <w:pPr>
      <w:pBdr>
        <w:top w:val="single" w:sz="4"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b/>
      <w:bCs/>
      <w:color w:val="000000"/>
      <w:sz w:val="16"/>
      <w:szCs w:val="16"/>
    </w:rPr>
  </w:style>
  <w:style w:type="paragraph" w:customStyle="1" w:styleId="xl192">
    <w:name w:val="xl192"/>
    <w:basedOn w:val="Normlny"/>
    <w:uiPriority w:val="99"/>
    <w:rsid w:val="001708FB"/>
    <w:pPr>
      <w:pBdr>
        <w:top w:val="single" w:sz="4" w:space="0" w:color="auto"/>
        <w:left w:val="single" w:sz="4" w:space="0" w:color="auto"/>
        <w:bottom w:val="single" w:sz="8" w:space="0" w:color="auto"/>
        <w:right w:val="single" w:sz="4" w:space="0" w:color="auto"/>
      </w:pBdr>
      <w:spacing w:before="100" w:beforeAutospacing="1" w:after="100" w:afterAutospacing="1"/>
      <w:ind w:right="-170"/>
      <w:jc w:val="center"/>
      <w:textAlignment w:val="center"/>
    </w:pPr>
    <w:rPr>
      <w:rFonts w:ascii="Arial" w:eastAsia="Calibri" w:hAnsi="Arial" w:cs="Arial"/>
      <w:color w:val="000000"/>
      <w:sz w:val="16"/>
      <w:szCs w:val="16"/>
    </w:rPr>
  </w:style>
  <w:style w:type="paragraph" w:customStyle="1" w:styleId="xl193">
    <w:name w:val="xl193"/>
    <w:basedOn w:val="Normlny"/>
    <w:uiPriority w:val="99"/>
    <w:rsid w:val="001708FB"/>
    <w:pPr>
      <w:pBdr>
        <w:top w:val="single" w:sz="4" w:space="0" w:color="auto"/>
        <w:left w:val="single" w:sz="4" w:space="0" w:color="auto"/>
        <w:bottom w:val="single" w:sz="8" w:space="0" w:color="auto"/>
        <w:right w:val="single" w:sz="4" w:space="0" w:color="auto"/>
      </w:pBdr>
      <w:spacing w:before="100" w:beforeAutospacing="1" w:after="100" w:afterAutospacing="1"/>
      <w:ind w:right="-170"/>
      <w:jc w:val="center"/>
      <w:textAlignment w:val="center"/>
    </w:pPr>
    <w:rPr>
      <w:rFonts w:ascii="Arial" w:eastAsia="Calibri" w:hAnsi="Arial" w:cs="Arial"/>
      <w:b/>
      <w:bCs/>
      <w:color w:val="000000"/>
      <w:sz w:val="16"/>
      <w:szCs w:val="16"/>
    </w:rPr>
  </w:style>
  <w:style w:type="paragraph" w:customStyle="1" w:styleId="xl194">
    <w:name w:val="xl194"/>
    <w:basedOn w:val="Normlny"/>
    <w:uiPriority w:val="99"/>
    <w:rsid w:val="001708FB"/>
    <w:pPr>
      <w:pBdr>
        <w:top w:val="single" w:sz="4" w:space="0" w:color="auto"/>
        <w:left w:val="single" w:sz="4" w:space="0" w:color="auto"/>
        <w:bottom w:val="single" w:sz="8" w:space="0" w:color="auto"/>
        <w:right w:val="single" w:sz="4" w:space="0" w:color="auto"/>
      </w:pBdr>
      <w:spacing w:before="100" w:beforeAutospacing="1" w:after="100" w:afterAutospacing="1"/>
      <w:ind w:right="-170"/>
      <w:jc w:val="center"/>
      <w:textAlignment w:val="center"/>
    </w:pPr>
    <w:rPr>
      <w:rFonts w:ascii="Arial" w:eastAsia="Calibri" w:hAnsi="Arial" w:cs="Arial"/>
      <w:b/>
      <w:bCs/>
      <w:color w:val="000000"/>
      <w:sz w:val="16"/>
      <w:szCs w:val="16"/>
    </w:rPr>
  </w:style>
  <w:style w:type="paragraph" w:customStyle="1" w:styleId="xl195">
    <w:name w:val="xl195"/>
    <w:basedOn w:val="Normlny"/>
    <w:uiPriority w:val="99"/>
    <w:rsid w:val="001708FB"/>
    <w:pPr>
      <w:pBdr>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color w:val="000000"/>
      <w:sz w:val="16"/>
      <w:szCs w:val="16"/>
    </w:rPr>
  </w:style>
  <w:style w:type="paragraph" w:customStyle="1" w:styleId="xl196">
    <w:name w:val="xl196"/>
    <w:basedOn w:val="Normlny"/>
    <w:uiPriority w:val="99"/>
    <w:rsid w:val="001708FB"/>
    <w:pPr>
      <w:pBdr>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b/>
      <w:bCs/>
      <w:color w:val="000000"/>
      <w:sz w:val="16"/>
      <w:szCs w:val="16"/>
    </w:rPr>
  </w:style>
  <w:style w:type="paragraph" w:customStyle="1" w:styleId="xl197">
    <w:name w:val="xl197"/>
    <w:basedOn w:val="Normlny"/>
    <w:uiPriority w:val="99"/>
    <w:rsid w:val="001708FB"/>
    <w:pPr>
      <w:pBdr>
        <w:top w:val="single" w:sz="8"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sz w:val="14"/>
      <w:szCs w:val="14"/>
    </w:rPr>
  </w:style>
  <w:style w:type="paragraph" w:customStyle="1" w:styleId="xl198">
    <w:name w:val="xl198"/>
    <w:basedOn w:val="Normlny"/>
    <w:uiPriority w:val="99"/>
    <w:rsid w:val="001708FB"/>
    <w:pPr>
      <w:pBdr>
        <w:top w:val="single" w:sz="4"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sz w:val="14"/>
      <w:szCs w:val="14"/>
    </w:rPr>
  </w:style>
  <w:style w:type="paragraph" w:customStyle="1" w:styleId="xl199">
    <w:name w:val="xl199"/>
    <w:basedOn w:val="Normlny"/>
    <w:uiPriority w:val="99"/>
    <w:rsid w:val="001708FB"/>
    <w:pPr>
      <w:pBdr>
        <w:top w:val="single" w:sz="4" w:space="0" w:color="auto"/>
        <w:left w:val="single" w:sz="4" w:space="0" w:color="auto"/>
        <w:bottom w:val="single" w:sz="8" w:space="0" w:color="auto"/>
        <w:right w:val="single" w:sz="4" w:space="0" w:color="auto"/>
      </w:pBdr>
      <w:spacing w:before="100" w:beforeAutospacing="1" w:after="100" w:afterAutospacing="1"/>
      <w:ind w:right="-170"/>
      <w:jc w:val="center"/>
      <w:textAlignment w:val="center"/>
    </w:pPr>
    <w:rPr>
      <w:rFonts w:ascii="Arial" w:eastAsia="Calibri" w:hAnsi="Arial" w:cs="Arial"/>
      <w:sz w:val="14"/>
      <w:szCs w:val="14"/>
    </w:rPr>
  </w:style>
  <w:style w:type="paragraph" w:customStyle="1" w:styleId="xl200">
    <w:name w:val="xl200"/>
    <w:basedOn w:val="Normlny"/>
    <w:uiPriority w:val="99"/>
    <w:rsid w:val="001708FB"/>
    <w:pPr>
      <w:pBdr>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sz w:val="14"/>
      <w:szCs w:val="14"/>
    </w:rPr>
  </w:style>
  <w:style w:type="paragraph" w:customStyle="1" w:styleId="xl201">
    <w:name w:val="xl201"/>
    <w:basedOn w:val="Normlny"/>
    <w:uiPriority w:val="99"/>
    <w:rsid w:val="001708FB"/>
    <w:pPr>
      <w:pBdr>
        <w:top w:val="single" w:sz="4" w:space="0" w:color="auto"/>
        <w:left w:val="single" w:sz="4" w:space="0" w:color="auto"/>
        <w:bottom w:val="single" w:sz="4" w:space="0" w:color="auto"/>
        <w:right w:val="single" w:sz="4" w:space="0" w:color="auto"/>
      </w:pBdr>
      <w:spacing w:before="100" w:beforeAutospacing="1" w:after="100" w:afterAutospacing="1"/>
      <w:ind w:right="-170"/>
      <w:jc w:val="center"/>
    </w:pPr>
    <w:rPr>
      <w:rFonts w:ascii="Arial" w:eastAsia="Calibri" w:hAnsi="Arial" w:cs="Arial"/>
      <w:sz w:val="14"/>
      <w:szCs w:val="14"/>
    </w:rPr>
  </w:style>
  <w:style w:type="paragraph" w:customStyle="1" w:styleId="xl202">
    <w:name w:val="xl202"/>
    <w:basedOn w:val="Normlny"/>
    <w:uiPriority w:val="99"/>
    <w:rsid w:val="001708FB"/>
    <w:pPr>
      <w:pBdr>
        <w:top w:val="single" w:sz="4" w:space="0" w:color="auto"/>
        <w:left w:val="single" w:sz="4" w:space="0" w:color="auto"/>
        <w:bottom w:val="single" w:sz="8" w:space="0" w:color="auto"/>
        <w:right w:val="single" w:sz="4" w:space="0" w:color="auto"/>
      </w:pBdr>
      <w:spacing w:before="100" w:beforeAutospacing="1" w:after="100" w:afterAutospacing="1"/>
      <w:ind w:right="-170"/>
      <w:jc w:val="center"/>
    </w:pPr>
    <w:rPr>
      <w:rFonts w:ascii="Arial" w:eastAsia="Calibri" w:hAnsi="Arial" w:cs="Arial"/>
      <w:sz w:val="14"/>
      <w:szCs w:val="14"/>
    </w:rPr>
  </w:style>
  <w:style w:type="paragraph" w:customStyle="1" w:styleId="xl203">
    <w:name w:val="xl203"/>
    <w:basedOn w:val="Normlny"/>
    <w:uiPriority w:val="99"/>
    <w:rsid w:val="001708FB"/>
    <w:pPr>
      <w:pBdr>
        <w:top w:val="single" w:sz="8"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color w:val="000000"/>
      <w:sz w:val="14"/>
      <w:szCs w:val="14"/>
    </w:rPr>
  </w:style>
  <w:style w:type="paragraph" w:customStyle="1" w:styleId="xl204">
    <w:name w:val="xl204"/>
    <w:basedOn w:val="Normlny"/>
    <w:uiPriority w:val="99"/>
    <w:rsid w:val="001708FB"/>
    <w:pPr>
      <w:pBdr>
        <w:top w:val="single" w:sz="4"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color w:val="000000"/>
      <w:sz w:val="14"/>
      <w:szCs w:val="14"/>
    </w:rPr>
  </w:style>
  <w:style w:type="paragraph" w:customStyle="1" w:styleId="xl205">
    <w:name w:val="xl205"/>
    <w:basedOn w:val="Normlny"/>
    <w:uiPriority w:val="99"/>
    <w:rsid w:val="001708FB"/>
    <w:pPr>
      <w:pBdr>
        <w:top w:val="single" w:sz="4"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color w:val="000000"/>
      <w:sz w:val="14"/>
      <w:szCs w:val="14"/>
    </w:rPr>
  </w:style>
  <w:style w:type="paragraph" w:customStyle="1" w:styleId="xl206">
    <w:name w:val="xl206"/>
    <w:basedOn w:val="Normlny"/>
    <w:uiPriority w:val="99"/>
    <w:rsid w:val="001708FB"/>
    <w:pPr>
      <w:pBdr>
        <w:top w:val="single" w:sz="4" w:space="0" w:color="auto"/>
        <w:left w:val="single" w:sz="4" w:space="0" w:color="auto"/>
        <w:bottom w:val="single" w:sz="8" w:space="0" w:color="auto"/>
        <w:right w:val="single" w:sz="4" w:space="0" w:color="auto"/>
      </w:pBdr>
      <w:spacing w:before="100" w:beforeAutospacing="1" w:after="100" w:afterAutospacing="1"/>
      <w:ind w:right="-170"/>
      <w:jc w:val="center"/>
      <w:textAlignment w:val="center"/>
    </w:pPr>
    <w:rPr>
      <w:rFonts w:ascii="Arial" w:eastAsia="Calibri" w:hAnsi="Arial" w:cs="Arial"/>
      <w:color w:val="000000"/>
      <w:sz w:val="14"/>
      <w:szCs w:val="14"/>
    </w:rPr>
  </w:style>
  <w:style w:type="paragraph" w:customStyle="1" w:styleId="xl207">
    <w:name w:val="xl207"/>
    <w:basedOn w:val="Normlny"/>
    <w:uiPriority w:val="99"/>
    <w:rsid w:val="001708FB"/>
    <w:pPr>
      <w:pBdr>
        <w:top w:val="single" w:sz="8" w:space="0" w:color="auto"/>
        <w:left w:val="single" w:sz="8" w:space="0" w:color="auto"/>
        <w:bottom w:val="single" w:sz="4" w:space="0" w:color="auto"/>
        <w:right w:val="single" w:sz="4" w:space="0" w:color="auto"/>
      </w:pBdr>
      <w:spacing w:before="100" w:beforeAutospacing="1" w:after="100" w:afterAutospacing="1"/>
      <w:ind w:right="-170"/>
      <w:jc w:val="right"/>
      <w:textAlignment w:val="center"/>
    </w:pPr>
    <w:rPr>
      <w:rFonts w:ascii="Arial" w:eastAsia="Calibri" w:hAnsi="Arial" w:cs="Arial"/>
      <w:sz w:val="14"/>
      <w:szCs w:val="14"/>
    </w:rPr>
  </w:style>
  <w:style w:type="paragraph" w:customStyle="1" w:styleId="xl208">
    <w:name w:val="xl208"/>
    <w:basedOn w:val="Normlny"/>
    <w:uiPriority w:val="99"/>
    <w:rsid w:val="001708FB"/>
    <w:pPr>
      <w:pBdr>
        <w:top w:val="single" w:sz="4" w:space="0" w:color="auto"/>
        <w:left w:val="single" w:sz="8" w:space="0" w:color="auto"/>
        <w:bottom w:val="single" w:sz="4" w:space="0" w:color="auto"/>
        <w:right w:val="single" w:sz="4" w:space="0" w:color="auto"/>
      </w:pBdr>
      <w:spacing w:before="100" w:beforeAutospacing="1" w:after="100" w:afterAutospacing="1"/>
      <w:ind w:right="-170"/>
      <w:jc w:val="right"/>
      <w:textAlignment w:val="center"/>
    </w:pPr>
    <w:rPr>
      <w:rFonts w:ascii="Arial" w:eastAsia="Calibri" w:hAnsi="Arial" w:cs="Arial"/>
      <w:sz w:val="14"/>
      <w:szCs w:val="14"/>
    </w:rPr>
  </w:style>
  <w:style w:type="paragraph" w:customStyle="1" w:styleId="xl209">
    <w:name w:val="xl209"/>
    <w:basedOn w:val="Normlny"/>
    <w:uiPriority w:val="99"/>
    <w:rsid w:val="001708FB"/>
    <w:pPr>
      <w:pBdr>
        <w:top w:val="single" w:sz="4" w:space="0" w:color="auto"/>
        <w:left w:val="single" w:sz="8" w:space="0" w:color="auto"/>
        <w:bottom w:val="single" w:sz="8" w:space="0" w:color="auto"/>
        <w:right w:val="single" w:sz="4" w:space="0" w:color="auto"/>
      </w:pBdr>
      <w:spacing w:before="100" w:beforeAutospacing="1" w:after="100" w:afterAutospacing="1"/>
      <w:ind w:right="-170"/>
      <w:jc w:val="right"/>
      <w:textAlignment w:val="center"/>
    </w:pPr>
    <w:rPr>
      <w:rFonts w:ascii="Arial" w:eastAsia="Calibri" w:hAnsi="Arial" w:cs="Arial"/>
      <w:sz w:val="14"/>
      <w:szCs w:val="14"/>
    </w:rPr>
  </w:style>
  <w:style w:type="paragraph" w:customStyle="1" w:styleId="xl210">
    <w:name w:val="xl210"/>
    <w:basedOn w:val="Normlny"/>
    <w:uiPriority w:val="99"/>
    <w:rsid w:val="001708FB"/>
    <w:pPr>
      <w:pBdr>
        <w:left w:val="single" w:sz="8" w:space="0" w:color="auto"/>
        <w:bottom w:val="single" w:sz="4" w:space="0" w:color="auto"/>
        <w:right w:val="single" w:sz="4" w:space="0" w:color="auto"/>
      </w:pBdr>
      <w:spacing w:before="100" w:beforeAutospacing="1" w:after="100" w:afterAutospacing="1"/>
      <w:ind w:right="-170"/>
      <w:jc w:val="right"/>
      <w:textAlignment w:val="center"/>
    </w:pPr>
    <w:rPr>
      <w:rFonts w:ascii="Arial" w:eastAsia="Calibri" w:hAnsi="Arial" w:cs="Arial"/>
      <w:sz w:val="14"/>
      <w:szCs w:val="14"/>
    </w:rPr>
  </w:style>
  <w:style w:type="paragraph" w:customStyle="1" w:styleId="A074968705A7432BBE06B46276F4AF2E">
    <w:name w:val="A074968705A7432BBE06B46276F4AF2E"/>
    <w:rsid w:val="00F21B70"/>
    <w:pPr>
      <w:spacing w:after="200" w:line="276" w:lineRule="auto"/>
    </w:pPr>
    <w:rPr>
      <w:rFonts w:ascii="Calibri" w:hAnsi="Calibri"/>
      <w:sz w:val="22"/>
      <w:szCs w:val="22"/>
      <w:lang w:val="en-US" w:eastAsia="en-US"/>
    </w:rPr>
  </w:style>
  <w:style w:type="paragraph" w:styleId="Odsekzoznamu">
    <w:name w:val="List Paragraph"/>
    <w:aliases w:val="Bullet Number,lp1,lp11,List Paragraph11,Bullet 1,Use Case List Paragraph,Medium List 2 - Accent 41,body,ODRAZKY PRVA UROVEN,Odsek,Farebný zoznam – zvýraznenie 11,Odsek zoznamu2,Nad,Odstavec cíl se seznamem,Odstavec_muj,Bullet List,Odsek 1"/>
    <w:basedOn w:val="Normlny"/>
    <w:link w:val="OdsekzoznamuChar"/>
    <w:uiPriority w:val="34"/>
    <w:qFormat/>
    <w:rsid w:val="007E3ACB"/>
    <w:pPr>
      <w:ind w:left="708"/>
    </w:pPr>
  </w:style>
  <w:style w:type="paragraph" w:customStyle="1" w:styleId="xl65">
    <w:name w:val="xl65"/>
    <w:basedOn w:val="Normlny"/>
    <w:uiPriority w:val="99"/>
    <w:rsid w:val="00B641E0"/>
    <w:pPr>
      <w:spacing w:before="100" w:beforeAutospacing="1" w:after="100" w:afterAutospacing="1"/>
    </w:pPr>
    <w:rPr>
      <w:sz w:val="16"/>
      <w:szCs w:val="16"/>
    </w:rPr>
  </w:style>
  <w:style w:type="paragraph" w:customStyle="1" w:styleId="xl66">
    <w:name w:val="xl66"/>
    <w:basedOn w:val="Normlny"/>
    <w:uiPriority w:val="99"/>
    <w:rsid w:val="00B641E0"/>
    <w:pPr>
      <w:spacing w:before="100" w:beforeAutospacing="1" w:after="100" w:afterAutospacing="1"/>
    </w:pPr>
    <w:rPr>
      <w:sz w:val="16"/>
      <w:szCs w:val="16"/>
    </w:rPr>
  </w:style>
  <w:style w:type="paragraph" w:customStyle="1" w:styleId="xl67">
    <w:name w:val="xl67"/>
    <w:basedOn w:val="Normlny"/>
    <w:uiPriority w:val="99"/>
    <w:rsid w:val="00B641E0"/>
    <w:pPr>
      <w:spacing w:before="100" w:beforeAutospacing="1" w:after="100" w:afterAutospacing="1"/>
    </w:pPr>
  </w:style>
  <w:style w:type="paragraph" w:customStyle="1" w:styleId="xl68">
    <w:name w:val="xl68"/>
    <w:basedOn w:val="Normlny"/>
    <w:uiPriority w:val="99"/>
    <w:rsid w:val="00B641E0"/>
    <w:pPr>
      <w:spacing w:before="100" w:beforeAutospacing="1" w:after="100" w:afterAutospacing="1"/>
    </w:pPr>
    <w:rPr>
      <w:b/>
      <w:bCs/>
    </w:rPr>
  </w:style>
  <w:style w:type="paragraph" w:customStyle="1" w:styleId="xl69">
    <w:name w:val="xl69"/>
    <w:basedOn w:val="Normlny"/>
    <w:uiPriority w:val="99"/>
    <w:rsid w:val="00B641E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0">
    <w:name w:val="xl70"/>
    <w:basedOn w:val="Normlny"/>
    <w:uiPriority w:val="99"/>
    <w:rsid w:val="00B641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6"/>
      <w:szCs w:val="16"/>
    </w:rPr>
  </w:style>
  <w:style w:type="paragraph" w:customStyle="1" w:styleId="xl71">
    <w:name w:val="xl71"/>
    <w:basedOn w:val="Normlny"/>
    <w:uiPriority w:val="99"/>
    <w:rsid w:val="00B641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6"/>
      <w:szCs w:val="16"/>
    </w:rPr>
  </w:style>
  <w:style w:type="paragraph" w:customStyle="1" w:styleId="xl72">
    <w:name w:val="xl72"/>
    <w:basedOn w:val="Normlny"/>
    <w:uiPriority w:val="99"/>
    <w:rsid w:val="00B641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3">
    <w:name w:val="xl73"/>
    <w:basedOn w:val="Normlny"/>
    <w:uiPriority w:val="99"/>
    <w:rsid w:val="00B641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74">
    <w:name w:val="xl74"/>
    <w:basedOn w:val="Normlny"/>
    <w:uiPriority w:val="99"/>
    <w:rsid w:val="00B641E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5">
    <w:name w:val="xl75"/>
    <w:basedOn w:val="Normlny"/>
    <w:uiPriority w:val="99"/>
    <w:rsid w:val="00B641E0"/>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76">
    <w:name w:val="xl76"/>
    <w:basedOn w:val="Normlny"/>
    <w:uiPriority w:val="99"/>
    <w:rsid w:val="00B641E0"/>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77">
    <w:name w:val="xl77"/>
    <w:basedOn w:val="Normlny"/>
    <w:uiPriority w:val="99"/>
    <w:rsid w:val="00B641E0"/>
    <w:pPr>
      <w:spacing w:before="100" w:beforeAutospacing="1" w:after="100" w:afterAutospacing="1"/>
    </w:pPr>
    <w:rPr>
      <w:b/>
      <w:bCs/>
      <w:sz w:val="16"/>
      <w:szCs w:val="16"/>
    </w:rPr>
  </w:style>
  <w:style w:type="paragraph" w:customStyle="1" w:styleId="xl78">
    <w:name w:val="xl78"/>
    <w:basedOn w:val="Normlny"/>
    <w:uiPriority w:val="99"/>
    <w:rsid w:val="00B641E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9">
    <w:name w:val="xl79"/>
    <w:basedOn w:val="Normlny"/>
    <w:uiPriority w:val="99"/>
    <w:rsid w:val="00B641E0"/>
    <w:pPr>
      <w:spacing w:before="100" w:beforeAutospacing="1" w:after="100" w:afterAutospacing="1"/>
      <w:jc w:val="center"/>
    </w:pPr>
    <w:rPr>
      <w:sz w:val="16"/>
      <w:szCs w:val="16"/>
    </w:rPr>
  </w:style>
  <w:style w:type="paragraph" w:customStyle="1" w:styleId="xl80">
    <w:name w:val="xl80"/>
    <w:basedOn w:val="Normlny"/>
    <w:uiPriority w:val="99"/>
    <w:rsid w:val="00B641E0"/>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80"/>
      <w:sz w:val="16"/>
      <w:szCs w:val="16"/>
    </w:rPr>
  </w:style>
  <w:style w:type="paragraph" w:customStyle="1" w:styleId="xl81">
    <w:name w:val="xl81"/>
    <w:basedOn w:val="Normlny"/>
    <w:uiPriority w:val="99"/>
    <w:rsid w:val="00B641E0"/>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80"/>
      <w:sz w:val="16"/>
      <w:szCs w:val="16"/>
    </w:rPr>
  </w:style>
  <w:style w:type="paragraph" w:customStyle="1" w:styleId="xl82">
    <w:name w:val="xl82"/>
    <w:basedOn w:val="Normlny"/>
    <w:uiPriority w:val="99"/>
    <w:rsid w:val="00B641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80"/>
      <w:sz w:val="16"/>
      <w:szCs w:val="16"/>
    </w:rPr>
  </w:style>
  <w:style w:type="paragraph" w:customStyle="1" w:styleId="xl83">
    <w:name w:val="xl83"/>
    <w:basedOn w:val="Normlny"/>
    <w:uiPriority w:val="99"/>
    <w:rsid w:val="00B641E0"/>
    <w:pPr>
      <w:spacing w:before="100" w:beforeAutospacing="1" w:after="100" w:afterAutospacing="1"/>
    </w:pPr>
    <w:rPr>
      <w:color w:val="000080"/>
      <w:sz w:val="16"/>
      <w:szCs w:val="16"/>
    </w:rPr>
  </w:style>
  <w:style w:type="paragraph" w:customStyle="1" w:styleId="xl84">
    <w:name w:val="xl84"/>
    <w:basedOn w:val="Normlny"/>
    <w:uiPriority w:val="99"/>
    <w:rsid w:val="00B641E0"/>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sz w:val="16"/>
      <w:szCs w:val="16"/>
    </w:rPr>
  </w:style>
  <w:style w:type="paragraph" w:customStyle="1" w:styleId="xl85">
    <w:name w:val="xl85"/>
    <w:basedOn w:val="Normlny"/>
    <w:uiPriority w:val="99"/>
    <w:rsid w:val="00B641E0"/>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sz w:val="16"/>
      <w:szCs w:val="16"/>
    </w:rPr>
  </w:style>
  <w:style w:type="paragraph" w:customStyle="1" w:styleId="xl86">
    <w:name w:val="xl86"/>
    <w:basedOn w:val="Normlny"/>
    <w:uiPriority w:val="99"/>
    <w:rsid w:val="00B641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80"/>
      <w:sz w:val="16"/>
      <w:szCs w:val="16"/>
    </w:rPr>
  </w:style>
  <w:style w:type="paragraph" w:customStyle="1" w:styleId="xl87">
    <w:name w:val="xl87"/>
    <w:basedOn w:val="Normlny"/>
    <w:uiPriority w:val="99"/>
    <w:rsid w:val="00B641E0"/>
    <w:pPr>
      <w:spacing w:before="100" w:beforeAutospacing="1" w:after="100" w:afterAutospacing="1"/>
      <w:jc w:val="center"/>
    </w:pPr>
    <w:rPr>
      <w:b/>
      <w:bCs/>
      <w:sz w:val="16"/>
      <w:szCs w:val="16"/>
    </w:rPr>
  </w:style>
  <w:style w:type="paragraph" w:customStyle="1" w:styleId="xl88">
    <w:name w:val="xl88"/>
    <w:basedOn w:val="Normlny"/>
    <w:uiPriority w:val="99"/>
    <w:rsid w:val="00B64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9">
    <w:name w:val="xl89"/>
    <w:basedOn w:val="Normlny"/>
    <w:uiPriority w:val="99"/>
    <w:rsid w:val="00B641E0"/>
    <w:pPr>
      <w:spacing w:before="100" w:beforeAutospacing="1" w:after="100" w:afterAutospacing="1"/>
    </w:pPr>
    <w:rPr>
      <w:b/>
      <w:bCs/>
      <w:color w:val="993300"/>
      <w:sz w:val="16"/>
      <w:szCs w:val="16"/>
    </w:rPr>
  </w:style>
  <w:style w:type="paragraph" w:customStyle="1" w:styleId="xl90">
    <w:name w:val="xl90"/>
    <w:basedOn w:val="Normlny"/>
    <w:uiPriority w:val="99"/>
    <w:rsid w:val="00B641E0"/>
    <w:pPr>
      <w:spacing w:before="100" w:beforeAutospacing="1" w:after="100" w:afterAutospacing="1"/>
      <w:jc w:val="center"/>
    </w:pPr>
    <w:rPr>
      <w:b/>
      <w:bCs/>
      <w:sz w:val="16"/>
      <w:szCs w:val="16"/>
    </w:rPr>
  </w:style>
  <w:style w:type="paragraph" w:customStyle="1" w:styleId="xl91">
    <w:name w:val="xl91"/>
    <w:basedOn w:val="Normlny"/>
    <w:uiPriority w:val="99"/>
    <w:rsid w:val="00B641E0"/>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92">
    <w:name w:val="xl92"/>
    <w:basedOn w:val="Normlny"/>
    <w:uiPriority w:val="99"/>
    <w:rsid w:val="00B641E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93">
    <w:name w:val="xl93"/>
    <w:basedOn w:val="Normlny"/>
    <w:uiPriority w:val="99"/>
    <w:rsid w:val="00B641E0"/>
    <w:pPr>
      <w:spacing w:before="100" w:beforeAutospacing="1" w:after="100" w:afterAutospacing="1"/>
      <w:jc w:val="center"/>
    </w:pPr>
    <w:rPr>
      <w:sz w:val="16"/>
      <w:szCs w:val="16"/>
    </w:rPr>
  </w:style>
  <w:style w:type="paragraph" w:customStyle="1" w:styleId="xl94">
    <w:name w:val="xl94"/>
    <w:basedOn w:val="Normlny"/>
    <w:uiPriority w:val="99"/>
    <w:rsid w:val="00B641E0"/>
    <w:pPr>
      <w:spacing w:before="100" w:beforeAutospacing="1" w:after="100" w:afterAutospacing="1"/>
      <w:jc w:val="center"/>
    </w:pPr>
    <w:rPr>
      <w:sz w:val="16"/>
      <w:szCs w:val="16"/>
    </w:rPr>
  </w:style>
  <w:style w:type="paragraph" w:customStyle="1" w:styleId="xl95">
    <w:name w:val="xl95"/>
    <w:basedOn w:val="Normlny"/>
    <w:uiPriority w:val="99"/>
    <w:rsid w:val="00B641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96">
    <w:name w:val="xl96"/>
    <w:basedOn w:val="Normlny"/>
    <w:uiPriority w:val="99"/>
    <w:rsid w:val="00B641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97">
    <w:name w:val="xl97"/>
    <w:basedOn w:val="Normlny"/>
    <w:uiPriority w:val="99"/>
    <w:rsid w:val="00B641E0"/>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80"/>
      <w:sz w:val="16"/>
      <w:szCs w:val="16"/>
    </w:rPr>
  </w:style>
  <w:style w:type="paragraph" w:customStyle="1" w:styleId="xl98">
    <w:name w:val="xl98"/>
    <w:basedOn w:val="Normlny"/>
    <w:uiPriority w:val="99"/>
    <w:rsid w:val="00B641E0"/>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sz w:val="16"/>
      <w:szCs w:val="16"/>
    </w:rPr>
  </w:style>
  <w:style w:type="paragraph" w:customStyle="1" w:styleId="xl99">
    <w:name w:val="xl99"/>
    <w:basedOn w:val="Normlny"/>
    <w:uiPriority w:val="99"/>
    <w:rsid w:val="00B641E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0">
    <w:name w:val="xl100"/>
    <w:basedOn w:val="Normlny"/>
    <w:uiPriority w:val="99"/>
    <w:rsid w:val="00B641E0"/>
    <w:pPr>
      <w:spacing w:before="100" w:beforeAutospacing="1" w:after="100" w:afterAutospacing="1"/>
    </w:pPr>
    <w:rPr>
      <w:sz w:val="16"/>
      <w:szCs w:val="16"/>
    </w:rPr>
  </w:style>
  <w:style w:type="character" w:customStyle="1" w:styleId="Zkladntext3Char">
    <w:name w:val="Základný text 3 Char"/>
    <w:link w:val="Zkladntext3"/>
    <w:rsid w:val="005C6365"/>
    <w:rPr>
      <w:noProof/>
      <w:color w:val="FF0000"/>
    </w:rPr>
  </w:style>
  <w:style w:type="paragraph" w:styleId="Revzia">
    <w:name w:val="Revision"/>
    <w:hidden/>
    <w:uiPriority w:val="99"/>
    <w:semiHidden/>
    <w:rsid w:val="009971E8"/>
    <w:rPr>
      <w:noProof/>
      <w:sz w:val="24"/>
      <w:szCs w:val="24"/>
    </w:rPr>
  </w:style>
  <w:style w:type="character" w:customStyle="1" w:styleId="Zarkazkladnhotextu2Char">
    <w:name w:val="Zarážka základného textu 2 Char"/>
    <w:link w:val="Zarkazkladnhotextu2"/>
    <w:rsid w:val="00A07E09"/>
    <w:rPr>
      <w:noProof/>
      <w:sz w:val="24"/>
      <w:szCs w:val="24"/>
    </w:rPr>
  </w:style>
  <w:style w:type="character" w:customStyle="1" w:styleId="Zarkazkladnhotextu3Char">
    <w:name w:val="Zarážka základného textu 3 Char"/>
    <w:link w:val="Zarkazkladnhotextu3"/>
    <w:rsid w:val="00A07E09"/>
    <w:rPr>
      <w:noProof/>
      <w:sz w:val="30"/>
      <w:szCs w:val="30"/>
    </w:rPr>
  </w:style>
  <w:style w:type="character" w:customStyle="1" w:styleId="ZarkazkladnhotextuChar">
    <w:name w:val="Zarážka základného textu Char"/>
    <w:link w:val="Zarkazkladnhotextu"/>
    <w:rsid w:val="004C1AA7"/>
    <w:rPr>
      <w:noProof/>
      <w:sz w:val="24"/>
      <w:szCs w:val="24"/>
    </w:rPr>
  </w:style>
  <w:style w:type="paragraph" w:customStyle="1" w:styleId="Zkladntext31">
    <w:name w:val="Základní text 31"/>
    <w:basedOn w:val="Normlny"/>
    <w:rsid w:val="0066051A"/>
    <w:pPr>
      <w:widowControl w:val="0"/>
      <w:overflowPunct w:val="0"/>
      <w:autoSpaceDE w:val="0"/>
      <w:autoSpaceDN w:val="0"/>
      <w:adjustRightInd w:val="0"/>
    </w:pPr>
    <w:rPr>
      <w:lang w:eastAsia="cs-CZ"/>
    </w:rPr>
  </w:style>
  <w:style w:type="paragraph" w:styleId="slovanzoznam5">
    <w:name w:val="List Number 5"/>
    <w:basedOn w:val="Normlny"/>
    <w:rsid w:val="0066051A"/>
    <w:pPr>
      <w:numPr>
        <w:numId w:val="1"/>
      </w:numPr>
      <w:tabs>
        <w:tab w:val="left" w:pos="851"/>
      </w:tabs>
      <w:spacing w:after="240"/>
    </w:pPr>
    <w:rPr>
      <w:sz w:val="22"/>
      <w:lang w:eastAsia="en-US"/>
    </w:rPr>
  </w:style>
  <w:style w:type="paragraph" w:customStyle="1" w:styleId="Standardowy">
    <w:name w:val="Standardowy"/>
    <w:rsid w:val="0066051A"/>
    <w:pPr>
      <w:widowControl w:val="0"/>
      <w:overflowPunct w:val="0"/>
      <w:autoSpaceDE w:val="0"/>
      <w:autoSpaceDN w:val="0"/>
      <w:adjustRightInd w:val="0"/>
      <w:textAlignment w:val="baseline"/>
    </w:pPr>
    <w:rPr>
      <w:sz w:val="22"/>
      <w:szCs w:val="22"/>
      <w:lang w:val="en-US" w:eastAsia="en-US"/>
    </w:rPr>
  </w:style>
  <w:style w:type="character" w:customStyle="1" w:styleId="ra">
    <w:name w:val="ra"/>
    <w:basedOn w:val="Predvolenpsmoodseku"/>
    <w:rsid w:val="0066051A"/>
  </w:style>
  <w:style w:type="paragraph" w:customStyle="1" w:styleId="NormalJustified">
    <w:name w:val="Normal (Justified)"/>
    <w:basedOn w:val="Normlny"/>
    <w:rsid w:val="0066051A"/>
    <w:pPr>
      <w:jc w:val="both"/>
    </w:pPr>
    <w:rPr>
      <w:rFonts w:cs="Mangal"/>
      <w:kern w:val="28"/>
      <w:lang w:eastAsia="cs-CZ" w:bidi="sa-IN"/>
    </w:rPr>
  </w:style>
  <w:style w:type="paragraph" w:customStyle="1" w:styleId="Quick1">
    <w:name w:val="Quick 1."/>
    <w:basedOn w:val="Normlny"/>
    <w:rsid w:val="0066051A"/>
    <w:pPr>
      <w:widowControl w:val="0"/>
      <w:numPr>
        <w:numId w:val="2"/>
      </w:numPr>
      <w:ind w:left="720" w:hanging="720"/>
    </w:pPr>
    <w:rPr>
      <w:rFonts w:ascii="Times New Roman CYR" w:hAnsi="Times New Roman CYR"/>
      <w:snapToGrid w:val="0"/>
      <w:lang w:val="en-US" w:eastAsia="cs-CZ"/>
    </w:rPr>
  </w:style>
  <w:style w:type="character" w:customStyle="1" w:styleId="pre">
    <w:name w:val="pre"/>
    <w:basedOn w:val="Predvolenpsmoodseku"/>
    <w:rsid w:val="001C2CEE"/>
  </w:style>
  <w:style w:type="paragraph" w:customStyle="1" w:styleId="Zkladntext21">
    <w:name w:val="Základný text 21"/>
    <w:basedOn w:val="Normlny"/>
    <w:rsid w:val="00486943"/>
    <w:pPr>
      <w:widowControl w:val="0"/>
      <w:overflowPunct w:val="0"/>
      <w:autoSpaceDE w:val="0"/>
      <w:autoSpaceDN w:val="0"/>
      <w:adjustRightInd w:val="0"/>
      <w:jc w:val="both"/>
      <w:textAlignment w:val="baseline"/>
    </w:pPr>
    <w:rPr>
      <w:color w:val="000000"/>
    </w:rPr>
  </w:style>
  <w:style w:type="paragraph" w:customStyle="1" w:styleId="Zkladntext22">
    <w:name w:val="Základný text 22"/>
    <w:basedOn w:val="Normlny"/>
    <w:rsid w:val="00486943"/>
    <w:pPr>
      <w:widowControl w:val="0"/>
      <w:overflowPunct w:val="0"/>
      <w:autoSpaceDE w:val="0"/>
      <w:autoSpaceDN w:val="0"/>
      <w:adjustRightInd w:val="0"/>
      <w:ind w:left="426" w:hanging="426"/>
      <w:jc w:val="both"/>
      <w:textAlignment w:val="baseline"/>
    </w:pPr>
  </w:style>
  <w:style w:type="paragraph" w:customStyle="1" w:styleId="Zarkazkladnhotextu21">
    <w:name w:val="Zarážka základného textu 21"/>
    <w:basedOn w:val="Normlny"/>
    <w:rsid w:val="00486943"/>
    <w:pPr>
      <w:widowControl w:val="0"/>
      <w:overflowPunct w:val="0"/>
      <w:autoSpaceDE w:val="0"/>
      <w:autoSpaceDN w:val="0"/>
      <w:adjustRightInd w:val="0"/>
      <w:ind w:left="709" w:firstLine="11"/>
      <w:jc w:val="both"/>
      <w:textAlignment w:val="baseline"/>
    </w:pPr>
  </w:style>
  <w:style w:type="paragraph" w:customStyle="1" w:styleId="Zkladntext310">
    <w:name w:val="Základný text 31"/>
    <w:basedOn w:val="Normlny"/>
    <w:rsid w:val="00486943"/>
    <w:pPr>
      <w:widowControl w:val="0"/>
      <w:overflowPunct w:val="0"/>
      <w:autoSpaceDE w:val="0"/>
      <w:autoSpaceDN w:val="0"/>
      <w:adjustRightInd w:val="0"/>
      <w:textAlignment w:val="baseline"/>
    </w:pPr>
  </w:style>
  <w:style w:type="paragraph" w:customStyle="1" w:styleId="Zarkazkladnhotextu22">
    <w:name w:val="Zarážka základného textu 22"/>
    <w:basedOn w:val="Normlny"/>
    <w:rsid w:val="00486943"/>
    <w:pPr>
      <w:widowControl w:val="0"/>
      <w:overflowPunct w:val="0"/>
      <w:autoSpaceDE w:val="0"/>
      <w:autoSpaceDN w:val="0"/>
      <w:adjustRightInd w:val="0"/>
      <w:spacing w:after="120" w:line="480" w:lineRule="auto"/>
      <w:ind w:left="283"/>
      <w:textAlignment w:val="baseline"/>
    </w:pPr>
  </w:style>
  <w:style w:type="paragraph" w:customStyle="1" w:styleId="BodyText21">
    <w:name w:val="Body Text 21"/>
    <w:basedOn w:val="Normlny"/>
    <w:rsid w:val="00486943"/>
    <w:pPr>
      <w:widowControl w:val="0"/>
      <w:tabs>
        <w:tab w:val="left" w:pos="360"/>
      </w:tabs>
      <w:overflowPunct w:val="0"/>
      <w:autoSpaceDE w:val="0"/>
      <w:autoSpaceDN w:val="0"/>
      <w:adjustRightInd w:val="0"/>
      <w:jc w:val="both"/>
      <w:textAlignment w:val="baseline"/>
    </w:pPr>
  </w:style>
  <w:style w:type="paragraph" w:customStyle="1" w:styleId="Zarkazkladnhotextu23">
    <w:name w:val="Zarážka základného textu 23"/>
    <w:basedOn w:val="Normlny"/>
    <w:rsid w:val="00486943"/>
    <w:pPr>
      <w:widowControl w:val="0"/>
      <w:overflowPunct w:val="0"/>
      <w:autoSpaceDE w:val="0"/>
      <w:autoSpaceDN w:val="0"/>
      <w:adjustRightInd w:val="0"/>
      <w:spacing w:after="120" w:line="480" w:lineRule="auto"/>
      <w:ind w:left="283"/>
      <w:textAlignment w:val="baseline"/>
    </w:pPr>
  </w:style>
  <w:style w:type="paragraph" w:customStyle="1" w:styleId="Zkladntext32">
    <w:name w:val="Základný text 32"/>
    <w:basedOn w:val="Normlny"/>
    <w:rsid w:val="00486943"/>
    <w:pPr>
      <w:widowControl w:val="0"/>
      <w:overflowPunct w:val="0"/>
      <w:autoSpaceDE w:val="0"/>
      <w:autoSpaceDN w:val="0"/>
      <w:adjustRightInd w:val="0"/>
      <w:spacing w:after="120"/>
      <w:textAlignment w:val="baseline"/>
    </w:pPr>
    <w:rPr>
      <w:sz w:val="16"/>
    </w:rPr>
  </w:style>
  <w:style w:type="paragraph" w:customStyle="1" w:styleId="Zarkazkladnhotextu24">
    <w:name w:val="Zarážka základného textu 24"/>
    <w:basedOn w:val="Normlny"/>
    <w:rsid w:val="00486943"/>
    <w:pPr>
      <w:widowControl w:val="0"/>
      <w:overflowPunct w:val="0"/>
      <w:autoSpaceDE w:val="0"/>
      <w:autoSpaceDN w:val="0"/>
      <w:adjustRightInd w:val="0"/>
      <w:spacing w:after="120" w:line="480" w:lineRule="auto"/>
      <w:ind w:left="283"/>
      <w:textAlignment w:val="baseline"/>
    </w:pPr>
  </w:style>
  <w:style w:type="paragraph" w:customStyle="1" w:styleId="Blockquote">
    <w:name w:val="Blockquote"/>
    <w:basedOn w:val="Normlny"/>
    <w:rsid w:val="00486943"/>
    <w:pPr>
      <w:overflowPunct w:val="0"/>
      <w:autoSpaceDE w:val="0"/>
      <w:autoSpaceDN w:val="0"/>
      <w:adjustRightInd w:val="0"/>
      <w:spacing w:before="100" w:after="100"/>
      <w:ind w:left="360" w:right="360"/>
      <w:textAlignment w:val="baseline"/>
    </w:pPr>
  </w:style>
  <w:style w:type="character" w:customStyle="1" w:styleId="Siln1">
    <w:name w:val="Silný1"/>
    <w:rsid w:val="00486943"/>
    <w:rPr>
      <w:b/>
    </w:rPr>
  </w:style>
  <w:style w:type="character" w:customStyle="1" w:styleId="Siln2">
    <w:name w:val="Silný2"/>
    <w:rsid w:val="00486943"/>
    <w:rPr>
      <w:b/>
    </w:rPr>
  </w:style>
  <w:style w:type="paragraph" w:customStyle="1" w:styleId="Zkladntext23">
    <w:name w:val="Základný text 23"/>
    <w:basedOn w:val="Normlny"/>
    <w:rsid w:val="00486943"/>
    <w:pPr>
      <w:widowControl w:val="0"/>
      <w:overflowPunct w:val="0"/>
      <w:autoSpaceDE w:val="0"/>
      <w:autoSpaceDN w:val="0"/>
      <w:adjustRightInd w:val="0"/>
      <w:spacing w:after="120" w:line="480" w:lineRule="auto"/>
      <w:textAlignment w:val="baseline"/>
    </w:pPr>
  </w:style>
  <w:style w:type="paragraph" w:customStyle="1" w:styleId="Textbubliny1">
    <w:name w:val="Text bubliny1"/>
    <w:basedOn w:val="Normlny"/>
    <w:rsid w:val="00486943"/>
    <w:pPr>
      <w:widowControl w:val="0"/>
      <w:overflowPunct w:val="0"/>
      <w:autoSpaceDE w:val="0"/>
      <w:autoSpaceDN w:val="0"/>
      <w:adjustRightInd w:val="0"/>
      <w:textAlignment w:val="baseline"/>
    </w:pPr>
    <w:rPr>
      <w:rFonts w:ascii="Tahoma" w:hAnsi="Tahoma"/>
      <w:sz w:val="16"/>
    </w:rPr>
  </w:style>
  <w:style w:type="paragraph" w:customStyle="1" w:styleId="Zarkazkladnhotextu25">
    <w:name w:val="Zarážka základného textu 25"/>
    <w:basedOn w:val="Normlny"/>
    <w:rsid w:val="00486943"/>
    <w:pPr>
      <w:widowControl w:val="0"/>
      <w:overflowPunct w:val="0"/>
      <w:autoSpaceDE w:val="0"/>
      <w:autoSpaceDN w:val="0"/>
      <w:adjustRightInd w:val="0"/>
      <w:spacing w:after="120" w:line="480" w:lineRule="auto"/>
      <w:ind w:left="283"/>
      <w:textAlignment w:val="baseline"/>
    </w:pPr>
  </w:style>
  <w:style w:type="paragraph" w:customStyle="1" w:styleId="StranaXzY">
    <w:name w:val="Strana X z Y"/>
    <w:rsid w:val="00486943"/>
    <w:pPr>
      <w:overflowPunct w:val="0"/>
      <w:autoSpaceDE w:val="0"/>
      <w:autoSpaceDN w:val="0"/>
      <w:adjustRightInd w:val="0"/>
      <w:textAlignment w:val="baseline"/>
    </w:pPr>
  </w:style>
  <w:style w:type="paragraph" w:customStyle="1" w:styleId="Zkladntext33">
    <w:name w:val="Základný text 33"/>
    <w:basedOn w:val="Normlny"/>
    <w:rsid w:val="00486943"/>
    <w:pPr>
      <w:overflowPunct w:val="0"/>
      <w:autoSpaceDE w:val="0"/>
      <w:autoSpaceDN w:val="0"/>
      <w:adjustRightInd w:val="0"/>
      <w:spacing w:after="120"/>
      <w:textAlignment w:val="baseline"/>
    </w:pPr>
    <w:rPr>
      <w:sz w:val="16"/>
    </w:rPr>
  </w:style>
  <w:style w:type="paragraph" w:customStyle="1" w:styleId="Zarkazkladnhotextu31">
    <w:name w:val="Zarážka základného textu 31"/>
    <w:basedOn w:val="Normlny"/>
    <w:rsid w:val="00486943"/>
    <w:pPr>
      <w:overflowPunct w:val="0"/>
      <w:autoSpaceDE w:val="0"/>
      <w:autoSpaceDN w:val="0"/>
      <w:adjustRightInd w:val="0"/>
      <w:spacing w:after="120"/>
      <w:ind w:left="283"/>
      <w:textAlignment w:val="baseline"/>
    </w:pPr>
    <w:rPr>
      <w:sz w:val="16"/>
    </w:rPr>
  </w:style>
  <w:style w:type="paragraph" w:customStyle="1" w:styleId="NormlnsWWW">
    <w:name w:val="Normální (síť WWW)"/>
    <w:basedOn w:val="Normlny"/>
    <w:rsid w:val="00486943"/>
    <w:pPr>
      <w:spacing w:before="100" w:after="100"/>
    </w:pPr>
    <w:rPr>
      <w:rFonts w:ascii="Arial Unicode MS" w:eastAsia="Arial Unicode MS" w:hAnsi="Arial Unicode MS"/>
      <w:lang w:val="cs-CZ" w:eastAsia="cs-CZ"/>
    </w:rPr>
  </w:style>
  <w:style w:type="paragraph" w:customStyle="1" w:styleId="odrazka">
    <w:name w:val="odrazka"/>
    <w:basedOn w:val="Normlny"/>
    <w:rsid w:val="00486943"/>
    <w:pPr>
      <w:ind w:left="284"/>
    </w:pPr>
    <w:rPr>
      <w:lang w:eastAsia="cs-CZ"/>
    </w:rPr>
  </w:style>
  <w:style w:type="paragraph" w:customStyle="1" w:styleId="Char">
    <w:name w:val="Char"/>
    <w:basedOn w:val="Normlny"/>
    <w:rsid w:val="00486943"/>
    <w:pPr>
      <w:spacing w:line="240" w:lineRule="exact"/>
    </w:pPr>
    <w:rPr>
      <w:rFonts w:ascii="Arial" w:hAnsi="Arial"/>
      <w:lang w:val="en-US" w:eastAsia="en-US"/>
    </w:rPr>
  </w:style>
  <w:style w:type="character" w:styleId="Zvraznenie">
    <w:name w:val="Emphasis"/>
    <w:qFormat/>
    <w:rsid w:val="00486943"/>
    <w:rPr>
      <w:b/>
      <w:bCs/>
      <w:i w:val="0"/>
      <w:iCs w:val="0"/>
    </w:rPr>
  </w:style>
  <w:style w:type="paragraph" w:customStyle="1" w:styleId="CharCharCharChar">
    <w:name w:val="Char Char Char Char"/>
    <w:basedOn w:val="Normlny"/>
    <w:rsid w:val="00486943"/>
    <w:pPr>
      <w:spacing w:line="240" w:lineRule="exact"/>
    </w:pPr>
    <w:rPr>
      <w:rFonts w:ascii="Arial" w:hAnsi="Arial"/>
      <w:lang w:val="en-US" w:eastAsia="en-US"/>
    </w:rPr>
  </w:style>
  <w:style w:type="character" w:customStyle="1" w:styleId="NzovChar">
    <w:name w:val="Názov Char"/>
    <w:link w:val="Nzov"/>
    <w:rsid w:val="00ED5731"/>
    <w:rPr>
      <w:b/>
      <w:bCs/>
      <w:sz w:val="24"/>
      <w:szCs w:val="24"/>
    </w:rPr>
  </w:style>
  <w:style w:type="paragraph" w:styleId="Bezriadkovania">
    <w:name w:val="No Spacing"/>
    <w:link w:val="BezriadkovaniaChar"/>
    <w:uiPriority w:val="1"/>
    <w:qFormat/>
    <w:rsid w:val="00E94B51"/>
    <w:rPr>
      <w:noProof/>
      <w:sz w:val="24"/>
      <w:szCs w:val="24"/>
    </w:rPr>
  </w:style>
  <w:style w:type="paragraph" w:styleId="Textvysvetlivky">
    <w:name w:val="endnote text"/>
    <w:basedOn w:val="Normlny"/>
    <w:link w:val="TextvysvetlivkyChar"/>
    <w:rsid w:val="004F1D5C"/>
  </w:style>
  <w:style w:type="character" w:customStyle="1" w:styleId="TextvysvetlivkyChar">
    <w:name w:val="Text vysvetlivky Char"/>
    <w:basedOn w:val="Predvolenpsmoodseku"/>
    <w:link w:val="Textvysvetlivky"/>
    <w:rsid w:val="004F1D5C"/>
    <w:rPr>
      <w:noProof/>
    </w:rPr>
  </w:style>
  <w:style w:type="character" w:styleId="Odkaznavysvetlivku">
    <w:name w:val="endnote reference"/>
    <w:basedOn w:val="Predvolenpsmoodseku"/>
    <w:rsid w:val="004F1D5C"/>
    <w:rPr>
      <w:vertAlign w:val="superscript"/>
    </w:rPr>
  </w:style>
  <w:style w:type="paragraph" w:customStyle="1" w:styleId="Style47">
    <w:name w:val="Style47"/>
    <w:basedOn w:val="Normlny"/>
    <w:uiPriority w:val="99"/>
    <w:rsid w:val="00333532"/>
    <w:pPr>
      <w:widowControl w:val="0"/>
      <w:autoSpaceDE w:val="0"/>
      <w:autoSpaceDN w:val="0"/>
      <w:adjustRightInd w:val="0"/>
      <w:spacing w:line="230" w:lineRule="exact"/>
      <w:ind w:hanging="696"/>
      <w:jc w:val="both"/>
    </w:pPr>
    <w:rPr>
      <w:rFonts w:ascii="Arial" w:hAnsi="Arial" w:cs="Arial"/>
    </w:rPr>
  </w:style>
  <w:style w:type="character" w:customStyle="1" w:styleId="FontStyle63">
    <w:name w:val="Font Style63"/>
    <w:basedOn w:val="Predvolenpsmoodseku"/>
    <w:uiPriority w:val="99"/>
    <w:rsid w:val="00333532"/>
    <w:rPr>
      <w:rFonts w:ascii="Arial" w:hAnsi="Arial" w:cs="Arial"/>
      <w:color w:val="000000"/>
      <w:sz w:val="18"/>
      <w:szCs w:val="18"/>
    </w:rPr>
  </w:style>
  <w:style w:type="paragraph" w:customStyle="1" w:styleId="Default">
    <w:name w:val="Default"/>
    <w:rsid w:val="00007B7E"/>
    <w:pPr>
      <w:autoSpaceDE w:val="0"/>
      <w:autoSpaceDN w:val="0"/>
      <w:adjustRightInd w:val="0"/>
    </w:pPr>
    <w:rPr>
      <w:color w:val="000000"/>
      <w:sz w:val="24"/>
      <w:szCs w:val="24"/>
    </w:rPr>
  </w:style>
  <w:style w:type="numbering" w:customStyle="1" w:styleId="Styl1">
    <w:name w:val="Styl1"/>
    <w:uiPriority w:val="99"/>
    <w:rsid w:val="001A3704"/>
    <w:pPr>
      <w:numPr>
        <w:numId w:val="5"/>
      </w:numPr>
    </w:pPr>
  </w:style>
  <w:style w:type="paragraph" w:customStyle="1" w:styleId="Zarkazkladnhotextu26">
    <w:name w:val="Zarážka základného textu 26"/>
    <w:basedOn w:val="Normlny"/>
    <w:rsid w:val="00EC7AA4"/>
    <w:pPr>
      <w:widowControl w:val="0"/>
      <w:overflowPunct w:val="0"/>
      <w:autoSpaceDE w:val="0"/>
      <w:autoSpaceDN w:val="0"/>
      <w:adjustRightInd w:val="0"/>
      <w:spacing w:after="120" w:line="480" w:lineRule="auto"/>
      <w:ind w:left="283"/>
      <w:textAlignment w:val="baseline"/>
    </w:pPr>
  </w:style>
  <w:style w:type="numbering" w:customStyle="1" w:styleId="tl1">
    <w:name w:val="Štýl1"/>
    <w:uiPriority w:val="99"/>
    <w:rsid w:val="004A2C04"/>
    <w:pPr>
      <w:numPr>
        <w:numId w:val="6"/>
      </w:numPr>
    </w:pPr>
  </w:style>
  <w:style w:type="numbering" w:customStyle="1" w:styleId="tl2">
    <w:name w:val="Štýl2"/>
    <w:uiPriority w:val="99"/>
    <w:rsid w:val="00081704"/>
    <w:pPr>
      <w:numPr>
        <w:numId w:val="7"/>
      </w:numPr>
    </w:pPr>
  </w:style>
  <w:style w:type="numbering" w:customStyle="1" w:styleId="tl3">
    <w:name w:val="Štýl3"/>
    <w:uiPriority w:val="99"/>
    <w:rsid w:val="00081704"/>
    <w:pPr>
      <w:numPr>
        <w:numId w:val="8"/>
      </w:numPr>
    </w:pPr>
  </w:style>
  <w:style w:type="paragraph" w:customStyle="1" w:styleId="font5">
    <w:name w:val="font5"/>
    <w:basedOn w:val="Normlny"/>
    <w:uiPriority w:val="99"/>
    <w:rsid w:val="00572EB1"/>
    <w:pPr>
      <w:spacing w:before="100" w:beforeAutospacing="1" w:after="100" w:afterAutospacing="1"/>
    </w:pPr>
    <w:rPr>
      <w:rFonts w:ascii="Cambria" w:hAnsi="Cambria"/>
      <w:color w:val="000000"/>
      <w:sz w:val="12"/>
      <w:szCs w:val="12"/>
      <w:u w:val="single"/>
    </w:rPr>
  </w:style>
  <w:style w:type="paragraph" w:customStyle="1" w:styleId="font6">
    <w:name w:val="font6"/>
    <w:basedOn w:val="Normlny"/>
    <w:uiPriority w:val="99"/>
    <w:rsid w:val="00572EB1"/>
    <w:pPr>
      <w:spacing w:before="100" w:beforeAutospacing="1" w:after="100" w:afterAutospacing="1"/>
    </w:pPr>
    <w:rPr>
      <w:color w:val="FF0000"/>
      <w:sz w:val="15"/>
      <w:szCs w:val="15"/>
    </w:rPr>
  </w:style>
  <w:style w:type="paragraph" w:customStyle="1" w:styleId="font7">
    <w:name w:val="font7"/>
    <w:basedOn w:val="Normlny"/>
    <w:uiPriority w:val="99"/>
    <w:rsid w:val="00572EB1"/>
    <w:pPr>
      <w:spacing w:before="100" w:beforeAutospacing="1" w:after="100" w:afterAutospacing="1"/>
    </w:pPr>
    <w:rPr>
      <w:b/>
      <w:bCs/>
      <w:color w:val="000000"/>
      <w:sz w:val="15"/>
      <w:szCs w:val="15"/>
    </w:rPr>
  </w:style>
  <w:style w:type="paragraph" w:customStyle="1" w:styleId="font8">
    <w:name w:val="font8"/>
    <w:basedOn w:val="Normlny"/>
    <w:uiPriority w:val="99"/>
    <w:rsid w:val="00572EB1"/>
    <w:pPr>
      <w:spacing w:before="100" w:beforeAutospacing="1" w:after="100" w:afterAutospacing="1"/>
    </w:pPr>
    <w:rPr>
      <w:b/>
      <w:bCs/>
      <w:color w:val="FF0000"/>
      <w:sz w:val="15"/>
      <w:szCs w:val="15"/>
    </w:rPr>
  </w:style>
  <w:style w:type="paragraph" w:customStyle="1" w:styleId="font9">
    <w:name w:val="font9"/>
    <w:basedOn w:val="Normlny"/>
    <w:uiPriority w:val="99"/>
    <w:rsid w:val="00572EB1"/>
    <w:pPr>
      <w:spacing w:before="100" w:beforeAutospacing="1" w:after="100" w:afterAutospacing="1"/>
    </w:pPr>
    <w:rPr>
      <w:rFonts w:ascii="Cambria" w:hAnsi="Cambria"/>
      <w:color w:val="FF0000"/>
      <w:sz w:val="15"/>
      <w:szCs w:val="15"/>
    </w:rPr>
  </w:style>
  <w:style w:type="paragraph" w:customStyle="1" w:styleId="font10">
    <w:name w:val="font10"/>
    <w:basedOn w:val="Normlny"/>
    <w:uiPriority w:val="99"/>
    <w:rsid w:val="00572EB1"/>
    <w:pPr>
      <w:spacing w:before="100" w:beforeAutospacing="1" w:after="100" w:afterAutospacing="1"/>
    </w:pPr>
    <w:rPr>
      <w:rFonts w:ascii="Cambria" w:hAnsi="Cambria"/>
      <w:color w:val="000000"/>
      <w:sz w:val="15"/>
      <w:szCs w:val="15"/>
    </w:rPr>
  </w:style>
  <w:style w:type="paragraph" w:customStyle="1" w:styleId="font11">
    <w:name w:val="font11"/>
    <w:basedOn w:val="Normlny"/>
    <w:uiPriority w:val="99"/>
    <w:rsid w:val="00572EB1"/>
    <w:pPr>
      <w:spacing w:before="100" w:beforeAutospacing="1" w:after="100" w:afterAutospacing="1"/>
    </w:pPr>
    <w:rPr>
      <w:rFonts w:ascii="Cambria" w:hAnsi="Cambria"/>
      <w:b/>
      <w:bCs/>
      <w:sz w:val="15"/>
      <w:szCs w:val="15"/>
    </w:rPr>
  </w:style>
  <w:style w:type="paragraph" w:customStyle="1" w:styleId="font12">
    <w:name w:val="font12"/>
    <w:basedOn w:val="Normlny"/>
    <w:uiPriority w:val="99"/>
    <w:rsid w:val="00572EB1"/>
    <w:pPr>
      <w:spacing w:before="100" w:beforeAutospacing="1" w:after="100" w:afterAutospacing="1"/>
    </w:pPr>
    <w:rPr>
      <w:rFonts w:ascii="Cambria" w:hAnsi="Cambria"/>
      <w:b/>
      <w:bCs/>
      <w:color w:val="000000"/>
      <w:sz w:val="15"/>
      <w:szCs w:val="15"/>
    </w:rPr>
  </w:style>
  <w:style w:type="paragraph" w:customStyle="1" w:styleId="xl63">
    <w:name w:val="xl63"/>
    <w:basedOn w:val="Normlny"/>
    <w:uiPriority w:val="99"/>
    <w:rsid w:val="00572EB1"/>
    <w:pPr>
      <w:spacing w:before="100" w:beforeAutospacing="1" w:after="100" w:afterAutospacing="1"/>
      <w:textAlignment w:val="center"/>
    </w:pPr>
    <w:rPr>
      <w:sz w:val="18"/>
      <w:szCs w:val="18"/>
    </w:rPr>
  </w:style>
  <w:style w:type="paragraph" w:customStyle="1" w:styleId="xl64">
    <w:name w:val="xl64"/>
    <w:basedOn w:val="Normlny"/>
    <w:uiPriority w:val="99"/>
    <w:rsid w:val="00572EB1"/>
    <w:pPr>
      <w:spacing w:before="100" w:beforeAutospacing="1" w:after="100" w:afterAutospacing="1"/>
    </w:pPr>
  </w:style>
  <w:style w:type="paragraph" w:customStyle="1" w:styleId="xl211">
    <w:name w:val="xl211"/>
    <w:basedOn w:val="Normlny"/>
    <w:uiPriority w:val="99"/>
    <w:rsid w:val="00572EB1"/>
    <w:pPr>
      <w:pBdr>
        <w:top w:val="single" w:sz="4" w:space="0" w:color="auto"/>
        <w:left w:val="single" w:sz="4" w:space="0" w:color="auto"/>
      </w:pBdr>
      <w:shd w:val="clear" w:color="000000" w:fill="FC9EE8"/>
      <w:spacing w:before="100" w:beforeAutospacing="1" w:after="100" w:afterAutospacing="1"/>
      <w:jc w:val="center"/>
      <w:textAlignment w:val="center"/>
    </w:pPr>
    <w:rPr>
      <w:rFonts w:ascii="Cambria" w:hAnsi="Cambria"/>
      <w:b/>
      <w:bCs/>
      <w:sz w:val="13"/>
      <w:szCs w:val="13"/>
    </w:rPr>
  </w:style>
  <w:style w:type="paragraph" w:customStyle="1" w:styleId="xl212">
    <w:name w:val="xl212"/>
    <w:basedOn w:val="Normlny"/>
    <w:uiPriority w:val="99"/>
    <w:rsid w:val="00572EB1"/>
    <w:pPr>
      <w:pBdr>
        <w:top w:val="single" w:sz="4" w:space="0" w:color="auto"/>
        <w:right w:val="single" w:sz="4" w:space="0" w:color="auto"/>
      </w:pBdr>
      <w:shd w:val="clear" w:color="000000" w:fill="FC9EE8"/>
      <w:spacing w:before="100" w:beforeAutospacing="1" w:after="100" w:afterAutospacing="1"/>
      <w:jc w:val="center"/>
      <w:textAlignment w:val="center"/>
    </w:pPr>
    <w:rPr>
      <w:rFonts w:ascii="Cambria" w:hAnsi="Cambria"/>
      <w:b/>
      <w:bCs/>
      <w:sz w:val="13"/>
      <w:szCs w:val="13"/>
    </w:rPr>
  </w:style>
  <w:style w:type="paragraph" w:customStyle="1" w:styleId="xl213">
    <w:name w:val="xl213"/>
    <w:basedOn w:val="Normlny"/>
    <w:uiPriority w:val="99"/>
    <w:rsid w:val="00572EB1"/>
    <w:pPr>
      <w:pBdr>
        <w:top w:val="single" w:sz="4" w:space="0" w:color="auto"/>
        <w:left w:val="single" w:sz="4" w:space="0" w:color="auto"/>
      </w:pBdr>
      <w:shd w:val="clear" w:color="000000" w:fill="FC9EE8"/>
      <w:spacing w:before="100" w:beforeAutospacing="1" w:after="100" w:afterAutospacing="1"/>
      <w:jc w:val="center"/>
      <w:textAlignment w:val="center"/>
    </w:pPr>
    <w:rPr>
      <w:rFonts w:ascii="Cambria" w:hAnsi="Cambria"/>
      <w:b/>
      <w:bCs/>
      <w:sz w:val="13"/>
      <w:szCs w:val="13"/>
    </w:rPr>
  </w:style>
  <w:style w:type="paragraph" w:customStyle="1" w:styleId="xl214">
    <w:name w:val="xl214"/>
    <w:basedOn w:val="Normlny"/>
    <w:uiPriority w:val="99"/>
    <w:rsid w:val="00572EB1"/>
    <w:pPr>
      <w:pBdr>
        <w:top w:val="single" w:sz="4" w:space="0" w:color="auto"/>
        <w:right w:val="single" w:sz="4" w:space="0" w:color="auto"/>
      </w:pBdr>
      <w:shd w:val="clear" w:color="000000" w:fill="FC9EE8"/>
      <w:spacing w:before="100" w:beforeAutospacing="1" w:after="100" w:afterAutospacing="1"/>
      <w:jc w:val="center"/>
      <w:textAlignment w:val="center"/>
    </w:pPr>
    <w:rPr>
      <w:rFonts w:ascii="Cambria" w:hAnsi="Cambria"/>
      <w:b/>
      <w:bCs/>
      <w:sz w:val="13"/>
      <w:szCs w:val="13"/>
    </w:rPr>
  </w:style>
  <w:style w:type="paragraph" w:customStyle="1" w:styleId="xl215">
    <w:name w:val="xl215"/>
    <w:basedOn w:val="Normlny"/>
    <w:uiPriority w:val="99"/>
    <w:rsid w:val="00572EB1"/>
    <w:pPr>
      <w:pBdr>
        <w:top w:val="single" w:sz="4" w:space="0" w:color="auto"/>
        <w:left w:val="single" w:sz="4" w:space="0" w:color="auto"/>
        <w:bottom w:val="single" w:sz="4" w:space="0" w:color="auto"/>
      </w:pBdr>
      <w:shd w:val="clear" w:color="000000" w:fill="ADF3AF"/>
      <w:spacing w:before="100" w:beforeAutospacing="1" w:after="100" w:afterAutospacing="1"/>
      <w:jc w:val="center"/>
      <w:textAlignment w:val="center"/>
    </w:pPr>
    <w:rPr>
      <w:rFonts w:ascii="Cambria" w:hAnsi="Cambria"/>
      <w:b/>
      <w:bCs/>
      <w:sz w:val="14"/>
      <w:szCs w:val="14"/>
    </w:rPr>
  </w:style>
  <w:style w:type="paragraph" w:customStyle="1" w:styleId="xl216">
    <w:name w:val="xl216"/>
    <w:basedOn w:val="Normlny"/>
    <w:uiPriority w:val="99"/>
    <w:rsid w:val="00572EB1"/>
    <w:pPr>
      <w:pBdr>
        <w:top w:val="single" w:sz="4" w:space="0" w:color="auto"/>
        <w:bottom w:val="single" w:sz="4" w:space="0" w:color="auto"/>
        <w:right w:val="single" w:sz="4" w:space="0" w:color="auto"/>
      </w:pBdr>
      <w:shd w:val="clear" w:color="000000" w:fill="ADF3AF"/>
      <w:spacing w:before="100" w:beforeAutospacing="1" w:after="100" w:afterAutospacing="1"/>
      <w:jc w:val="center"/>
      <w:textAlignment w:val="center"/>
    </w:pPr>
    <w:rPr>
      <w:rFonts w:ascii="Cambria" w:hAnsi="Cambria"/>
      <w:b/>
      <w:bCs/>
      <w:sz w:val="14"/>
      <w:szCs w:val="14"/>
    </w:rPr>
  </w:style>
  <w:style w:type="paragraph" w:customStyle="1" w:styleId="xl217">
    <w:name w:val="xl217"/>
    <w:basedOn w:val="Normlny"/>
    <w:uiPriority w:val="99"/>
    <w:rsid w:val="00572EB1"/>
    <w:pPr>
      <w:pBdr>
        <w:top w:val="single" w:sz="4" w:space="0" w:color="auto"/>
        <w:left w:val="single" w:sz="4" w:space="0" w:color="auto"/>
        <w:bottom w:val="single" w:sz="4" w:space="0" w:color="auto"/>
      </w:pBdr>
      <w:shd w:val="clear" w:color="000000" w:fill="FC9EE8"/>
      <w:spacing w:before="100" w:beforeAutospacing="1" w:after="100" w:afterAutospacing="1"/>
      <w:jc w:val="center"/>
      <w:textAlignment w:val="center"/>
    </w:pPr>
    <w:rPr>
      <w:rFonts w:ascii="Cambria" w:hAnsi="Cambria"/>
      <w:b/>
      <w:bCs/>
      <w:sz w:val="13"/>
      <w:szCs w:val="13"/>
    </w:rPr>
  </w:style>
  <w:style w:type="paragraph" w:customStyle="1" w:styleId="xl218">
    <w:name w:val="xl218"/>
    <w:basedOn w:val="Normlny"/>
    <w:uiPriority w:val="99"/>
    <w:rsid w:val="00572EB1"/>
    <w:pPr>
      <w:pBdr>
        <w:top w:val="single" w:sz="4" w:space="0" w:color="auto"/>
        <w:bottom w:val="single" w:sz="4" w:space="0" w:color="auto"/>
        <w:right w:val="single" w:sz="4" w:space="0" w:color="auto"/>
      </w:pBdr>
      <w:shd w:val="clear" w:color="000000" w:fill="FC9EE8"/>
      <w:spacing w:before="100" w:beforeAutospacing="1" w:after="100" w:afterAutospacing="1"/>
      <w:jc w:val="center"/>
      <w:textAlignment w:val="center"/>
    </w:pPr>
    <w:rPr>
      <w:rFonts w:ascii="Cambria" w:hAnsi="Cambria"/>
      <w:b/>
      <w:bCs/>
      <w:sz w:val="13"/>
      <w:szCs w:val="13"/>
    </w:rPr>
  </w:style>
  <w:style w:type="paragraph" w:customStyle="1" w:styleId="xl219">
    <w:name w:val="xl219"/>
    <w:basedOn w:val="Normlny"/>
    <w:uiPriority w:val="99"/>
    <w:rsid w:val="00572EB1"/>
    <w:pPr>
      <w:pBdr>
        <w:top w:val="single" w:sz="4" w:space="0" w:color="auto"/>
        <w:left w:val="single" w:sz="4" w:space="0" w:color="auto"/>
        <w:right w:val="single" w:sz="4" w:space="0" w:color="auto"/>
      </w:pBdr>
      <w:shd w:val="clear" w:color="000000" w:fill="DBEEF3"/>
      <w:spacing w:before="100" w:beforeAutospacing="1" w:after="100" w:afterAutospacing="1"/>
      <w:textAlignment w:val="center"/>
    </w:pPr>
    <w:rPr>
      <w:rFonts w:ascii="Cambria" w:hAnsi="Cambria"/>
      <w:color w:val="FF0000"/>
      <w:sz w:val="15"/>
      <w:szCs w:val="15"/>
    </w:rPr>
  </w:style>
  <w:style w:type="paragraph" w:customStyle="1" w:styleId="xl220">
    <w:name w:val="xl220"/>
    <w:basedOn w:val="Normlny"/>
    <w:uiPriority w:val="99"/>
    <w:rsid w:val="00572EB1"/>
    <w:pPr>
      <w:pBdr>
        <w:left w:val="single" w:sz="4" w:space="0" w:color="auto"/>
        <w:right w:val="single" w:sz="4" w:space="0" w:color="auto"/>
      </w:pBdr>
      <w:shd w:val="clear" w:color="000000" w:fill="DBEEF3"/>
      <w:spacing w:before="100" w:beforeAutospacing="1" w:after="100" w:afterAutospacing="1"/>
      <w:textAlignment w:val="center"/>
    </w:pPr>
    <w:rPr>
      <w:rFonts w:ascii="Cambria" w:hAnsi="Cambria"/>
      <w:color w:val="FF0000"/>
      <w:sz w:val="15"/>
      <w:szCs w:val="15"/>
    </w:rPr>
  </w:style>
  <w:style w:type="paragraph" w:customStyle="1" w:styleId="xl221">
    <w:name w:val="xl221"/>
    <w:basedOn w:val="Normlny"/>
    <w:uiPriority w:val="99"/>
    <w:rsid w:val="00572EB1"/>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rFonts w:ascii="Cambria" w:hAnsi="Cambria"/>
      <w:color w:val="FF0000"/>
      <w:sz w:val="15"/>
      <w:szCs w:val="15"/>
    </w:rPr>
  </w:style>
  <w:style w:type="paragraph" w:customStyle="1" w:styleId="xl222">
    <w:name w:val="xl222"/>
    <w:basedOn w:val="Normlny"/>
    <w:uiPriority w:val="99"/>
    <w:rsid w:val="00572EB1"/>
    <w:pPr>
      <w:pBdr>
        <w:top w:val="single" w:sz="4" w:space="0" w:color="auto"/>
        <w:right w:val="single" w:sz="4" w:space="0" w:color="auto"/>
      </w:pBdr>
      <w:shd w:val="clear" w:color="000000" w:fill="9999FF"/>
      <w:spacing w:before="100" w:beforeAutospacing="1" w:after="100" w:afterAutospacing="1"/>
      <w:textAlignment w:val="center"/>
    </w:pPr>
    <w:rPr>
      <w:rFonts w:ascii="Cambria" w:hAnsi="Cambria"/>
      <w:b/>
      <w:bCs/>
      <w:sz w:val="14"/>
      <w:szCs w:val="14"/>
    </w:rPr>
  </w:style>
  <w:style w:type="paragraph" w:customStyle="1" w:styleId="xl223">
    <w:name w:val="xl223"/>
    <w:basedOn w:val="Normlny"/>
    <w:uiPriority w:val="99"/>
    <w:rsid w:val="00572EB1"/>
    <w:pPr>
      <w:pBdr>
        <w:right w:val="single" w:sz="4" w:space="0" w:color="auto"/>
      </w:pBdr>
      <w:shd w:val="clear" w:color="000000" w:fill="9999FF"/>
      <w:spacing w:before="100" w:beforeAutospacing="1" w:after="100" w:afterAutospacing="1"/>
      <w:textAlignment w:val="center"/>
    </w:pPr>
    <w:rPr>
      <w:rFonts w:ascii="Cambria" w:hAnsi="Cambria"/>
      <w:b/>
      <w:bCs/>
      <w:sz w:val="14"/>
      <w:szCs w:val="14"/>
    </w:rPr>
  </w:style>
  <w:style w:type="paragraph" w:customStyle="1" w:styleId="xl224">
    <w:name w:val="xl224"/>
    <w:basedOn w:val="Normlny"/>
    <w:uiPriority w:val="99"/>
    <w:rsid w:val="00572EB1"/>
    <w:pPr>
      <w:pBdr>
        <w:bottom w:val="single" w:sz="4" w:space="0" w:color="auto"/>
        <w:right w:val="single" w:sz="4" w:space="0" w:color="auto"/>
      </w:pBdr>
      <w:shd w:val="clear" w:color="000000" w:fill="9999FF"/>
      <w:spacing w:before="100" w:beforeAutospacing="1" w:after="100" w:afterAutospacing="1"/>
      <w:textAlignment w:val="center"/>
    </w:pPr>
    <w:rPr>
      <w:rFonts w:ascii="Cambria" w:hAnsi="Cambria"/>
      <w:b/>
      <w:bCs/>
      <w:sz w:val="14"/>
      <w:szCs w:val="14"/>
    </w:rPr>
  </w:style>
  <w:style w:type="paragraph" w:customStyle="1" w:styleId="xl225">
    <w:name w:val="xl225"/>
    <w:basedOn w:val="Normlny"/>
    <w:uiPriority w:val="99"/>
    <w:rsid w:val="00572EB1"/>
    <w:pPr>
      <w:pBdr>
        <w:top w:val="single" w:sz="4" w:space="0" w:color="auto"/>
        <w:right w:val="single" w:sz="4" w:space="0" w:color="auto"/>
      </w:pBdr>
      <w:shd w:val="clear" w:color="000000" w:fill="F79646"/>
      <w:spacing w:before="100" w:beforeAutospacing="1" w:after="100" w:afterAutospacing="1"/>
      <w:jc w:val="center"/>
      <w:textAlignment w:val="center"/>
    </w:pPr>
    <w:rPr>
      <w:rFonts w:ascii="Cambria" w:hAnsi="Cambria"/>
      <w:b/>
      <w:bCs/>
      <w:sz w:val="14"/>
      <w:szCs w:val="14"/>
    </w:rPr>
  </w:style>
  <w:style w:type="paragraph" w:customStyle="1" w:styleId="xl226">
    <w:name w:val="xl226"/>
    <w:basedOn w:val="Normlny"/>
    <w:uiPriority w:val="99"/>
    <w:rsid w:val="00572EB1"/>
    <w:pPr>
      <w:pBdr>
        <w:right w:val="single" w:sz="4" w:space="0" w:color="auto"/>
      </w:pBdr>
      <w:shd w:val="clear" w:color="000000" w:fill="F79646"/>
      <w:spacing w:before="100" w:beforeAutospacing="1" w:after="100" w:afterAutospacing="1"/>
      <w:jc w:val="center"/>
      <w:textAlignment w:val="center"/>
    </w:pPr>
    <w:rPr>
      <w:rFonts w:ascii="Cambria" w:hAnsi="Cambria"/>
      <w:b/>
      <w:bCs/>
      <w:sz w:val="14"/>
      <w:szCs w:val="14"/>
    </w:rPr>
  </w:style>
  <w:style w:type="paragraph" w:customStyle="1" w:styleId="xl227">
    <w:name w:val="xl227"/>
    <w:basedOn w:val="Normlny"/>
    <w:uiPriority w:val="99"/>
    <w:rsid w:val="00572EB1"/>
    <w:pPr>
      <w:pBdr>
        <w:bottom w:val="single" w:sz="4" w:space="0" w:color="auto"/>
        <w:right w:val="single" w:sz="4" w:space="0" w:color="auto"/>
      </w:pBdr>
      <w:shd w:val="clear" w:color="000000" w:fill="F79646"/>
      <w:spacing w:before="100" w:beforeAutospacing="1" w:after="100" w:afterAutospacing="1"/>
      <w:jc w:val="center"/>
      <w:textAlignment w:val="center"/>
    </w:pPr>
    <w:rPr>
      <w:rFonts w:ascii="Cambria" w:hAnsi="Cambria"/>
      <w:b/>
      <w:bCs/>
      <w:sz w:val="14"/>
      <w:szCs w:val="14"/>
    </w:rPr>
  </w:style>
  <w:style w:type="paragraph" w:customStyle="1" w:styleId="xl228">
    <w:name w:val="xl228"/>
    <w:basedOn w:val="Normlny"/>
    <w:uiPriority w:val="99"/>
    <w:rsid w:val="00572EB1"/>
    <w:pPr>
      <w:pBdr>
        <w:top w:val="single" w:sz="4" w:space="0" w:color="auto"/>
        <w:right w:val="single" w:sz="4" w:space="0" w:color="auto"/>
      </w:pBdr>
      <w:shd w:val="clear" w:color="000000" w:fill="ADF3AF"/>
      <w:spacing w:before="100" w:beforeAutospacing="1" w:after="100" w:afterAutospacing="1"/>
      <w:textAlignment w:val="center"/>
    </w:pPr>
    <w:rPr>
      <w:rFonts w:ascii="Cambria" w:hAnsi="Cambria"/>
      <w:b/>
      <w:bCs/>
      <w:sz w:val="14"/>
      <w:szCs w:val="14"/>
    </w:rPr>
  </w:style>
  <w:style w:type="paragraph" w:customStyle="1" w:styleId="xl229">
    <w:name w:val="xl229"/>
    <w:basedOn w:val="Normlny"/>
    <w:uiPriority w:val="99"/>
    <w:rsid w:val="00572EB1"/>
    <w:pPr>
      <w:pBdr>
        <w:right w:val="single" w:sz="4" w:space="0" w:color="auto"/>
      </w:pBdr>
      <w:shd w:val="clear" w:color="000000" w:fill="ADF3AF"/>
      <w:spacing w:before="100" w:beforeAutospacing="1" w:after="100" w:afterAutospacing="1"/>
      <w:textAlignment w:val="center"/>
    </w:pPr>
    <w:rPr>
      <w:rFonts w:ascii="Cambria" w:hAnsi="Cambria"/>
      <w:b/>
      <w:bCs/>
      <w:sz w:val="14"/>
      <w:szCs w:val="14"/>
    </w:rPr>
  </w:style>
  <w:style w:type="paragraph" w:customStyle="1" w:styleId="xl230">
    <w:name w:val="xl230"/>
    <w:basedOn w:val="Normlny"/>
    <w:uiPriority w:val="99"/>
    <w:rsid w:val="00572EB1"/>
    <w:pPr>
      <w:pBdr>
        <w:bottom w:val="single" w:sz="4" w:space="0" w:color="auto"/>
        <w:right w:val="single" w:sz="4" w:space="0" w:color="auto"/>
      </w:pBdr>
      <w:shd w:val="clear" w:color="000000" w:fill="ADF3AF"/>
      <w:spacing w:before="100" w:beforeAutospacing="1" w:after="100" w:afterAutospacing="1"/>
      <w:textAlignment w:val="center"/>
    </w:pPr>
    <w:rPr>
      <w:rFonts w:ascii="Cambria" w:hAnsi="Cambria"/>
      <w:b/>
      <w:bCs/>
      <w:sz w:val="14"/>
      <w:szCs w:val="14"/>
    </w:rPr>
  </w:style>
  <w:style w:type="paragraph" w:customStyle="1" w:styleId="xl231">
    <w:name w:val="xl231"/>
    <w:basedOn w:val="Normlny"/>
    <w:uiPriority w:val="99"/>
    <w:rsid w:val="00572EB1"/>
    <w:pPr>
      <w:pBdr>
        <w:top w:val="single" w:sz="4" w:space="0" w:color="auto"/>
        <w:left w:val="single" w:sz="4" w:space="0" w:color="auto"/>
      </w:pBdr>
      <w:shd w:val="clear" w:color="000000" w:fill="9999FF"/>
      <w:spacing w:before="100" w:beforeAutospacing="1" w:after="100" w:afterAutospacing="1"/>
      <w:jc w:val="right"/>
      <w:textAlignment w:val="center"/>
    </w:pPr>
    <w:rPr>
      <w:rFonts w:ascii="Cambria" w:hAnsi="Cambria"/>
      <w:b/>
      <w:bCs/>
      <w:sz w:val="14"/>
      <w:szCs w:val="14"/>
    </w:rPr>
  </w:style>
  <w:style w:type="paragraph" w:customStyle="1" w:styleId="xl232">
    <w:name w:val="xl232"/>
    <w:basedOn w:val="Normlny"/>
    <w:uiPriority w:val="99"/>
    <w:rsid w:val="00572EB1"/>
    <w:pPr>
      <w:pBdr>
        <w:left w:val="single" w:sz="4" w:space="0" w:color="auto"/>
      </w:pBdr>
      <w:shd w:val="clear" w:color="000000" w:fill="9999FF"/>
      <w:spacing w:before="100" w:beforeAutospacing="1" w:after="100" w:afterAutospacing="1"/>
      <w:jc w:val="right"/>
      <w:textAlignment w:val="center"/>
    </w:pPr>
    <w:rPr>
      <w:rFonts w:ascii="Cambria" w:hAnsi="Cambria"/>
      <w:b/>
      <w:bCs/>
      <w:sz w:val="14"/>
      <w:szCs w:val="14"/>
    </w:rPr>
  </w:style>
  <w:style w:type="paragraph" w:customStyle="1" w:styleId="xl233">
    <w:name w:val="xl233"/>
    <w:basedOn w:val="Normlny"/>
    <w:uiPriority w:val="99"/>
    <w:rsid w:val="00572EB1"/>
    <w:pPr>
      <w:pBdr>
        <w:left w:val="single" w:sz="4" w:space="0" w:color="auto"/>
        <w:bottom w:val="single" w:sz="4" w:space="0" w:color="auto"/>
      </w:pBdr>
      <w:shd w:val="clear" w:color="000000" w:fill="9999FF"/>
      <w:spacing w:before="100" w:beforeAutospacing="1" w:after="100" w:afterAutospacing="1"/>
      <w:jc w:val="right"/>
      <w:textAlignment w:val="center"/>
    </w:pPr>
    <w:rPr>
      <w:rFonts w:ascii="Cambria" w:hAnsi="Cambria"/>
      <w:b/>
      <w:bCs/>
      <w:sz w:val="14"/>
      <w:szCs w:val="14"/>
    </w:rPr>
  </w:style>
  <w:style w:type="paragraph" w:customStyle="1" w:styleId="xl234">
    <w:name w:val="xl234"/>
    <w:basedOn w:val="Normlny"/>
    <w:uiPriority w:val="99"/>
    <w:rsid w:val="00572EB1"/>
    <w:pPr>
      <w:pBdr>
        <w:left w:val="single" w:sz="4" w:space="0" w:color="auto"/>
      </w:pBdr>
      <w:shd w:val="clear" w:color="000000" w:fill="CAED49"/>
      <w:spacing w:before="100" w:beforeAutospacing="1" w:after="100" w:afterAutospacing="1"/>
      <w:jc w:val="right"/>
      <w:textAlignment w:val="center"/>
    </w:pPr>
    <w:rPr>
      <w:rFonts w:ascii="Cambria" w:hAnsi="Cambria"/>
      <w:b/>
      <w:bCs/>
      <w:sz w:val="14"/>
      <w:szCs w:val="14"/>
    </w:rPr>
  </w:style>
  <w:style w:type="paragraph" w:customStyle="1" w:styleId="xl235">
    <w:name w:val="xl235"/>
    <w:basedOn w:val="Normlny"/>
    <w:uiPriority w:val="99"/>
    <w:rsid w:val="00572EB1"/>
    <w:pPr>
      <w:pBdr>
        <w:left w:val="single" w:sz="4" w:space="0" w:color="auto"/>
        <w:bottom w:val="single" w:sz="4" w:space="0" w:color="auto"/>
      </w:pBdr>
      <w:shd w:val="clear" w:color="000000" w:fill="CAED49"/>
      <w:spacing w:before="100" w:beforeAutospacing="1" w:after="100" w:afterAutospacing="1"/>
      <w:jc w:val="right"/>
      <w:textAlignment w:val="center"/>
    </w:pPr>
    <w:rPr>
      <w:rFonts w:ascii="Cambria" w:hAnsi="Cambria"/>
      <w:b/>
      <w:bCs/>
      <w:sz w:val="14"/>
      <w:szCs w:val="14"/>
    </w:rPr>
  </w:style>
  <w:style w:type="paragraph" w:customStyle="1" w:styleId="xl236">
    <w:name w:val="xl236"/>
    <w:basedOn w:val="Normlny"/>
    <w:uiPriority w:val="99"/>
    <w:rsid w:val="00572EB1"/>
    <w:pPr>
      <w:pBdr>
        <w:top w:val="single" w:sz="4" w:space="0" w:color="auto"/>
      </w:pBdr>
      <w:shd w:val="clear" w:color="000000" w:fill="C5BE97"/>
      <w:spacing w:before="100" w:beforeAutospacing="1" w:after="100" w:afterAutospacing="1"/>
      <w:jc w:val="center"/>
      <w:textAlignment w:val="center"/>
    </w:pPr>
    <w:rPr>
      <w:rFonts w:ascii="Cambria" w:hAnsi="Cambria"/>
      <w:b/>
      <w:bCs/>
      <w:sz w:val="14"/>
      <w:szCs w:val="14"/>
    </w:rPr>
  </w:style>
  <w:style w:type="paragraph" w:customStyle="1" w:styleId="xl237">
    <w:name w:val="xl237"/>
    <w:basedOn w:val="Normlny"/>
    <w:uiPriority w:val="99"/>
    <w:rsid w:val="00572EB1"/>
    <w:pPr>
      <w:shd w:val="clear" w:color="000000" w:fill="C5BE97"/>
      <w:spacing w:before="100" w:beforeAutospacing="1" w:after="100" w:afterAutospacing="1"/>
      <w:jc w:val="center"/>
      <w:textAlignment w:val="center"/>
    </w:pPr>
    <w:rPr>
      <w:rFonts w:ascii="Cambria" w:hAnsi="Cambria"/>
      <w:b/>
      <w:bCs/>
      <w:sz w:val="14"/>
      <w:szCs w:val="14"/>
    </w:rPr>
  </w:style>
  <w:style w:type="paragraph" w:customStyle="1" w:styleId="xl238">
    <w:name w:val="xl238"/>
    <w:basedOn w:val="Normlny"/>
    <w:rsid w:val="00572EB1"/>
    <w:pPr>
      <w:pBdr>
        <w:bottom w:val="single" w:sz="4" w:space="0" w:color="auto"/>
      </w:pBdr>
      <w:shd w:val="clear" w:color="000000" w:fill="C5BE97"/>
      <w:spacing w:before="100" w:beforeAutospacing="1" w:after="100" w:afterAutospacing="1"/>
      <w:jc w:val="center"/>
      <w:textAlignment w:val="center"/>
    </w:pPr>
    <w:rPr>
      <w:rFonts w:ascii="Cambria" w:hAnsi="Cambria"/>
      <w:b/>
      <w:bCs/>
      <w:sz w:val="14"/>
      <w:szCs w:val="14"/>
    </w:rPr>
  </w:style>
  <w:style w:type="paragraph" w:customStyle="1" w:styleId="xl239">
    <w:name w:val="xl239"/>
    <w:basedOn w:val="Normlny"/>
    <w:rsid w:val="00572EB1"/>
    <w:pPr>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center"/>
    </w:pPr>
    <w:rPr>
      <w:rFonts w:ascii="Cambria" w:hAnsi="Cambria"/>
      <w:b/>
      <w:bCs/>
      <w:sz w:val="14"/>
      <w:szCs w:val="14"/>
    </w:rPr>
  </w:style>
  <w:style w:type="paragraph" w:customStyle="1" w:styleId="xl240">
    <w:name w:val="xl240"/>
    <w:basedOn w:val="Normlny"/>
    <w:rsid w:val="00572EB1"/>
    <w:pPr>
      <w:pBdr>
        <w:top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Cambria" w:hAnsi="Cambria"/>
      <w:b/>
      <w:bCs/>
      <w:sz w:val="14"/>
      <w:szCs w:val="14"/>
    </w:rPr>
  </w:style>
  <w:style w:type="paragraph" w:customStyle="1" w:styleId="xl241">
    <w:name w:val="xl241"/>
    <w:basedOn w:val="Normlny"/>
    <w:rsid w:val="00572EB1"/>
    <w:pPr>
      <w:pBdr>
        <w:top w:val="single" w:sz="4" w:space="0" w:color="auto"/>
        <w:left w:val="single" w:sz="4" w:space="0" w:color="auto"/>
        <w:bottom w:val="single" w:sz="4" w:space="0" w:color="auto"/>
      </w:pBdr>
      <w:shd w:val="clear" w:color="000000" w:fill="ADF3AF"/>
      <w:spacing w:before="100" w:beforeAutospacing="1" w:after="100" w:afterAutospacing="1"/>
      <w:jc w:val="center"/>
      <w:textAlignment w:val="center"/>
    </w:pPr>
    <w:rPr>
      <w:rFonts w:ascii="Cambria" w:hAnsi="Cambria"/>
      <w:b/>
      <w:bCs/>
      <w:sz w:val="14"/>
      <w:szCs w:val="14"/>
    </w:rPr>
  </w:style>
  <w:style w:type="paragraph" w:customStyle="1" w:styleId="xl242">
    <w:name w:val="xl242"/>
    <w:basedOn w:val="Normlny"/>
    <w:rsid w:val="00572EB1"/>
    <w:pPr>
      <w:pBdr>
        <w:top w:val="single" w:sz="4" w:space="0" w:color="auto"/>
        <w:right w:val="single" w:sz="4" w:space="0" w:color="auto"/>
      </w:pBdr>
      <w:shd w:val="clear" w:color="000000" w:fill="62F35B"/>
      <w:spacing w:before="100" w:beforeAutospacing="1" w:after="100" w:afterAutospacing="1"/>
      <w:jc w:val="center"/>
      <w:textAlignment w:val="center"/>
    </w:pPr>
    <w:rPr>
      <w:rFonts w:ascii="Cambria" w:hAnsi="Cambria"/>
      <w:b/>
      <w:bCs/>
      <w:sz w:val="14"/>
      <w:szCs w:val="14"/>
    </w:rPr>
  </w:style>
  <w:style w:type="paragraph" w:customStyle="1" w:styleId="xl243">
    <w:name w:val="xl243"/>
    <w:basedOn w:val="Normlny"/>
    <w:rsid w:val="00572EB1"/>
    <w:pPr>
      <w:pBdr>
        <w:right w:val="single" w:sz="4" w:space="0" w:color="auto"/>
      </w:pBdr>
      <w:shd w:val="clear" w:color="000000" w:fill="62F35B"/>
      <w:spacing w:before="100" w:beforeAutospacing="1" w:after="100" w:afterAutospacing="1"/>
      <w:jc w:val="center"/>
      <w:textAlignment w:val="center"/>
    </w:pPr>
    <w:rPr>
      <w:rFonts w:ascii="Cambria" w:hAnsi="Cambria"/>
      <w:b/>
      <w:bCs/>
      <w:sz w:val="14"/>
      <w:szCs w:val="14"/>
    </w:rPr>
  </w:style>
  <w:style w:type="paragraph" w:customStyle="1" w:styleId="xl244">
    <w:name w:val="xl244"/>
    <w:basedOn w:val="Normlny"/>
    <w:rsid w:val="00572EB1"/>
    <w:pPr>
      <w:pBdr>
        <w:bottom w:val="single" w:sz="4" w:space="0" w:color="auto"/>
        <w:right w:val="single" w:sz="4" w:space="0" w:color="auto"/>
      </w:pBdr>
      <w:shd w:val="clear" w:color="000000" w:fill="62F35B"/>
      <w:spacing w:before="100" w:beforeAutospacing="1" w:after="100" w:afterAutospacing="1"/>
      <w:jc w:val="center"/>
      <w:textAlignment w:val="center"/>
    </w:pPr>
    <w:rPr>
      <w:rFonts w:ascii="Cambria" w:hAnsi="Cambria"/>
      <w:b/>
      <w:bCs/>
      <w:sz w:val="14"/>
      <w:szCs w:val="14"/>
    </w:rPr>
  </w:style>
  <w:style w:type="character" w:customStyle="1" w:styleId="TextkomenteChar">
    <w:name w:val="Text komentáře Char"/>
    <w:basedOn w:val="Predvolenpsmoodseku"/>
    <w:uiPriority w:val="99"/>
    <w:semiHidden/>
    <w:rsid w:val="007458D2"/>
    <w:rPr>
      <w:rFonts w:asciiTheme="minorHAnsi" w:eastAsiaTheme="minorHAnsi" w:hAnsiTheme="minorHAnsi" w:cstheme="minorBidi"/>
      <w:lang w:eastAsia="en-US"/>
    </w:rPr>
  </w:style>
  <w:style w:type="paragraph" w:styleId="Predmetkomentra">
    <w:name w:val="annotation subject"/>
    <w:basedOn w:val="Textkomentra"/>
    <w:next w:val="Textkomentra"/>
    <w:link w:val="PredmetkomentraChar"/>
    <w:uiPriority w:val="99"/>
    <w:unhideWhenUsed/>
    <w:rsid w:val="007458D2"/>
    <w:pPr>
      <w:autoSpaceDE/>
      <w:autoSpaceDN/>
    </w:pPr>
    <w:rPr>
      <w:rFonts w:eastAsia="Times New Roman"/>
      <w:b/>
      <w:bCs/>
      <w:lang w:eastAsia="sk-SK" w:bidi="ar-SA"/>
    </w:rPr>
  </w:style>
  <w:style w:type="character" w:customStyle="1" w:styleId="TextkomentraChar">
    <w:name w:val="Text komentára Char"/>
    <w:basedOn w:val="Predvolenpsmoodseku"/>
    <w:link w:val="Textkomentra"/>
    <w:uiPriority w:val="99"/>
    <w:rsid w:val="007458D2"/>
    <w:rPr>
      <w:rFonts w:eastAsia="Batang"/>
      <w:lang w:eastAsia="cs-CZ" w:bidi="he-IL"/>
    </w:rPr>
  </w:style>
  <w:style w:type="character" w:customStyle="1" w:styleId="PedmtkomenteChar">
    <w:name w:val="Předmět komentáře Char"/>
    <w:basedOn w:val="TextkomentraChar"/>
    <w:uiPriority w:val="99"/>
    <w:rsid w:val="007458D2"/>
    <w:rPr>
      <w:rFonts w:eastAsia="Batang"/>
      <w:lang w:eastAsia="cs-CZ" w:bidi="he-IL"/>
    </w:rPr>
  </w:style>
  <w:style w:type="paragraph" w:customStyle="1" w:styleId="font13">
    <w:name w:val="font13"/>
    <w:basedOn w:val="Normlny"/>
    <w:uiPriority w:val="99"/>
    <w:rsid w:val="007458D2"/>
    <w:pPr>
      <w:spacing w:before="100" w:beforeAutospacing="1" w:after="100" w:afterAutospacing="1"/>
    </w:pPr>
    <w:rPr>
      <w:rFonts w:ascii="Calibri" w:hAnsi="Calibri" w:cs="Calibri"/>
      <w:color w:val="000000"/>
      <w:sz w:val="14"/>
      <w:szCs w:val="14"/>
    </w:rPr>
  </w:style>
  <w:style w:type="paragraph" w:customStyle="1" w:styleId="font14">
    <w:name w:val="font14"/>
    <w:basedOn w:val="Normlny"/>
    <w:uiPriority w:val="99"/>
    <w:rsid w:val="007458D2"/>
    <w:pPr>
      <w:spacing w:before="100" w:beforeAutospacing="1" w:after="100" w:afterAutospacing="1"/>
    </w:pPr>
    <w:rPr>
      <w:rFonts w:ascii="Cambria" w:hAnsi="Cambria"/>
      <w:color w:val="000000"/>
      <w:sz w:val="14"/>
      <w:szCs w:val="14"/>
    </w:rPr>
  </w:style>
  <w:style w:type="character" w:customStyle="1" w:styleId="TextbublinyChar1">
    <w:name w:val="Text bubliny Char1"/>
    <w:basedOn w:val="Predvolenpsmoodseku"/>
    <w:uiPriority w:val="99"/>
    <w:semiHidden/>
    <w:locked/>
    <w:rsid w:val="007458D2"/>
    <w:rPr>
      <w:rFonts w:ascii="Tahoma" w:hAnsi="Tahoma" w:cs="Tahoma"/>
      <w:sz w:val="16"/>
      <w:szCs w:val="16"/>
      <w:lang w:eastAsia="cs-CZ"/>
    </w:rPr>
  </w:style>
  <w:style w:type="character" w:customStyle="1" w:styleId="ZkladntextodsazenChar1">
    <w:name w:val="Základní text odsazený Char1"/>
    <w:basedOn w:val="Predvolenpsmoodseku"/>
    <w:uiPriority w:val="99"/>
    <w:semiHidden/>
    <w:locked/>
    <w:rsid w:val="007458D2"/>
    <w:rPr>
      <w:rFonts w:cstheme="minorBidi"/>
      <w:bCs/>
      <w:sz w:val="24"/>
      <w:szCs w:val="24"/>
      <w:lang w:eastAsia="en-US"/>
    </w:rPr>
  </w:style>
  <w:style w:type="character" w:customStyle="1" w:styleId="PredmetkomentraChar">
    <w:name w:val="Predmet komentára Char"/>
    <w:basedOn w:val="TextkomentraChar"/>
    <w:link w:val="Predmetkomentra"/>
    <w:uiPriority w:val="99"/>
    <w:locked/>
    <w:rsid w:val="007458D2"/>
    <w:rPr>
      <w:rFonts w:eastAsia="Batang"/>
      <w:b/>
      <w:bCs/>
      <w:lang w:eastAsia="cs-CZ" w:bidi="he-IL"/>
    </w:rPr>
  </w:style>
  <w:style w:type="character" w:customStyle="1" w:styleId="apple-style-span">
    <w:name w:val="apple-style-span"/>
    <w:basedOn w:val="Predvolenpsmoodseku"/>
    <w:rsid w:val="007458D2"/>
  </w:style>
  <w:style w:type="character" w:customStyle="1" w:styleId="tblack1">
    <w:name w:val="tblack1"/>
    <w:basedOn w:val="Predvolenpsmoodseku"/>
    <w:rsid w:val="007458D2"/>
    <w:rPr>
      <w:rFonts w:ascii="Arial" w:hAnsi="Arial" w:cs="Arial" w:hint="default"/>
      <w:strike w:val="0"/>
      <w:dstrike w:val="0"/>
      <w:color w:val="000000"/>
      <w:sz w:val="18"/>
      <w:szCs w:val="18"/>
      <w:u w:val="none"/>
      <w:effect w:val="none"/>
    </w:rPr>
  </w:style>
  <w:style w:type="character" w:customStyle="1" w:styleId="Zkladntext2Char">
    <w:name w:val="Základný text 2 Char"/>
    <w:basedOn w:val="Predvolenpsmoodseku"/>
    <w:link w:val="Zkladntext2"/>
    <w:rsid w:val="000E2055"/>
    <w:rPr>
      <w:noProof/>
      <w:sz w:val="24"/>
      <w:szCs w:val="24"/>
    </w:rPr>
  </w:style>
  <w:style w:type="character" w:customStyle="1" w:styleId="ObyajntextChar">
    <w:name w:val="Obyčajný text Char"/>
    <w:basedOn w:val="Predvolenpsmoodseku"/>
    <w:link w:val="Obyajntext"/>
    <w:rsid w:val="00B67893"/>
    <w:rPr>
      <w:rFonts w:ascii="Courier New" w:hAnsi="Courier New"/>
    </w:rPr>
  </w:style>
  <w:style w:type="character" w:customStyle="1" w:styleId="truktradokumentuChar">
    <w:name w:val="Štruktúra dokumentu Char"/>
    <w:basedOn w:val="Predvolenpsmoodseku"/>
    <w:link w:val="truktradokumentu"/>
    <w:semiHidden/>
    <w:rsid w:val="00B67893"/>
    <w:rPr>
      <w:rFonts w:ascii="Tahoma" w:hAnsi="Tahoma" w:cs="Tahoma"/>
      <w:shd w:val="clear" w:color="auto" w:fill="000080"/>
    </w:rPr>
  </w:style>
  <w:style w:type="paragraph" w:styleId="Oznaitext">
    <w:name w:val="Block Text"/>
    <w:basedOn w:val="Normlny"/>
    <w:semiHidden/>
    <w:rsid w:val="003E6C48"/>
    <w:pPr>
      <w:autoSpaceDE w:val="0"/>
      <w:autoSpaceDN w:val="0"/>
      <w:ind w:left="284" w:right="220"/>
      <w:jc w:val="both"/>
    </w:pPr>
    <w:rPr>
      <w:rFonts w:ascii="Arial" w:hAnsi="Arial" w:cs="Arial"/>
      <w:sz w:val="22"/>
      <w:szCs w:val="22"/>
      <w:lang w:eastAsia="cs-CZ"/>
    </w:rPr>
  </w:style>
  <w:style w:type="paragraph" w:customStyle="1" w:styleId="odsazeny">
    <w:name w:val="odsazeny"/>
    <w:basedOn w:val="Normlny"/>
    <w:autoRedefine/>
    <w:rsid w:val="003E6C48"/>
    <w:pPr>
      <w:ind w:left="142" w:right="220"/>
      <w:jc w:val="both"/>
    </w:pPr>
    <w:rPr>
      <w:rFonts w:ascii="Arial" w:hAnsi="Arial"/>
      <w:sz w:val="22"/>
      <w:lang w:eastAsia="cs-CZ"/>
    </w:rPr>
  </w:style>
  <w:style w:type="paragraph" w:customStyle="1" w:styleId="Pa4">
    <w:name w:val="Pa4"/>
    <w:basedOn w:val="Normlny"/>
    <w:next w:val="Normlny"/>
    <w:rsid w:val="003E6C48"/>
    <w:pPr>
      <w:autoSpaceDE w:val="0"/>
      <w:autoSpaceDN w:val="0"/>
      <w:adjustRightInd w:val="0"/>
      <w:spacing w:line="241" w:lineRule="atLeast"/>
    </w:pPr>
    <w:rPr>
      <w:rFonts w:ascii="Arial" w:eastAsia="Calibri" w:hAnsi="Arial" w:cs="Arial"/>
      <w:sz w:val="24"/>
      <w:szCs w:val="24"/>
      <w:lang w:eastAsia="en-US"/>
    </w:rPr>
  </w:style>
  <w:style w:type="paragraph" w:customStyle="1" w:styleId="Pa5">
    <w:name w:val="Pa5"/>
    <w:basedOn w:val="Normlny"/>
    <w:next w:val="Normlny"/>
    <w:rsid w:val="003E6C48"/>
    <w:pPr>
      <w:autoSpaceDE w:val="0"/>
      <w:autoSpaceDN w:val="0"/>
      <w:adjustRightInd w:val="0"/>
      <w:spacing w:after="100" w:line="241" w:lineRule="atLeast"/>
    </w:pPr>
    <w:rPr>
      <w:rFonts w:ascii="Arial" w:eastAsia="Calibri" w:hAnsi="Arial" w:cs="Arial"/>
      <w:sz w:val="24"/>
      <w:szCs w:val="24"/>
      <w:lang w:eastAsia="en-US"/>
    </w:rPr>
  </w:style>
  <w:style w:type="character" w:customStyle="1" w:styleId="A6">
    <w:name w:val="A6"/>
    <w:rsid w:val="003E6C48"/>
    <w:rPr>
      <w:color w:val="000000"/>
      <w:sz w:val="18"/>
      <w:szCs w:val="18"/>
    </w:rPr>
  </w:style>
  <w:style w:type="character" w:customStyle="1" w:styleId="OdsekzoznamuChar">
    <w:name w:val="Odsek zoznamu Char"/>
    <w:aliases w:val="Bullet Number Char,lp1 Char,lp11 Char,List Paragraph11 Char,Bullet 1 Char,Use Case List Paragraph Char,Medium List 2 - Accent 41 Char,body Char,ODRAZKY PRVA UROVEN Char,Odsek Char,Farebný zoznam – zvýraznenie 11 Char,Nad Char"/>
    <w:link w:val="Odsekzoznamu"/>
    <w:uiPriority w:val="34"/>
    <w:qFormat/>
    <w:locked/>
    <w:rsid w:val="00A76383"/>
  </w:style>
  <w:style w:type="character" w:styleId="sloriadka">
    <w:name w:val="line number"/>
    <w:basedOn w:val="Predvolenpsmoodseku"/>
    <w:semiHidden/>
    <w:unhideWhenUsed/>
    <w:rsid w:val="00666FE9"/>
  </w:style>
  <w:style w:type="paragraph" w:customStyle="1" w:styleId="nadpis">
    <w:name w:val="nadpis"/>
    <w:basedOn w:val="Zkladntext"/>
    <w:link w:val="nadpisChar"/>
    <w:autoRedefine/>
    <w:qFormat/>
    <w:rsid w:val="001F1EEC"/>
    <w:pPr>
      <w:autoSpaceDE w:val="0"/>
      <w:autoSpaceDN w:val="0"/>
      <w:spacing w:before="160"/>
      <w:ind w:left="-142" w:firstLine="0"/>
    </w:pPr>
    <w:rPr>
      <w:b/>
      <w:caps/>
      <w:noProof/>
      <w:sz w:val="28"/>
      <w:szCs w:val="28"/>
    </w:rPr>
  </w:style>
  <w:style w:type="character" w:customStyle="1" w:styleId="Zkladntext20">
    <w:name w:val="Základný text (2)"/>
    <w:basedOn w:val="Predvolenpsmoodseku"/>
    <w:rsid w:val="002B408D"/>
    <w:rPr>
      <w:rFonts w:ascii="Bookman Old Style" w:eastAsia="Bookman Old Style" w:hAnsi="Bookman Old Style" w:cs="Bookman Old Style"/>
      <w:color w:val="000000"/>
      <w:spacing w:val="0"/>
      <w:w w:val="100"/>
      <w:position w:val="0"/>
      <w:sz w:val="19"/>
      <w:szCs w:val="19"/>
      <w:shd w:val="clear" w:color="auto" w:fill="FFFFFF"/>
      <w:lang w:val="sk-SK" w:eastAsia="sk-SK" w:bidi="sk-SK"/>
    </w:rPr>
  </w:style>
  <w:style w:type="numbering" w:customStyle="1" w:styleId="WW8Num10">
    <w:name w:val="WW8Num10"/>
    <w:basedOn w:val="Bezzoznamu"/>
    <w:rsid w:val="006C7C21"/>
    <w:pPr>
      <w:numPr>
        <w:numId w:val="9"/>
      </w:numPr>
    </w:pPr>
  </w:style>
  <w:style w:type="paragraph" w:customStyle="1" w:styleId="wazza04">
    <w:name w:val="wazza_04"/>
    <w:basedOn w:val="Normlny"/>
    <w:rsid w:val="0020581D"/>
    <w:pPr>
      <w:numPr>
        <w:numId w:val="3"/>
      </w:numPr>
      <w:autoSpaceDE w:val="0"/>
      <w:autoSpaceDN w:val="0"/>
      <w:spacing w:before="240"/>
      <w:jc w:val="both"/>
    </w:pPr>
    <w:rPr>
      <w:rFonts w:ascii="Arial" w:hAnsi="Arial"/>
      <w:b/>
      <w:bCs/>
      <w:smallCaps/>
      <w:lang w:eastAsia="cs-CZ"/>
    </w:rPr>
  </w:style>
  <w:style w:type="numbering" w:customStyle="1" w:styleId="WWNum70">
    <w:name w:val="WWNum70"/>
    <w:basedOn w:val="Bezzoznamu"/>
    <w:rsid w:val="0020581D"/>
    <w:pPr>
      <w:numPr>
        <w:numId w:val="10"/>
      </w:numPr>
    </w:pPr>
  </w:style>
  <w:style w:type="character" w:customStyle="1" w:styleId="Zkladntext24">
    <w:name w:val="Základný text (2)_"/>
    <w:basedOn w:val="Predvolenpsmoodseku"/>
    <w:link w:val="Zkladntext210"/>
    <w:rsid w:val="00252A9A"/>
    <w:rPr>
      <w:rFonts w:ascii="Bookman Old Style" w:eastAsia="Bookman Old Style" w:hAnsi="Bookman Old Style" w:cs="Bookman Old Style"/>
      <w:sz w:val="19"/>
      <w:szCs w:val="19"/>
      <w:shd w:val="clear" w:color="auto" w:fill="FFFFFF"/>
    </w:rPr>
  </w:style>
  <w:style w:type="paragraph" w:customStyle="1" w:styleId="Zkladntext210">
    <w:name w:val="Základný text (2)1"/>
    <w:basedOn w:val="Normlny"/>
    <w:link w:val="Zkladntext24"/>
    <w:rsid w:val="00252A9A"/>
    <w:pPr>
      <w:widowControl w:val="0"/>
      <w:shd w:val="clear" w:color="auto" w:fill="FFFFFF"/>
      <w:spacing w:after="360" w:line="221" w:lineRule="exact"/>
      <w:ind w:hanging="400"/>
      <w:jc w:val="both"/>
    </w:pPr>
    <w:rPr>
      <w:rFonts w:ascii="Bookman Old Style" w:eastAsia="Bookman Old Style" w:hAnsi="Bookman Old Style" w:cs="Bookman Old Style"/>
      <w:sz w:val="19"/>
      <w:szCs w:val="19"/>
    </w:rPr>
  </w:style>
  <w:style w:type="numbering" w:customStyle="1" w:styleId="tl4">
    <w:name w:val="Štýl4"/>
    <w:uiPriority w:val="99"/>
    <w:rsid w:val="00542438"/>
    <w:pPr>
      <w:numPr>
        <w:numId w:val="11"/>
      </w:numPr>
    </w:pPr>
  </w:style>
  <w:style w:type="numbering" w:customStyle="1" w:styleId="WW8Num14">
    <w:name w:val="WW8Num14"/>
    <w:basedOn w:val="Bezzoznamu"/>
    <w:rsid w:val="00D330AE"/>
    <w:pPr>
      <w:numPr>
        <w:numId w:val="12"/>
      </w:numPr>
    </w:pPr>
  </w:style>
  <w:style w:type="character" w:customStyle="1" w:styleId="Poznmkapodiarou">
    <w:name w:val="Poznámka pod čiarou"/>
    <w:basedOn w:val="Predvolenpsmoodseku"/>
    <w:rsid w:val="00D330AE"/>
    <w:rPr>
      <w:rFonts w:ascii="Bookman Old Style" w:eastAsia="Bookman Old Style" w:hAnsi="Bookman Old Style" w:cs="Bookman Old Style"/>
      <w:color w:val="000000"/>
      <w:spacing w:val="0"/>
      <w:w w:val="100"/>
      <w:position w:val="0"/>
      <w:sz w:val="15"/>
      <w:szCs w:val="15"/>
      <w:shd w:val="clear" w:color="auto" w:fill="FFFFFF"/>
      <w:lang w:val="sk-SK" w:eastAsia="sk-SK" w:bidi="sk-SK"/>
    </w:rPr>
  </w:style>
  <w:style w:type="numbering" w:customStyle="1" w:styleId="tl5">
    <w:name w:val="Štýl5"/>
    <w:uiPriority w:val="99"/>
    <w:rsid w:val="0007096B"/>
    <w:pPr>
      <w:numPr>
        <w:numId w:val="13"/>
      </w:numPr>
    </w:pPr>
  </w:style>
  <w:style w:type="paragraph" w:customStyle="1" w:styleId="align-justify">
    <w:name w:val="align-justify"/>
    <w:basedOn w:val="Normlny"/>
    <w:rsid w:val="00FE3130"/>
    <w:pPr>
      <w:spacing w:before="100" w:beforeAutospacing="1" w:after="100" w:afterAutospacing="1"/>
    </w:pPr>
    <w:rPr>
      <w:sz w:val="24"/>
      <w:szCs w:val="24"/>
    </w:rPr>
  </w:style>
  <w:style w:type="numbering" w:customStyle="1" w:styleId="tl6">
    <w:name w:val="Štýl6"/>
    <w:uiPriority w:val="99"/>
    <w:rsid w:val="00FE3130"/>
    <w:pPr>
      <w:numPr>
        <w:numId w:val="14"/>
      </w:numPr>
    </w:pPr>
  </w:style>
  <w:style w:type="character" w:customStyle="1" w:styleId="apple-converted-space">
    <w:name w:val="apple-converted-space"/>
    <w:basedOn w:val="Predvolenpsmoodseku"/>
    <w:uiPriority w:val="99"/>
    <w:qFormat/>
    <w:rsid w:val="006F7738"/>
  </w:style>
  <w:style w:type="character" w:customStyle="1" w:styleId="h1a2">
    <w:name w:val="h1a2"/>
    <w:basedOn w:val="Predvolenpsmoodseku"/>
    <w:rsid w:val="00957377"/>
    <w:rPr>
      <w:vanish/>
      <w:webHidden w:val="0"/>
      <w:sz w:val="24"/>
      <w:szCs w:val="24"/>
      <w:specVanish/>
    </w:rPr>
  </w:style>
  <w:style w:type="character" w:customStyle="1" w:styleId="nadpisChar">
    <w:name w:val="nadpis Char"/>
    <w:basedOn w:val="Predvolenpsmoodseku"/>
    <w:link w:val="nadpis"/>
    <w:rsid w:val="001F1EEC"/>
    <w:rPr>
      <w:b/>
      <w:caps/>
      <w:noProof/>
      <w:sz w:val="28"/>
      <w:szCs w:val="28"/>
    </w:rPr>
  </w:style>
  <w:style w:type="numbering" w:customStyle="1" w:styleId="tl7">
    <w:name w:val="Štýl7"/>
    <w:uiPriority w:val="99"/>
    <w:rsid w:val="00EA5CF9"/>
  </w:style>
  <w:style w:type="paragraph" w:styleId="Textpoznmkypodiarou">
    <w:name w:val="footnote text"/>
    <w:basedOn w:val="Normlny"/>
    <w:link w:val="TextpoznmkypodiarouChar"/>
    <w:semiHidden/>
    <w:unhideWhenUsed/>
    <w:rsid w:val="00F81948"/>
  </w:style>
  <w:style w:type="character" w:customStyle="1" w:styleId="TextpoznmkypodiarouChar">
    <w:name w:val="Text poznámky pod čiarou Char"/>
    <w:basedOn w:val="Predvolenpsmoodseku"/>
    <w:link w:val="Textpoznmkypodiarou"/>
    <w:semiHidden/>
    <w:rsid w:val="00F81948"/>
  </w:style>
  <w:style w:type="character" w:styleId="Odkaznapoznmkupodiarou">
    <w:name w:val="footnote reference"/>
    <w:basedOn w:val="Predvolenpsmoodseku"/>
    <w:semiHidden/>
    <w:unhideWhenUsed/>
    <w:rsid w:val="00F81948"/>
    <w:rPr>
      <w:vertAlign w:val="superscript"/>
    </w:rPr>
  </w:style>
  <w:style w:type="character" w:customStyle="1" w:styleId="Nevyrieenzmienka1">
    <w:name w:val="Nevyriešená zmienka1"/>
    <w:basedOn w:val="Predvolenpsmoodseku"/>
    <w:uiPriority w:val="99"/>
    <w:semiHidden/>
    <w:unhideWhenUsed/>
    <w:rsid w:val="006B4731"/>
    <w:rPr>
      <w:color w:val="605E5C"/>
      <w:shd w:val="clear" w:color="auto" w:fill="E1DFDD"/>
    </w:rPr>
  </w:style>
  <w:style w:type="table" w:customStyle="1" w:styleId="Mriekatabuky14">
    <w:name w:val="Mriežka tabuľky14"/>
    <w:basedOn w:val="Normlnatabuka"/>
    <w:next w:val="Mriekatabuky"/>
    <w:uiPriority w:val="59"/>
    <w:rsid w:val="00CD68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omentraChar2">
    <w:name w:val="Text komentára Char2"/>
    <w:basedOn w:val="Predvolenpsmoodseku"/>
    <w:uiPriority w:val="99"/>
    <w:semiHidden/>
    <w:rsid w:val="009A2401"/>
  </w:style>
  <w:style w:type="character" w:customStyle="1" w:styleId="gmail-green">
    <w:name w:val="gmail-green"/>
    <w:basedOn w:val="Predvolenpsmoodseku"/>
    <w:rsid w:val="00BA53C7"/>
  </w:style>
  <w:style w:type="character" w:customStyle="1" w:styleId="PododsekChar">
    <w:name w:val="Pododsek Char"/>
    <w:link w:val="Pododsek"/>
    <w:locked/>
    <w:rsid w:val="0083078D"/>
    <w:rPr>
      <w:rFonts w:ascii="Arial Narrow" w:hAnsi="Arial Narrow"/>
      <w:sz w:val="22"/>
      <w:szCs w:val="22"/>
      <w:lang w:val="x-none" w:eastAsia="x-none"/>
    </w:rPr>
  </w:style>
  <w:style w:type="paragraph" w:customStyle="1" w:styleId="Pododsek">
    <w:name w:val="Pododsek"/>
    <w:basedOn w:val="Zarkazkladnhotextu2"/>
    <w:link w:val="PododsekChar"/>
    <w:qFormat/>
    <w:rsid w:val="0083078D"/>
    <w:pPr>
      <w:ind w:left="567"/>
    </w:pPr>
    <w:rPr>
      <w:rFonts w:ascii="Arial Narrow" w:hAnsi="Arial Narrow"/>
      <w:sz w:val="22"/>
      <w:szCs w:val="22"/>
      <w:lang w:val="x-none" w:eastAsia="x-none"/>
    </w:rPr>
  </w:style>
  <w:style w:type="numbering" w:customStyle="1" w:styleId="tl8">
    <w:name w:val="Štýl8"/>
    <w:uiPriority w:val="99"/>
    <w:rsid w:val="00DC0DCE"/>
    <w:pPr>
      <w:numPr>
        <w:numId w:val="28"/>
      </w:numPr>
    </w:pPr>
  </w:style>
  <w:style w:type="numbering" w:customStyle="1" w:styleId="tl9">
    <w:name w:val="Štýl9"/>
    <w:uiPriority w:val="99"/>
    <w:rsid w:val="00481EED"/>
    <w:pPr>
      <w:numPr>
        <w:numId w:val="30"/>
      </w:numPr>
    </w:pPr>
  </w:style>
  <w:style w:type="paragraph" w:styleId="Obsah1">
    <w:name w:val="toc 1"/>
    <w:basedOn w:val="Normlny"/>
    <w:next w:val="Normlny"/>
    <w:autoRedefine/>
    <w:uiPriority w:val="39"/>
    <w:unhideWhenUsed/>
    <w:rsid w:val="00B4482D"/>
    <w:pPr>
      <w:tabs>
        <w:tab w:val="left" w:pos="8976"/>
        <w:tab w:val="right" w:leader="dot" w:pos="9112"/>
      </w:tabs>
      <w:ind w:right="243"/>
      <w:jc w:val="right"/>
    </w:pPr>
    <w:rPr>
      <w:sz w:val="24"/>
    </w:rPr>
  </w:style>
  <w:style w:type="paragraph" w:styleId="Obsah2">
    <w:name w:val="toc 2"/>
    <w:basedOn w:val="Normlny"/>
    <w:next w:val="Normlny"/>
    <w:autoRedefine/>
    <w:uiPriority w:val="39"/>
    <w:unhideWhenUsed/>
    <w:rsid w:val="007067CB"/>
    <w:pPr>
      <w:tabs>
        <w:tab w:val="right" w:leader="dot" w:pos="9799"/>
      </w:tabs>
      <w:spacing w:after="0"/>
      <w:ind w:left="426" w:hanging="568"/>
    </w:pPr>
    <w:rPr>
      <w:b/>
      <w:noProof/>
      <w:sz w:val="22"/>
      <w:szCs w:val="22"/>
    </w:rPr>
  </w:style>
  <w:style w:type="paragraph" w:styleId="Obsah3">
    <w:name w:val="toc 3"/>
    <w:basedOn w:val="Normlny"/>
    <w:next w:val="Normlny"/>
    <w:autoRedefine/>
    <w:uiPriority w:val="39"/>
    <w:unhideWhenUsed/>
    <w:rsid w:val="00D766EF"/>
    <w:pPr>
      <w:tabs>
        <w:tab w:val="right" w:leader="dot" w:pos="9799"/>
      </w:tabs>
      <w:spacing w:after="0"/>
      <w:ind w:left="426" w:hanging="568"/>
    </w:pPr>
  </w:style>
  <w:style w:type="paragraph" w:styleId="Hlavikaobsahu">
    <w:name w:val="TOC Heading"/>
    <w:basedOn w:val="Nadpis1"/>
    <w:next w:val="Normlny"/>
    <w:uiPriority w:val="39"/>
    <w:unhideWhenUsed/>
    <w:qFormat/>
    <w:rsid w:val="003A442C"/>
    <w:pPr>
      <w:keepLines/>
      <w:tabs>
        <w:tab w:val="clear" w:pos="540"/>
      </w:tabs>
      <w:spacing w:before="240" w:line="259" w:lineRule="auto"/>
      <w:jc w:val="left"/>
      <w:outlineLvl w:val="9"/>
    </w:pPr>
    <w:rPr>
      <w:rFonts w:asciiTheme="majorHAnsi" w:eastAsiaTheme="majorEastAsia" w:hAnsiTheme="majorHAnsi" w:cstheme="majorBidi"/>
      <w:color w:val="A5A5A5" w:themeColor="accent1" w:themeShade="BF"/>
      <w:sz w:val="32"/>
      <w:szCs w:val="32"/>
    </w:rPr>
  </w:style>
  <w:style w:type="numbering" w:customStyle="1" w:styleId="tl10">
    <w:name w:val="Štýl10"/>
    <w:uiPriority w:val="99"/>
    <w:rsid w:val="00D651CB"/>
    <w:pPr>
      <w:numPr>
        <w:numId w:val="35"/>
      </w:numPr>
    </w:pPr>
  </w:style>
  <w:style w:type="character" w:styleId="Zstupntext">
    <w:name w:val="Placeholder Text"/>
    <w:basedOn w:val="Predvolenpsmoodseku"/>
    <w:uiPriority w:val="99"/>
    <w:semiHidden/>
    <w:rsid w:val="00546EDF"/>
    <w:rPr>
      <w:color w:val="808080"/>
    </w:rPr>
  </w:style>
  <w:style w:type="character" w:customStyle="1" w:styleId="Nevyrieenzmienka2">
    <w:name w:val="Nevyriešená zmienka2"/>
    <w:basedOn w:val="Predvolenpsmoodseku"/>
    <w:uiPriority w:val="99"/>
    <w:semiHidden/>
    <w:unhideWhenUsed/>
    <w:rsid w:val="00A01D8A"/>
    <w:rPr>
      <w:color w:val="605E5C"/>
      <w:shd w:val="clear" w:color="auto" w:fill="E1DFDD"/>
    </w:rPr>
  </w:style>
  <w:style w:type="character" w:customStyle="1" w:styleId="Nevyrieenzmienka3">
    <w:name w:val="Nevyriešená zmienka3"/>
    <w:basedOn w:val="Predvolenpsmoodseku"/>
    <w:uiPriority w:val="99"/>
    <w:semiHidden/>
    <w:unhideWhenUsed/>
    <w:rsid w:val="00437172"/>
    <w:rPr>
      <w:color w:val="605E5C"/>
      <w:shd w:val="clear" w:color="auto" w:fill="E1DFDD"/>
    </w:rPr>
  </w:style>
  <w:style w:type="character" w:customStyle="1" w:styleId="Nevyrieenzmienka4">
    <w:name w:val="Nevyriešená zmienka4"/>
    <w:basedOn w:val="Predvolenpsmoodseku"/>
    <w:uiPriority w:val="99"/>
    <w:semiHidden/>
    <w:unhideWhenUsed/>
    <w:rsid w:val="007A7608"/>
    <w:rPr>
      <w:color w:val="605E5C"/>
      <w:shd w:val="clear" w:color="auto" w:fill="E1DFDD"/>
    </w:rPr>
  </w:style>
  <w:style w:type="paragraph" w:customStyle="1" w:styleId="ListDash3">
    <w:name w:val="List Dash 3"/>
    <w:basedOn w:val="Normlny"/>
    <w:rsid w:val="005E18D6"/>
    <w:pPr>
      <w:numPr>
        <w:numId w:val="53"/>
      </w:numPr>
      <w:spacing w:before="120" w:after="120"/>
      <w:ind w:right="0"/>
      <w:jc w:val="both"/>
    </w:pPr>
    <w:rPr>
      <w:sz w:val="24"/>
      <w:lang w:val="en-GB" w:eastAsia="ko-KR"/>
    </w:rPr>
  </w:style>
  <w:style w:type="paragraph" w:customStyle="1" w:styleId="AqpOdrka1">
    <w:name w:val="AqpOdrážka1"/>
    <w:basedOn w:val="Normlny"/>
    <w:rsid w:val="005E18D6"/>
    <w:pPr>
      <w:numPr>
        <w:numId w:val="52"/>
      </w:numPr>
      <w:autoSpaceDE w:val="0"/>
      <w:autoSpaceDN w:val="0"/>
      <w:adjustRightInd w:val="0"/>
      <w:spacing w:before="60" w:after="0"/>
      <w:ind w:right="0"/>
      <w:jc w:val="both"/>
    </w:pPr>
    <w:rPr>
      <w:rFonts w:eastAsia="Arial Unicode MS"/>
      <w:sz w:val="24"/>
      <w:szCs w:val="24"/>
      <w:lang w:eastAsia="cs-CZ"/>
    </w:rPr>
  </w:style>
  <w:style w:type="character" w:customStyle="1" w:styleId="tl11">
    <w:name w:val="Štýl11"/>
    <w:basedOn w:val="Predvolenpsmoodseku"/>
    <w:uiPriority w:val="1"/>
    <w:rsid w:val="005443E6"/>
    <w:rPr>
      <w:rFonts w:ascii="Times New Roman" w:hAnsi="Times New Roman"/>
      <w:sz w:val="24"/>
    </w:rPr>
  </w:style>
  <w:style w:type="character" w:customStyle="1" w:styleId="tl17">
    <w:name w:val="Štýl17"/>
    <w:basedOn w:val="Predvolenpsmoodseku"/>
    <w:uiPriority w:val="1"/>
    <w:rsid w:val="005443E6"/>
    <w:rPr>
      <w:rFonts w:ascii="Times New Roman" w:hAnsi="Times New Roman"/>
      <w:b/>
      <w:sz w:val="24"/>
    </w:rPr>
  </w:style>
  <w:style w:type="character" w:customStyle="1" w:styleId="tl18">
    <w:name w:val="Štýl18"/>
    <w:basedOn w:val="Predvolenpsmoodseku"/>
    <w:uiPriority w:val="1"/>
    <w:rsid w:val="005443E6"/>
    <w:rPr>
      <w:rFonts w:ascii="Times New Roman" w:hAnsi="Times New Roman"/>
      <w:sz w:val="24"/>
    </w:rPr>
  </w:style>
  <w:style w:type="character" w:customStyle="1" w:styleId="tl20">
    <w:name w:val="Štýl20"/>
    <w:basedOn w:val="Predvolenpsmoodseku"/>
    <w:uiPriority w:val="1"/>
    <w:rsid w:val="005443E6"/>
    <w:rPr>
      <w:rFonts w:ascii="Times New Roman" w:hAnsi="Times New Roman"/>
      <w:b/>
      <w:sz w:val="24"/>
    </w:rPr>
  </w:style>
  <w:style w:type="paragraph" w:customStyle="1" w:styleId="Normlnyslovan">
    <w:name w:val="Normálny číslovaný"/>
    <w:qFormat/>
    <w:rsid w:val="00D2199C"/>
    <w:pPr>
      <w:tabs>
        <w:tab w:val="num" w:pos="851"/>
      </w:tabs>
      <w:spacing w:after="240"/>
      <w:ind w:left="851" w:right="0" w:hanging="567"/>
      <w:jc w:val="both"/>
    </w:pPr>
    <w:rPr>
      <w:rFonts w:ascii="Tahoma" w:eastAsia="Calibri" w:hAnsi="Tahoma" w:cs="Tahoma"/>
      <w:szCs w:val="23"/>
      <w:lang w:eastAsia="ar-SA"/>
    </w:rPr>
  </w:style>
  <w:style w:type="paragraph" w:customStyle="1" w:styleId="Zkladntext6">
    <w:name w:val="Základný text6"/>
    <w:basedOn w:val="Normlny"/>
    <w:rsid w:val="00D14613"/>
    <w:pPr>
      <w:widowControl w:val="0"/>
      <w:shd w:val="clear" w:color="auto" w:fill="FFFFFF"/>
      <w:spacing w:before="240" w:after="0" w:line="250" w:lineRule="exact"/>
      <w:ind w:left="0" w:right="0" w:hanging="820"/>
      <w:jc w:val="center"/>
    </w:pPr>
    <w:rPr>
      <w:rFonts w:ascii="Arial Narrow" w:eastAsia="Arial Narrow" w:hAnsi="Arial Narrow" w:cs="Arial Narrow"/>
    </w:rPr>
  </w:style>
  <w:style w:type="character" w:styleId="Nevyrieenzmienka">
    <w:name w:val="Unresolved Mention"/>
    <w:basedOn w:val="Predvolenpsmoodseku"/>
    <w:uiPriority w:val="99"/>
    <w:semiHidden/>
    <w:unhideWhenUsed/>
    <w:rsid w:val="00212F91"/>
    <w:rPr>
      <w:color w:val="605E5C"/>
      <w:shd w:val="clear" w:color="auto" w:fill="E1DFDD"/>
    </w:rPr>
  </w:style>
  <w:style w:type="character" w:customStyle="1" w:styleId="HlavikaChar1">
    <w:name w:val="Hlavička Char1"/>
    <w:aliases w:val=" 1 Char"/>
    <w:rsid w:val="005F5747"/>
    <w:rPr>
      <w:rFonts w:ascii="Times New Roman" w:eastAsia="Times New Roman" w:hAnsi="Times New Roman" w:cs="Times New Roman"/>
      <w:sz w:val="24"/>
      <w:szCs w:val="24"/>
      <w:lang w:val="x-none" w:eastAsia="x-none"/>
    </w:rPr>
  </w:style>
  <w:style w:type="paragraph" w:customStyle="1" w:styleId="AOHeadings">
    <w:name w:val="AOHeadings"/>
    <w:basedOn w:val="Normlny"/>
    <w:next w:val="AODocTxt"/>
    <w:uiPriority w:val="99"/>
    <w:rsid w:val="009B6612"/>
    <w:pPr>
      <w:numPr>
        <w:numId w:val="56"/>
      </w:numPr>
      <w:spacing w:before="240" w:after="0" w:line="260" w:lineRule="atLeast"/>
      <w:ind w:left="0" w:right="0" w:firstLine="0"/>
      <w:jc w:val="both"/>
    </w:pPr>
    <w:rPr>
      <w:sz w:val="22"/>
      <w:szCs w:val="22"/>
      <w:lang w:val="en-GB"/>
    </w:rPr>
  </w:style>
  <w:style w:type="paragraph" w:customStyle="1" w:styleId="AODocTxt">
    <w:name w:val="AODocTxt"/>
    <w:basedOn w:val="Normlny"/>
    <w:uiPriority w:val="99"/>
    <w:rsid w:val="009B6612"/>
    <w:pPr>
      <w:numPr>
        <w:ilvl w:val="1"/>
        <w:numId w:val="56"/>
      </w:numPr>
      <w:spacing w:before="240" w:after="0" w:line="260" w:lineRule="atLeast"/>
      <w:ind w:left="0" w:right="0" w:firstLine="0"/>
      <w:jc w:val="both"/>
    </w:pPr>
    <w:rPr>
      <w:sz w:val="22"/>
      <w:szCs w:val="22"/>
      <w:lang w:val="en-GB"/>
    </w:rPr>
  </w:style>
  <w:style w:type="paragraph" w:customStyle="1" w:styleId="smlouvaheading1">
    <w:name w:val="smlouva heading 1"/>
    <w:next w:val="Normlny"/>
    <w:qFormat/>
    <w:rsid w:val="00183B61"/>
    <w:pPr>
      <w:numPr>
        <w:numId w:val="57"/>
      </w:numPr>
      <w:tabs>
        <w:tab w:val="left" w:pos="873"/>
      </w:tabs>
      <w:spacing w:before="240" w:after="120"/>
      <w:ind w:left="357" w:right="0" w:hanging="357"/>
      <w:jc w:val="both"/>
    </w:pPr>
    <w:rPr>
      <w:rFonts w:ascii="Arial" w:hAnsi="Arial"/>
      <w:b/>
      <w:noProof/>
      <w:color w:val="000000"/>
      <w:sz w:val="19"/>
      <w:szCs w:val="24"/>
      <w:lang w:val="cs-CZ" w:eastAsia="en-US"/>
    </w:rPr>
  </w:style>
  <w:style w:type="paragraph" w:customStyle="1" w:styleId="smlouvaheading2">
    <w:name w:val="smlouva heading 2"/>
    <w:basedOn w:val="Normlny"/>
    <w:next w:val="Normlny"/>
    <w:qFormat/>
    <w:rsid w:val="00183B61"/>
    <w:pPr>
      <w:numPr>
        <w:ilvl w:val="1"/>
        <w:numId w:val="57"/>
      </w:numPr>
      <w:tabs>
        <w:tab w:val="left" w:pos="567"/>
      </w:tabs>
      <w:spacing w:before="120" w:after="0"/>
      <w:ind w:left="567" w:right="0" w:hanging="567"/>
      <w:jc w:val="both"/>
    </w:pPr>
    <w:rPr>
      <w:rFonts w:ascii="Arial" w:hAnsi="Arial"/>
      <w:color w:val="000000"/>
      <w:sz w:val="19"/>
      <w:szCs w:val="22"/>
      <w:lang w:val="cs-CZ" w:eastAsia="en-US"/>
    </w:rPr>
  </w:style>
  <w:style w:type="paragraph" w:customStyle="1" w:styleId="smlouvaheading3">
    <w:name w:val="smlouva heading 3"/>
    <w:basedOn w:val="smlouvaheading2"/>
    <w:next w:val="Normlny"/>
    <w:qFormat/>
    <w:rsid w:val="00183B61"/>
    <w:pPr>
      <w:numPr>
        <w:ilvl w:val="2"/>
      </w:numPr>
      <w:tabs>
        <w:tab w:val="clear" w:pos="567"/>
        <w:tab w:val="left" w:pos="794"/>
      </w:tabs>
      <w:ind w:left="794" w:hanging="794"/>
    </w:pPr>
  </w:style>
  <w:style w:type="paragraph" w:customStyle="1" w:styleId="smlouvaheading4">
    <w:name w:val="smlouva heading 4"/>
    <w:basedOn w:val="smlouvaheading3"/>
    <w:next w:val="Normlny"/>
    <w:qFormat/>
    <w:rsid w:val="00183B61"/>
    <w:pPr>
      <w:numPr>
        <w:ilvl w:val="3"/>
      </w:numPr>
      <w:tabs>
        <w:tab w:val="clear" w:pos="794"/>
        <w:tab w:val="left" w:pos="1021"/>
      </w:tabs>
      <w:ind w:left="1021" w:hanging="1021"/>
    </w:pPr>
    <w:rPr>
      <w:color w:val="auto"/>
    </w:rPr>
  </w:style>
  <w:style w:type="character" w:customStyle="1" w:styleId="FontStyle56">
    <w:name w:val="Font Style56"/>
    <w:uiPriority w:val="99"/>
    <w:rsid w:val="00A74CB0"/>
    <w:rPr>
      <w:rFonts w:ascii="Times New Roman" w:hAnsi="Times New Roman"/>
      <w:color w:val="000000"/>
      <w:sz w:val="32"/>
    </w:rPr>
  </w:style>
  <w:style w:type="paragraph" w:customStyle="1" w:styleId="ListParagraph2">
    <w:name w:val="List Paragraph2"/>
    <w:basedOn w:val="Normlny"/>
    <w:uiPriority w:val="99"/>
    <w:rsid w:val="00A74CB0"/>
    <w:pPr>
      <w:spacing w:after="0" w:line="360" w:lineRule="auto"/>
      <w:ind w:left="720" w:right="-57" w:firstLine="0"/>
    </w:pPr>
    <w:rPr>
      <w:rFonts w:ascii="Cambria" w:eastAsia="Calibri" w:hAnsi="Cambria" w:cs="Cambria"/>
      <w:sz w:val="22"/>
      <w:szCs w:val="22"/>
      <w:lang w:eastAsia="en-US"/>
    </w:rPr>
  </w:style>
  <w:style w:type="paragraph" w:customStyle="1" w:styleId="Textodstavce">
    <w:name w:val="Text odstavce"/>
    <w:basedOn w:val="Normlny"/>
    <w:uiPriority w:val="99"/>
    <w:rsid w:val="00C51196"/>
    <w:pPr>
      <w:tabs>
        <w:tab w:val="num" w:pos="785"/>
        <w:tab w:val="left" w:pos="851"/>
      </w:tabs>
      <w:spacing w:before="120" w:after="120"/>
      <w:ind w:left="0" w:right="0" w:firstLine="425"/>
      <w:jc w:val="both"/>
      <w:outlineLvl w:val="6"/>
    </w:pPr>
    <w:rPr>
      <w:sz w:val="24"/>
      <w:lang w:val="cs-CZ" w:eastAsia="cs-CZ"/>
    </w:rPr>
  </w:style>
  <w:style w:type="paragraph" w:customStyle="1" w:styleId="Textpoznmkypodiarou1">
    <w:name w:val="Text poznámky pod čiarou1"/>
    <w:basedOn w:val="Normlny"/>
    <w:uiPriority w:val="99"/>
    <w:rsid w:val="00502A54"/>
    <w:pPr>
      <w:suppressAutoHyphens/>
      <w:spacing w:after="0"/>
      <w:ind w:left="0" w:right="0" w:firstLine="0"/>
    </w:pPr>
    <w:rPr>
      <w:kern w:val="1"/>
      <w:lang w:eastAsia="ar-SA"/>
    </w:rPr>
  </w:style>
  <w:style w:type="paragraph" w:customStyle="1" w:styleId="BBSnormal">
    <w:name w:val="_BBS normal"/>
    <w:basedOn w:val="Normlny"/>
    <w:uiPriority w:val="99"/>
    <w:rsid w:val="0031341E"/>
    <w:pPr>
      <w:spacing w:after="0"/>
      <w:ind w:left="0" w:right="0" w:firstLine="0"/>
      <w:jc w:val="both"/>
    </w:pPr>
    <w:rPr>
      <w:rFonts w:ascii="Arial" w:hAnsi="Arial" w:cs="Arial"/>
      <w:sz w:val="22"/>
      <w:lang w:val="cs-CZ" w:eastAsia="cs-CZ"/>
    </w:rPr>
  </w:style>
  <w:style w:type="paragraph" w:customStyle="1" w:styleId="KAPITOLAhlavna">
    <w:name w:val="KAPITOLA hlavna"/>
    <w:basedOn w:val="Normlny"/>
    <w:link w:val="KAPITOLAhlavnaChar"/>
    <w:qFormat/>
    <w:rsid w:val="00BE5C1E"/>
    <w:pPr>
      <w:numPr>
        <w:numId w:val="68"/>
      </w:numPr>
      <w:autoSpaceDE w:val="0"/>
      <w:autoSpaceDN w:val="0"/>
      <w:adjustRightInd w:val="0"/>
      <w:spacing w:after="0" w:line="360" w:lineRule="auto"/>
      <w:ind w:right="0"/>
      <w:jc w:val="both"/>
    </w:pPr>
    <w:rPr>
      <w:rFonts w:ascii="Arial Narrow" w:hAnsi="Arial Narrow"/>
      <w:b/>
      <w:bCs/>
      <w:sz w:val="22"/>
      <w:szCs w:val="22"/>
      <w:u w:val="single"/>
      <w:lang w:val="x-none" w:eastAsia="cs-CZ"/>
    </w:rPr>
  </w:style>
  <w:style w:type="paragraph" w:customStyle="1" w:styleId="Podkapitola">
    <w:name w:val="Podkapitola"/>
    <w:basedOn w:val="Normlny"/>
    <w:qFormat/>
    <w:rsid w:val="00BE5C1E"/>
    <w:pPr>
      <w:numPr>
        <w:ilvl w:val="1"/>
        <w:numId w:val="68"/>
      </w:numPr>
      <w:autoSpaceDE w:val="0"/>
      <w:autoSpaceDN w:val="0"/>
      <w:adjustRightInd w:val="0"/>
      <w:spacing w:after="0"/>
      <w:ind w:right="0"/>
      <w:jc w:val="both"/>
    </w:pPr>
    <w:rPr>
      <w:rFonts w:ascii="Arial Narrow" w:hAnsi="Arial Narrow"/>
      <w:b/>
      <w:sz w:val="22"/>
      <w:szCs w:val="24"/>
      <w:u w:val="single"/>
      <w:lang w:val="x-none" w:eastAsia="cs-CZ"/>
    </w:rPr>
  </w:style>
  <w:style w:type="character" w:customStyle="1" w:styleId="KAPITOLAhlavnaChar">
    <w:name w:val="KAPITOLA hlavna Char"/>
    <w:link w:val="KAPITOLAhlavna"/>
    <w:rsid w:val="00BE5C1E"/>
    <w:rPr>
      <w:rFonts w:ascii="Arial Narrow" w:hAnsi="Arial Narrow"/>
      <w:b/>
      <w:bCs/>
      <w:sz w:val="22"/>
      <w:szCs w:val="22"/>
      <w:u w:val="single"/>
      <w:lang w:val="x-none" w:eastAsia="cs-CZ"/>
    </w:rPr>
  </w:style>
  <w:style w:type="paragraph" w:customStyle="1" w:styleId="Style">
    <w:name w:val="Style"/>
    <w:uiPriority w:val="99"/>
    <w:rsid w:val="0046724A"/>
    <w:pPr>
      <w:widowControl w:val="0"/>
      <w:autoSpaceDE w:val="0"/>
      <w:autoSpaceDN w:val="0"/>
      <w:adjustRightInd w:val="0"/>
      <w:spacing w:after="0"/>
      <w:ind w:left="0" w:right="0" w:firstLine="0"/>
    </w:pPr>
    <w:rPr>
      <w:rFonts w:ascii="Arial" w:hAnsi="Arial" w:cs="Arial"/>
      <w:sz w:val="24"/>
      <w:szCs w:val="24"/>
    </w:rPr>
  </w:style>
  <w:style w:type="paragraph" w:customStyle="1" w:styleId="Bezriadkovania1">
    <w:name w:val="Bez riadkovania1"/>
    <w:uiPriority w:val="99"/>
    <w:rsid w:val="00D14BFA"/>
    <w:pPr>
      <w:suppressAutoHyphens/>
      <w:spacing w:after="0"/>
      <w:ind w:left="0" w:right="-57" w:firstLine="0"/>
    </w:pPr>
    <w:rPr>
      <w:rFonts w:ascii="Cambria" w:eastAsia="Calibri" w:hAnsi="Cambria" w:cs="Cambria"/>
      <w:sz w:val="22"/>
      <w:szCs w:val="22"/>
      <w:lang w:val="en-US" w:eastAsia="ar-SA"/>
    </w:rPr>
  </w:style>
  <w:style w:type="character" w:customStyle="1" w:styleId="BezriadkovaniaChar">
    <w:name w:val="Bez riadkovania Char"/>
    <w:basedOn w:val="Predvolenpsmoodseku"/>
    <w:link w:val="Bezriadkovania"/>
    <w:uiPriority w:val="99"/>
    <w:locked/>
    <w:rsid w:val="00D14BFA"/>
    <w:rPr>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4312">
      <w:bodyDiv w:val="1"/>
      <w:marLeft w:val="0"/>
      <w:marRight w:val="0"/>
      <w:marTop w:val="0"/>
      <w:marBottom w:val="0"/>
      <w:divBdr>
        <w:top w:val="none" w:sz="0" w:space="0" w:color="auto"/>
        <w:left w:val="none" w:sz="0" w:space="0" w:color="auto"/>
        <w:bottom w:val="none" w:sz="0" w:space="0" w:color="auto"/>
        <w:right w:val="none" w:sz="0" w:space="0" w:color="auto"/>
      </w:divBdr>
    </w:div>
    <w:div w:id="13390540">
      <w:bodyDiv w:val="1"/>
      <w:marLeft w:val="0"/>
      <w:marRight w:val="0"/>
      <w:marTop w:val="0"/>
      <w:marBottom w:val="0"/>
      <w:divBdr>
        <w:top w:val="none" w:sz="0" w:space="0" w:color="auto"/>
        <w:left w:val="none" w:sz="0" w:space="0" w:color="auto"/>
        <w:bottom w:val="none" w:sz="0" w:space="0" w:color="auto"/>
        <w:right w:val="none" w:sz="0" w:space="0" w:color="auto"/>
      </w:divBdr>
      <w:divsChild>
        <w:div w:id="427041848">
          <w:marLeft w:val="75"/>
          <w:marRight w:val="0"/>
          <w:marTop w:val="75"/>
          <w:marBottom w:val="0"/>
          <w:divBdr>
            <w:top w:val="none" w:sz="0" w:space="0" w:color="auto"/>
            <w:left w:val="none" w:sz="0" w:space="0" w:color="auto"/>
            <w:bottom w:val="none" w:sz="0" w:space="0" w:color="auto"/>
            <w:right w:val="none" w:sz="0" w:space="0" w:color="auto"/>
          </w:divBdr>
        </w:div>
        <w:div w:id="1573005158">
          <w:marLeft w:val="75"/>
          <w:marRight w:val="0"/>
          <w:marTop w:val="75"/>
          <w:marBottom w:val="0"/>
          <w:divBdr>
            <w:top w:val="none" w:sz="0" w:space="0" w:color="auto"/>
            <w:left w:val="none" w:sz="0" w:space="0" w:color="auto"/>
            <w:bottom w:val="none" w:sz="0" w:space="0" w:color="auto"/>
            <w:right w:val="none" w:sz="0" w:space="0" w:color="auto"/>
          </w:divBdr>
        </w:div>
      </w:divsChild>
    </w:div>
    <w:div w:id="25909301">
      <w:bodyDiv w:val="1"/>
      <w:marLeft w:val="0"/>
      <w:marRight w:val="0"/>
      <w:marTop w:val="0"/>
      <w:marBottom w:val="0"/>
      <w:divBdr>
        <w:top w:val="none" w:sz="0" w:space="0" w:color="auto"/>
        <w:left w:val="none" w:sz="0" w:space="0" w:color="auto"/>
        <w:bottom w:val="none" w:sz="0" w:space="0" w:color="auto"/>
        <w:right w:val="none" w:sz="0" w:space="0" w:color="auto"/>
      </w:divBdr>
    </w:div>
    <w:div w:id="42605331">
      <w:bodyDiv w:val="1"/>
      <w:marLeft w:val="0"/>
      <w:marRight w:val="0"/>
      <w:marTop w:val="0"/>
      <w:marBottom w:val="0"/>
      <w:divBdr>
        <w:top w:val="none" w:sz="0" w:space="0" w:color="auto"/>
        <w:left w:val="none" w:sz="0" w:space="0" w:color="auto"/>
        <w:bottom w:val="none" w:sz="0" w:space="0" w:color="auto"/>
        <w:right w:val="none" w:sz="0" w:space="0" w:color="auto"/>
      </w:divBdr>
    </w:div>
    <w:div w:id="45692217">
      <w:bodyDiv w:val="1"/>
      <w:marLeft w:val="0"/>
      <w:marRight w:val="0"/>
      <w:marTop w:val="0"/>
      <w:marBottom w:val="0"/>
      <w:divBdr>
        <w:top w:val="none" w:sz="0" w:space="0" w:color="auto"/>
        <w:left w:val="none" w:sz="0" w:space="0" w:color="auto"/>
        <w:bottom w:val="none" w:sz="0" w:space="0" w:color="auto"/>
        <w:right w:val="none" w:sz="0" w:space="0" w:color="auto"/>
      </w:divBdr>
    </w:div>
    <w:div w:id="45885502">
      <w:bodyDiv w:val="1"/>
      <w:marLeft w:val="0"/>
      <w:marRight w:val="0"/>
      <w:marTop w:val="0"/>
      <w:marBottom w:val="0"/>
      <w:divBdr>
        <w:top w:val="none" w:sz="0" w:space="0" w:color="auto"/>
        <w:left w:val="none" w:sz="0" w:space="0" w:color="auto"/>
        <w:bottom w:val="none" w:sz="0" w:space="0" w:color="auto"/>
        <w:right w:val="none" w:sz="0" w:space="0" w:color="auto"/>
      </w:divBdr>
    </w:div>
    <w:div w:id="47267022">
      <w:bodyDiv w:val="1"/>
      <w:marLeft w:val="0"/>
      <w:marRight w:val="0"/>
      <w:marTop w:val="0"/>
      <w:marBottom w:val="0"/>
      <w:divBdr>
        <w:top w:val="none" w:sz="0" w:space="0" w:color="auto"/>
        <w:left w:val="none" w:sz="0" w:space="0" w:color="auto"/>
        <w:bottom w:val="none" w:sz="0" w:space="0" w:color="auto"/>
        <w:right w:val="none" w:sz="0" w:space="0" w:color="auto"/>
      </w:divBdr>
    </w:div>
    <w:div w:id="65150663">
      <w:bodyDiv w:val="1"/>
      <w:marLeft w:val="0"/>
      <w:marRight w:val="0"/>
      <w:marTop w:val="0"/>
      <w:marBottom w:val="0"/>
      <w:divBdr>
        <w:top w:val="none" w:sz="0" w:space="0" w:color="auto"/>
        <w:left w:val="none" w:sz="0" w:space="0" w:color="auto"/>
        <w:bottom w:val="none" w:sz="0" w:space="0" w:color="auto"/>
        <w:right w:val="none" w:sz="0" w:space="0" w:color="auto"/>
      </w:divBdr>
    </w:div>
    <w:div w:id="87779221">
      <w:bodyDiv w:val="1"/>
      <w:marLeft w:val="0"/>
      <w:marRight w:val="0"/>
      <w:marTop w:val="0"/>
      <w:marBottom w:val="0"/>
      <w:divBdr>
        <w:top w:val="none" w:sz="0" w:space="0" w:color="auto"/>
        <w:left w:val="none" w:sz="0" w:space="0" w:color="auto"/>
        <w:bottom w:val="none" w:sz="0" w:space="0" w:color="auto"/>
        <w:right w:val="none" w:sz="0" w:space="0" w:color="auto"/>
      </w:divBdr>
    </w:div>
    <w:div w:id="96142192">
      <w:bodyDiv w:val="1"/>
      <w:marLeft w:val="0"/>
      <w:marRight w:val="0"/>
      <w:marTop w:val="0"/>
      <w:marBottom w:val="0"/>
      <w:divBdr>
        <w:top w:val="none" w:sz="0" w:space="0" w:color="auto"/>
        <w:left w:val="none" w:sz="0" w:space="0" w:color="auto"/>
        <w:bottom w:val="none" w:sz="0" w:space="0" w:color="auto"/>
        <w:right w:val="none" w:sz="0" w:space="0" w:color="auto"/>
      </w:divBdr>
    </w:div>
    <w:div w:id="109010824">
      <w:bodyDiv w:val="1"/>
      <w:marLeft w:val="0"/>
      <w:marRight w:val="0"/>
      <w:marTop w:val="0"/>
      <w:marBottom w:val="0"/>
      <w:divBdr>
        <w:top w:val="none" w:sz="0" w:space="0" w:color="auto"/>
        <w:left w:val="none" w:sz="0" w:space="0" w:color="auto"/>
        <w:bottom w:val="none" w:sz="0" w:space="0" w:color="auto"/>
        <w:right w:val="none" w:sz="0" w:space="0" w:color="auto"/>
      </w:divBdr>
    </w:div>
    <w:div w:id="109512707">
      <w:bodyDiv w:val="1"/>
      <w:marLeft w:val="0"/>
      <w:marRight w:val="0"/>
      <w:marTop w:val="0"/>
      <w:marBottom w:val="0"/>
      <w:divBdr>
        <w:top w:val="none" w:sz="0" w:space="0" w:color="auto"/>
        <w:left w:val="none" w:sz="0" w:space="0" w:color="auto"/>
        <w:bottom w:val="none" w:sz="0" w:space="0" w:color="auto"/>
        <w:right w:val="none" w:sz="0" w:space="0" w:color="auto"/>
      </w:divBdr>
    </w:div>
    <w:div w:id="140580120">
      <w:bodyDiv w:val="1"/>
      <w:marLeft w:val="0"/>
      <w:marRight w:val="0"/>
      <w:marTop w:val="0"/>
      <w:marBottom w:val="0"/>
      <w:divBdr>
        <w:top w:val="none" w:sz="0" w:space="0" w:color="auto"/>
        <w:left w:val="none" w:sz="0" w:space="0" w:color="auto"/>
        <w:bottom w:val="none" w:sz="0" w:space="0" w:color="auto"/>
        <w:right w:val="none" w:sz="0" w:space="0" w:color="auto"/>
      </w:divBdr>
    </w:div>
    <w:div w:id="147988987">
      <w:bodyDiv w:val="1"/>
      <w:marLeft w:val="0"/>
      <w:marRight w:val="0"/>
      <w:marTop w:val="0"/>
      <w:marBottom w:val="0"/>
      <w:divBdr>
        <w:top w:val="none" w:sz="0" w:space="0" w:color="auto"/>
        <w:left w:val="none" w:sz="0" w:space="0" w:color="auto"/>
        <w:bottom w:val="none" w:sz="0" w:space="0" w:color="auto"/>
        <w:right w:val="none" w:sz="0" w:space="0" w:color="auto"/>
      </w:divBdr>
    </w:div>
    <w:div w:id="154418976">
      <w:bodyDiv w:val="1"/>
      <w:marLeft w:val="0"/>
      <w:marRight w:val="0"/>
      <w:marTop w:val="0"/>
      <w:marBottom w:val="0"/>
      <w:divBdr>
        <w:top w:val="none" w:sz="0" w:space="0" w:color="auto"/>
        <w:left w:val="none" w:sz="0" w:space="0" w:color="auto"/>
        <w:bottom w:val="none" w:sz="0" w:space="0" w:color="auto"/>
        <w:right w:val="none" w:sz="0" w:space="0" w:color="auto"/>
      </w:divBdr>
    </w:div>
    <w:div w:id="166290407">
      <w:bodyDiv w:val="1"/>
      <w:marLeft w:val="0"/>
      <w:marRight w:val="0"/>
      <w:marTop w:val="0"/>
      <w:marBottom w:val="0"/>
      <w:divBdr>
        <w:top w:val="none" w:sz="0" w:space="0" w:color="auto"/>
        <w:left w:val="none" w:sz="0" w:space="0" w:color="auto"/>
        <w:bottom w:val="none" w:sz="0" w:space="0" w:color="auto"/>
        <w:right w:val="none" w:sz="0" w:space="0" w:color="auto"/>
      </w:divBdr>
    </w:div>
    <w:div w:id="171992595">
      <w:bodyDiv w:val="1"/>
      <w:marLeft w:val="0"/>
      <w:marRight w:val="0"/>
      <w:marTop w:val="0"/>
      <w:marBottom w:val="0"/>
      <w:divBdr>
        <w:top w:val="none" w:sz="0" w:space="0" w:color="auto"/>
        <w:left w:val="none" w:sz="0" w:space="0" w:color="auto"/>
        <w:bottom w:val="none" w:sz="0" w:space="0" w:color="auto"/>
        <w:right w:val="none" w:sz="0" w:space="0" w:color="auto"/>
      </w:divBdr>
    </w:div>
    <w:div w:id="175929324">
      <w:bodyDiv w:val="1"/>
      <w:marLeft w:val="0"/>
      <w:marRight w:val="0"/>
      <w:marTop w:val="0"/>
      <w:marBottom w:val="0"/>
      <w:divBdr>
        <w:top w:val="none" w:sz="0" w:space="0" w:color="auto"/>
        <w:left w:val="none" w:sz="0" w:space="0" w:color="auto"/>
        <w:bottom w:val="none" w:sz="0" w:space="0" w:color="auto"/>
        <w:right w:val="none" w:sz="0" w:space="0" w:color="auto"/>
      </w:divBdr>
    </w:div>
    <w:div w:id="187183241">
      <w:bodyDiv w:val="1"/>
      <w:marLeft w:val="0"/>
      <w:marRight w:val="0"/>
      <w:marTop w:val="0"/>
      <w:marBottom w:val="0"/>
      <w:divBdr>
        <w:top w:val="none" w:sz="0" w:space="0" w:color="auto"/>
        <w:left w:val="none" w:sz="0" w:space="0" w:color="auto"/>
        <w:bottom w:val="none" w:sz="0" w:space="0" w:color="auto"/>
        <w:right w:val="none" w:sz="0" w:space="0" w:color="auto"/>
      </w:divBdr>
    </w:div>
    <w:div w:id="192109298">
      <w:bodyDiv w:val="1"/>
      <w:marLeft w:val="0"/>
      <w:marRight w:val="0"/>
      <w:marTop w:val="0"/>
      <w:marBottom w:val="0"/>
      <w:divBdr>
        <w:top w:val="none" w:sz="0" w:space="0" w:color="auto"/>
        <w:left w:val="none" w:sz="0" w:space="0" w:color="auto"/>
        <w:bottom w:val="none" w:sz="0" w:space="0" w:color="auto"/>
        <w:right w:val="none" w:sz="0" w:space="0" w:color="auto"/>
      </w:divBdr>
    </w:div>
    <w:div w:id="192118319">
      <w:bodyDiv w:val="1"/>
      <w:marLeft w:val="0"/>
      <w:marRight w:val="0"/>
      <w:marTop w:val="0"/>
      <w:marBottom w:val="0"/>
      <w:divBdr>
        <w:top w:val="none" w:sz="0" w:space="0" w:color="auto"/>
        <w:left w:val="none" w:sz="0" w:space="0" w:color="auto"/>
        <w:bottom w:val="none" w:sz="0" w:space="0" w:color="auto"/>
        <w:right w:val="none" w:sz="0" w:space="0" w:color="auto"/>
      </w:divBdr>
    </w:div>
    <w:div w:id="210969933">
      <w:bodyDiv w:val="1"/>
      <w:marLeft w:val="0"/>
      <w:marRight w:val="0"/>
      <w:marTop w:val="0"/>
      <w:marBottom w:val="0"/>
      <w:divBdr>
        <w:top w:val="none" w:sz="0" w:space="0" w:color="auto"/>
        <w:left w:val="none" w:sz="0" w:space="0" w:color="auto"/>
        <w:bottom w:val="none" w:sz="0" w:space="0" w:color="auto"/>
        <w:right w:val="none" w:sz="0" w:space="0" w:color="auto"/>
      </w:divBdr>
    </w:div>
    <w:div w:id="226890505">
      <w:bodyDiv w:val="1"/>
      <w:marLeft w:val="0"/>
      <w:marRight w:val="0"/>
      <w:marTop w:val="0"/>
      <w:marBottom w:val="0"/>
      <w:divBdr>
        <w:top w:val="none" w:sz="0" w:space="0" w:color="auto"/>
        <w:left w:val="none" w:sz="0" w:space="0" w:color="auto"/>
        <w:bottom w:val="none" w:sz="0" w:space="0" w:color="auto"/>
        <w:right w:val="none" w:sz="0" w:space="0" w:color="auto"/>
      </w:divBdr>
    </w:div>
    <w:div w:id="236787092">
      <w:bodyDiv w:val="1"/>
      <w:marLeft w:val="0"/>
      <w:marRight w:val="0"/>
      <w:marTop w:val="0"/>
      <w:marBottom w:val="0"/>
      <w:divBdr>
        <w:top w:val="none" w:sz="0" w:space="0" w:color="auto"/>
        <w:left w:val="none" w:sz="0" w:space="0" w:color="auto"/>
        <w:bottom w:val="none" w:sz="0" w:space="0" w:color="auto"/>
        <w:right w:val="none" w:sz="0" w:space="0" w:color="auto"/>
      </w:divBdr>
    </w:div>
    <w:div w:id="262611780">
      <w:bodyDiv w:val="1"/>
      <w:marLeft w:val="0"/>
      <w:marRight w:val="0"/>
      <w:marTop w:val="0"/>
      <w:marBottom w:val="0"/>
      <w:divBdr>
        <w:top w:val="none" w:sz="0" w:space="0" w:color="auto"/>
        <w:left w:val="none" w:sz="0" w:space="0" w:color="auto"/>
        <w:bottom w:val="none" w:sz="0" w:space="0" w:color="auto"/>
        <w:right w:val="none" w:sz="0" w:space="0" w:color="auto"/>
      </w:divBdr>
    </w:div>
    <w:div w:id="264728283">
      <w:bodyDiv w:val="1"/>
      <w:marLeft w:val="0"/>
      <w:marRight w:val="0"/>
      <w:marTop w:val="0"/>
      <w:marBottom w:val="0"/>
      <w:divBdr>
        <w:top w:val="none" w:sz="0" w:space="0" w:color="auto"/>
        <w:left w:val="none" w:sz="0" w:space="0" w:color="auto"/>
        <w:bottom w:val="none" w:sz="0" w:space="0" w:color="auto"/>
        <w:right w:val="none" w:sz="0" w:space="0" w:color="auto"/>
      </w:divBdr>
    </w:div>
    <w:div w:id="269826342">
      <w:bodyDiv w:val="1"/>
      <w:marLeft w:val="0"/>
      <w:marRight w:val="0"/>
      <w:marTop w:val="0"/>
      <w:marBottom w:val="0"/>
      <w:divBdr>
        <w:top w:val="none" w:sz="0" w:space="0" w:color="auto"/>
        <w:left w:val="none" w:sz="0" w:space="0" w:color="auto"/>
        <w:bottom w:val="none" w:sz="0" w:space="0" w:color="auto"/>
        <w:right w:val="none" w:sz="0" w:space="0" w:color="auto"/>
      </w:divBdr>
    </w:div>
    <w:div w:id="290746173">
      <w:bodyDiv w:val="1"/>
      <w:marLeft w:val="0"/>
      <w:marRight w:val="0"/>
      <w:marTop w:val="0"/>
      <w:marBottom w:val="0"/>
      <w:divBdr>
        <w:top w:val="none" w:sz="0" w:space="0" w:color="auto"/>
        <w:left w:val="none" w:sz="0" w:space="0" w:color="auto"/>
        <w:bottom w:val="none" w:sz="0" w:space="0" w:color="auto"/>
        <w:right w:val="none" w:sz="0" w:space="0" w:color="auto"/>
      </w:divBdr>
    </w:div>
    <w:div w:id="295795887">
      <w:bodyDiv w:val="1"/>
      <w:marLeft w:val="0"/>
      <w:marRight w:val="0"/>
      <w:marTop w:val="0"/>
      <w:marBottom w:val="0"/>
      <w:divBdr>
        <w:top w:val="none" w:sz="0" w:space="0" w:color="auto"/>
        <w:left w:val="none" w:sz="0" w:space="0" w:color="auto"/>
        <w:bottom w:val="none" w:sz="0" w:space="0" w:color="auto"/>
        <w:right w:val="none" w:sz="0" w:space="0" w:color="auto"/>
      </w:divBdr>
    </w:div>
    <w:div w:id="326639456">
      <w:bodyDiv w:val="1"/>
      <w:marLeft w:val="0"/>
      <w:marRight w:val="0"/>
      <w:marTop w:val="0"/>
      <w:marBottom w:val="0"/>
      <w:divBdr>
        <w:top w:val="none" w:sz="0" w:space="0" w:color="auto"/>
        <w:left w:val="none" w:sz="0" w:space="0" w:color="auto"/>
        <w:bottom w:val="none" w:sz="0" w:space="0" w:color="auto"/>
        <w:right w:val="none" w:sz="0" w:space="0" w:color="auto"/>
      </w:divBdr>
    </w:div>
    <w:div w:id="378018524">
      <w:bodyDiv w:val="1"/>
      <w:marLeft w:val="0"/>
      <w:marRight w:val="0"/>
      <w:marTop w:val="0"/>
      <w:marBottom w:val="0"/>
      <w:divBdr>
        <w:top w:val="none" w:sz="0" w:space="0" w:color="auto"/>
        <w:left w:val="none" w:sz="0" w:space="0" w:color="auto"/>
        <w:bottom w:val="none" w:sz="0" w:space="0" w:color="auto"/>
        <w:right w:val="none" w:sz="0" w:space="0" w:color="auto"/>
      </w:divBdr>
    </w:div>
    <w:div w:id="388655601">
      <w:bodyDiv w:val="1"/>
      <w:marLeft w:val="0"/>
      <w:marRight w:val="0"/>
      <w:marTop w:val="0"/>
      <w:marBottom w:val="0"/>
      <w:divBdr>
        <w:top w:val="none" w:sz="0" w:space="0" w:color="auto"/>
        <w:left w:val="none" w:sz="0" w:space="0" w:color="auto"/>
        <w:bottom w:val="none" w:sz="0" w:space="0" w:color="auto"/>
        <w:right w:val="none" w:sz="0" w:space="0" w:color="auto"/>
      </w:divBdr>
    </w:div>
    <w:div w:id="414127945">
      <w:bodyDiv w:val="1"/>
      <w:marLeft w:val="0"/>
      <w:marRight w:val="0"/>
      <w:marTop w:val="0"/>
      <w:marBottom w:val="0"/>
      <w:divBdr>
        <w:top w:val="none" w:sz="0" w:space="0" w:color="auto"/>
        <w:left w:val="none" w:sz="0" w:space="0" w:color="auto"/>
        <w:bottom w:val="none" w:sz="0" w:space="0" w:color="auto"/>
        <w:right w:val="none" w:sz="0" w:space="0" w:color="auto"/>
      </w:divBdr>
    </w:div>
    <w:div w:id="420030806">
      <w:bodyDiv w:val="1"/>
      <w:marLeft w:val="0"/>
      <w:marRight w:val="0"/>
      <w:marTop w:val="0"/>
      <w:marBottom w:val="0"/>
      <w:divBdr>
        <w:top w:val="none" w:sz="0" w:space="0" w:color="auto"/>
        <w:left w:val="none" w:sz="0" w:space="0" w:color="auto"/>
        <w:bottom w:val="none" w:sz="0" w:space="0" w:color="auto"/>
        <w:right w:val="none" w:sz="0" w:space="0" w:color="auto"/>
      </w:divBdr>
    </w:div>
    <w:div w:id="430396499">
      <w:bodyDiv w:val="1"/>
      <w:marLeft w:val="0"/>
      <w:marRight w:val="0"/>
      <w:marTop w:val="0"/>
      <w:marBottom w:val="0"/>
      <w:divBdr>
        <w:top w:val="none" w:sz="0" w:space="0" w:color="auto"/>
        <w:left w:val="none" w:sz="0" w:space="0" w:color="auto"/>
        <w:bottom w:val="none" w:sz="0" w:space="0" w:color="auto"/>
        <w:right w:val="none" w:sz="0" w:space="0" w:color="auto"/>
      </w:divBdr>
    </w:div>
    <w:div w:id="445003948">
      <w:bodyDiv w:val="1"/>
      <w:marLeft w:val="0"/>
      <w:marRight w:val="0"/>
      <w:marTop w:val="0"/>
      <w:marBottom w:val="0"/>
      <w:divBdr>
        <w:top w:val="none" w:sz="0" w:space="0" w:color="auto"/>
        <w:left w:val="none" w:sz="0" w:space="0" w:color="auto"/>
        <w:bottom w:val="none" w:sz="0" w:space="0" w:color="auto"/>
        <w:right w:val="none" w:sz="0" w:space="0" w:color="auto"/>
      </w:divBdr>
    </w:div>
    <w:div w:id="467163859">
      <w:bodyDiv w:val="1"/>
      <w:marLeft w:val="0"/>
      <w:marRight w:val="0"/>
      <w:marTop w:val="0"/>
      <w:marBottom w:val="0"/>
      <w:divBdr>
        <w:top w:val="none" w:sz="0" w:space="0" w:color="auto"/>
        <w:left w:val="none" w:sz="0" w:space="0" w:color="auto"/>
        <w:bottom w:val="none" w:sz="0" w:space="0" w:color="auto"/>
        <w:right w:val="none" w:sz="0" w:space="0" w:color="auto"/>
      </w:divBdr>
      <w:divsChild>
        <w:div w:id="18512830">
          <w:marLeft w:val="0"/>
          <w:marRight w:val="0"/>
          <w:marTop w:val="0"/>
          <w:marBottom w:val="0"/>
          <w:divBdr>
            <w:top w:val="none" w:sz="0" w:space="0" w:color="auto"/>
            <w:left w:val="none" w:sz="0" w:space="0" w:color="auto"/>
            <w:bottom w:val="none" w:sz="0" w:space="0" w:color="auto"/>
            <w:right w:val="none" w:sz="0" w:space="0" w:color="auto"/>
          </w:divBdr>
        </w:div>
        <w:div w:id="47385830">
          <w:marLeft w:val="0"/>
          <w:marRight w:val="0"/>
          <w:marTop w:val="0"/>
          <w:marBottom w:val="0"/>
          <w:divBdr>
            <w:top w:val="none" w:sz="0" w:space="0" w:color="auto"/>
            <w:left w:val="none" w:sz="0" w:space="0" w:color="auto"/>
            <w:bottom w:val="none" w:sz="0" w:space="0" w:color="auto"/>
            <w:right w:val="none" w:sz="0" w:space="0" w:color="auto"/>
          </w:divBdr>
        </w:div>
        <w:div w:id="88432273">
          <w:marLeft w:val="0"/>
          <w:marRight w:val="0"/>
          <w:marTop w:val="0"/>
          <w:marBottom w:val="0"/>
          <w:divBdr>
            <w:top w:val="none" w:sz="0" w:space="0" w:color="auto"/>
            <w:left w:val="none" w:sz="0" w:space="0" w:color="auto"/>
            <w:bottom w:val="none" w:sz="0" w:space="0" w:color="auto"/>
            <w:right w:val="none" w:sz="0" w:space="0" w:color="auto"/>
          </w:divBdr>
        </w:div>
        <w:div w:id="99372301">
          <w:marLeft w:val="0"/>
          <w:marRight w:val="0"/>
          <w:marTop w:val="0"/>
          <w:marBottom w:val="0"/>
          <w:divBdr>
            <w:top w:val="none" w:sz="0" w:space="0" w:color="auto"/>
            <w:left w:val="none" w:sz="0" w:space="0" w:color="auto"/>
            <w:bottom w:val="none" w:sz="0" w:space="0" w:color="auto"/>
            <w:right w:val="none" w:sz="0" w:space="0" w:color="auto"/>
          </w:divBdr>
        </w:div>
        <w:div w:id="100033569">
          <w:marLeft w:val="0"/>
          <w:marRight w:val="0"/>
          <w:marTop w:val="0"/>
          <w:marBottom w:val="0"/>
          <w:divBdr>
            <w:top w:val="none" w:sz="0" w:space="0" w:color="auto"/>
            <w:left w:val="none" w:sz="0" w:space="0" w:color="auto"/>
            <w:bottom w:val="none" w:sz="0" w:space="0" w:color="auto"/>
            <w:right w:val="none" w:sz="0" w:space="0" w:color="auto"/>
          </w:divBdr>
        </w:div>
        <w:div w:id="110563185">
          <w:marLeft w:val="0"/>
          <w:marRight w:val="0"/>
          <w:marTop w:val="0"/>
          <w:marBottom w:val="0"/>
          <w:divBdr>
            <w:top w:val="none" w:sz="0" w:space="0" w:color="auto"/>
            <w:left w:val="none" w:sz="0" w:space="0" w:color="auto"/>
            <w:bottom w:val="none" w:sz="0" w:space="0" w:color="auto"/>
            <w:right w:val="none" w:sz="0" w:space="0" w:color="auto"/>
          </w:divBdr>
        </w:div>
        <w:div w:id="143356967">
          <w:marLeft w:val="0"/>
          <w:marRight w:val="0"/>
          <w:marTop w:val="0"/>
          <w:marBottom w:val="0"/>
          <w:divBdr>
            <w:top w:val="none" w:sz="0" w:space="0" w:color="auto"/>
            <w:left w:val="none" w:sz="0" w:space="0" w:color="auto"/>
            <w:bottom w:val="none" w:sz="0" w:space="0" w:color="auto"/>
            <w:right w:val="none" w:sz="0" w:space="0" w:color="auto"/>
          </w:divBdr>
        </w:div>
        <w:div w:id="153493219">
          <w:marLeft w:val="0"/>
          <w:marRight w:val="0"/>
          <w:marTop w:val="0"/>
          <w:marBottom w:val="0"/>
          <w:divBdr>
            <w:top w:val="none" w:sz="0" w:space="0" w:color="auto"/>
            <w:left w:val="none" w:sz="0" w:space="0" w:color="auto"/>
            <w:bottom w:val="none" w:sz="0" w:space="0" w:color="auto"/>
            <w:right w:val="none" w:sz="0" w:space="0" w:color="auto"/>
          </w:divBdr>
        </w:div>
        <w:div w:id="154495605">
          <w:marLeft w:val="0"/>
          <w:marRight w:val="0"/>
          <w:marTop w:val="0"/>
          <w:marBottom w:val="0"/>
          <w:divBdr>
            <w:top w:val="none" w:sz="0" w:space="0" w:color="auto"/>
            <w:left w:val="none" w:sz="0" w:space="0" w:color="auto"/>
            <w:bottom w:val="none" w:sz="0" w:space="0" w:color="auto"/>
            <w:right w:val="none" w:sz="0" w:space="0" w:color="auto"/>
          </w:divBdr>
        </w:div>
        <w:div w:id="171067837">
          <w:marLeft w:val="0"/>
          <w:marRight w:val="0"/>
          <w:marTop w:val="0"/>
          <w:marBottom w:val="0"/>
          <w:divBdr>
            <w:top w:val="none" w:sz="0" w:space="0" w:color="auto"/>
            <w:left w:val="none" w:sz="0" w:space="0" w:color="auto"/>
            <w:bottom w:val="none" w:sz="0" w:space="0" w:color="auto"/>
            <w:right w:val="none" w:sz="0" w:space="0" w:color="auto"/>
          </w:divBdr>
        </w:div>
        <w:div w:id="192228669">
          <w:marLeft w:val="0"/>
          <w:marRight w:val="0"/>
          <w:marTop w:val="0"/>
          <w:marBottom w:val="0"/>
          <w:divBdr>
            <w:top w:val="none" w:sz="0" w:space="0" w:color="auto"/>
            <w:left w:val="none" w:sz="0" w:space="0" w:color="auto"/>
            <w:bottom w:val="none" w:sz="0" w:space="0" w:color="auto"/>
            <w:right w:val="none" w:sz="0" w:space="0" w:color="auto"/>
          </w:divBdr>
        </w:div>
        <w:div w:id="242838848">
          <w:marLeft w:val="0"/>
          <w:marRight w:val="0"/>
          <w:marTop w:val="0"/>
          <w:marBottom w:val="0"/>
          <w:divBdr>
            <w:top w:val="none" w:sz="0" w:space="0" w:color="auto"/>
            <w:left w:val="none" w:sz="0" w:space="0" w:color="auto"/>
            <w:bottom w:val="none" w:sz="0" w:space="0" w:color="auto"/>
            <w:right w:val="none" w:sz="0" w:space="0" w:color="auto"/>
          </w:divBdr>
        </w:div>
        <w:div w:id="315914337">
          <w:marLeft w:val="0"/>
          <w:marRight w:val="0"/>
          <w:marTop w:val="0"/>
          <w:marBottom w:val="0"/>
          <w:divBdr>
            <w:top w:val="none" w:sz="0" w:space="0" w:color="auto"/>
            <w:left w:val="none" w:sz="0" w:space="0" w:color="auto"/>
            <w:bottom w:val="none" w:sz="0" w:space="0" w:color="auto"/>
            <w:right w:val="none" w:sz="0" w:space="0" w:color="auto"/>
          </w:divBdr>
        </w:div>
        <w:div w:id="349651494">
          <w:marLeft w:val="0"/>
          <w:marRight w:val="0"/>
          <w:marTop w:val="0"/>
          <w:marBottom w:val="0"/>
          <w:divBdr>
            <w:top w:val="none" w:sz="0" w:space="0" w:color="auto"/>
            <w:left w:val="none" w:sz="0" w:space="0" w:color="auto"/>
            <w:bottom w:val="none" w:sz="0" w:space="0" w:color="auto"/>
            <w:right w:val="none" w:sz="0" w:space="0" w:color="auto"/>
          </w:divBdr>
        </w:div>
        <w:div w:id="410468918">
          <w:marLeft w:val="0"/>
          <w:marRight w:val="0"/>
          <w:marTop w:val="0"/>
          <w:marBottom w:val="0"/>
          <w:divBdr>
            <w:top w:val="none" w:sz="0" w:space="0" w:color="auto"/>
            <w:left w:val="none" w:sz="0" w:space="0" w:color="auto"/>
            <w:bottom w:val="none" w:sz="0" w:space="0" w:color="auto"/>
            <w:right w:val="none" w:sz="0" w:space="0" w:color="auto"/>
          </w:divBdr>
        </w:div>
        <w:div w:id="446436074">
          <w:marLeft w:val="0"/>
          <w:marRight w:val="0"/>
          <w:marTop w:val="0"/>
          <w:marBottom w:val="0"/>
          <w:divBdr>
            <w:top w:val="none" w:sz="0" w:space="0" w:color="auto"/>
            <w:left w:val="none" w:sz="0" w:space="0" w:color="auto"/>
            <w:bottom w:val="none" w:sz="0" w:space="0" w:color="auto"/>
            <w:right w:val="none" w:sz="0" w:space="0" w:color="auto"/>
          </w:divBdr>
        </w:div>
        <w:div w:id="469326561">
          <w:marLeft w:val="0"/>
          <w:marRight w:val="0"/>
          <w:marTop w:val="0"/>
          <w:marBottom w:val="0"/>
          <w:divBdr>
            <w:top w:val="none" w:sz="0" w:space="0" w:color="auto"/>
            <w:left w:val="none" w:sz="0" w:space="0" w:color="auto"/>
            <w:bottom w:val="none" w:sz="0" w:space="0" w:color="auto"/>
            <w:right w:val="none" w:sz="0" w:space="0" w:color="auto"/>
          </w:divBdr>
        </w:div>
        <w:div w:id="489106027">
          <w:marLeft w:val="0"/>
          <w:marRight w:val="0"/>
          <w:marTop w:val="0"/>
          <w:marBottom w:val="0"/>
          <w:divBdr>
            <w:top w:val="none" w:sz="0" w:space="0" w:color="auto"/>
            <w:left w:val="none" w:sz="0" w:space="0" w:color="auto"/>
            <w:bottom w:val="none" w:sz="0" w:space="0" w:color="auto"/>
            <w:right w:val="none" w:sz="0" w:space="0" w:color="auto"/>
          </w:divBdr>
        </w:div>
        <w:div w:id="523061991">
          <w:marLeft w:val="0"/>
          <w:marRight w:val="0"/>
          <w:marTop w:val="0"/>
          <w:marBottom w:val="0"/>
          <w:divBdr>
            <w:top w:val="none" w:sz="0" w:space="0" w:color="auto"/>
            <w:left w:val="none" w:sz="0" w:space="0" w:color="auto"/>
            <w:bottom w:val="none" w:sz="0" w:space="0" w:color="auto"/>
            <w:right w:val="none" w:sz="0" w:space="0" w:color="auto"/>
          </w:divBdr>
        </w:div>
        <w:div w:id="544103615">
          <w:marLeft w:val="0"/>
          <w:marRight w:val="0"/>
          <w:marTop w:val="0"/>
          <w:marBottom w:val="0"/>
          <w:divBdr>
            <w:top w:val="none" w:sz="0" w:space="0" w:color="auto"/>
            <w:left w:val="none" w:sz="0" w:space="0" w:color="auto"/>
            <w:bottom w:val="none" w:sz="0" w:space="0" w:color="auto"/>
            <w:right w:val="none" w:sz="0" w:space="0" w:color="auto"/>
          </w:divBdr>
        </w:div>
        <w:div w:id="641616433">
          <w:marLeft w:val="0"/>
          <w:marRight w:val="0"/>
          <w:marTop w:val="0"/>
          <w:marBottom w:val="0"/>
          <w:divBdr>
            <w:top w:val="none" w:sz="0" w:space="0" w:color="auto"/>
            <w:left w:val="none" w:sz="0" w:space="0" w:color="auto"/>
            <w:bottom w:val="none" w:sz="0" w:space="0" w:color="auto"/>
            <w:right w:val="none" w:sz="0" w:space="0" w:color="auto"/>
          </w:divBdr>
        </w:div>
        <w:div w:id="643316066">
          <w:marLeft w:val="0"/>
          <w:marRight w:val="0"/>
          <w:marTop w:val="0"/>
          <w:marBottom w:val="0"/>
          <w:divBdr>
            <w:top w:val="none" w:sz="0" w:space="0" w:color="auto"/>
            <w:left w:val="none" w:sz="0" w:space="0" w:color="auto"/>
            <w:bottom w:val="none" w:sz="0" w:space="0" w:color="auto"/>
            <w:right w:val="none" w:sz="0" w:space="0" w:color="auto"/>
          </w:divBdr>
        </w:div>
        <w:div w:id="662776874">
          <w:marLeft w:val="0"/>
          <w:marRight w:val="0"/>
          <w:marTop w:val="0"/>
          <w:marBottom w:val="0"/>
          <w:divBdr>
            <w:top w:val="none" w:sz="0" w:space="0" w:color="auto"/>
            <w:left w:val="none" w:sz="0" w:space="0" w:color="auto"/>
            <w:bottom w:val="none" w:sz="0" w:space="0" w:color="auto"/>
            <w:right w:val="none" w:sz="0" w:space="0" w:color="auto"/>
          </w:divBdr>
        </w:div>
        <w:div w:id="668143072">
          <w:marLeft w:val="0"/>
          <w:marRight w:val="0"/>
          <w:marTop w:val="0"/>
          <w:marBottom w:val="0"/>
          <w:divBdr>
            <w:top w:val="none" w:sz="0" w:space="0" w:color="auto"/>
            <w:left w:val="none" w:sz="0" w:space="0" w:color="auto"/>
            <w:bottom w:val="none" w:sz="0" w:space="0" w:color="auto"/>
            <w:right w:val="none" w:sz="0" w:space="0" w:color="auto"/>
          </w:divBdr>
        </w:div>
        <w:div w:id="668557030">
          <w:marLeft w:val="0"/>
          <w:marRight w:val="0"/>
          <w:marTop w:val="0"/>
          <w:marBottom w:val="0"/>
          <w:divBdr>
            <w:top w:val="none" w:sz="0" w:space="0" w:color="auto"/>
            <w:left w:val="none" w:sz="0" w:space="0" w:color="auto"/>
            <w:bottom w:val="none" w:sz="0" w:space="0" w:color="auto"/>
            <w:right w:val="none" w:sz="0" w:space="0" w:color="auto"/>
          </w:divBdr>
        </w:div>
        <w:div w:id="688677172">
          <w:marLeft w:val="0"/>
          <w:marRight w:val="0"/>
          <w:marTop w:val="0"/>
          <w:marBottom w:val="0"/>
          <w:divBdr>
            <w:top w:val="none" w:sz="0" w:space="0" w:color="auto"/>
            <w:left w:val="none" w:sz="0" w:space="0" w:color="auto"/>
            <w:bottom w:val="none" w:sz="0" w:space="0" w:color="auto"/>
            <w:right w:val="none" w:sz="0" w:space="0" w:color="auto"/>
          </w:divBdr>
        </w:div>
        <w:div w:id="703216524">
          <w:marLeft w:val="0"/>
          <w:marRight w:val="0"/>
          <w:marTop w:val="0"/>
          <w:marBottom w:val="0"/>
          <w:divBdr>
            <w:top w:val="none" w:sz="0" w:space="0" w:color="auto"/>
            <w:left w:val="none" w:sz="0" w:space="0" w:color="auto"/>
            <w:bottom w:val="none" w:sz="0" w:space="0" w:color="auto"/>
            <w:right w:val="none" w:sz="0" w:space="0" w:color="auto"/>
          </w:divBdr>
        </w:div>
        <w:div w:id="710227410">
          <w:marLeft w:val="0"/>
          <w:marRight w:val="0"/>
          <w:marTop w:val="0"/>
          <w:marBottom w:val="0"/>
          <w:divBdr>
            <w:top w:val="none" w:sz="0" w:space="0" w:color="auto"/>
            <w:left w:val="none" w:sz="0" w:space="0" w:color="auto"/>
            <w:bottom w:val="none" w:sz="0" w:space="0" w:color="auto"/>
            <w:right w:val="none" w:sz="0" w:space="0" w:color="auto"/>
          </w:divBdr>
        </w:div>
        <w:div w:id="736514818">
          <w:marLeft w:val="0"/>
          <w:marRight w:val="0"/>
          <w:marTop w:val="0"/>
          <w:marBottom w:val="0"/>
          <w:divBdr>
            <w:top w:val="none" w:sz="0" w:space="0" w:color="auto"/>
            <w:left w:val="none" w:sz="0" w:space="0" w:color="auto"/>
            <w:bottom w:val="none" w:sz="0" w:space="0" w:color="auto"/>
            <w:right w:val="none" w:sz="0" w:space="0" w:color="auto"/>
          </w:divBdr>
        </w:div>
        <w:div w:id="761688057">
          <w:marLeft w:val="0"/>
          <w:marRight w:val="0"/>
          <w:marTop w:val="0"/>
          <w:marBottom w:val="0"/>
          <w:divBdr>
            <w:top w:val="none" w:sz="0" w:space="0" w:color="auto"/>
            <w:left w:val="none" w:sz="0" w:space="0" w:color="auto"/>
            <w:bottom w:val="none" w:sz="0" w:space="0" w:color="auto"/>
            <w:right w:val="none" w:sz="0" w:space="0" w:color="auto"/>
          </w:divBdr>
        </w:div>
        <w:div w:id="842402577">
          <w:marLeft w:val="0"/>
          <w:marRight w:val="0"/>
          <w:marTop w:val="0"/>
          <w:marBottom w:val="0"/>
          <w:divBdr>
            <w:top w:val="none" w:sz="0" w:space="0" w:color="auto"/>
            <w:left w:val="none" w:sz="0" w:space="0" w:color="auto"/>
            <w:bottom w:val="none" w:sz="0" w:space="0" w:color="auto"/>
            <w:right w:val="none" w:sz="0" w:space="0" w:color="auto"/>
          </w:divBdr>
        </w:div>
        <w:div w:id="887302820">
          <w:marLeft w:val="0"/>
          <w:marRight w:val="0"/>
          <w:marTop w:val="0"/>
          <w:marBottom w:val="0"/>
          <w:divBdr>
            <w:top w:val="none" w:sz="0" w:space="0" w:color="auto"/>
            <w:left w:val="none" w:sz="0" w:space="0" w:color="auto"/>
            <w:bottom w:val="none" w:sz="0" w:space="0" w:color="auto"/>
            <w:right w:val="none" w:sz="0" w:space="0" w:color="auto"/>
          </w:divBdr>
        </w:div>
        <w:div w:id="890070228">
          <w:marLeft w:val="0"/>
          <w:marRight w:val="0"/>
          <w:marTop w:val="0"/>
          <w:marBottom w:val="0"/>
          <w:divBdr>
            <w:top w:val="none" w:sz="0" w:space="0" w:color="auto"/>
            <w:left w:val="none" w:sz="0" w:space="0" w:color="auto"/>
            <w:bottom w:val="none" w:sz="0" w:space="0" w:color="auto"/>
            <w:right w:val="none" w:sz="0" w:space="0" w:color="auto"/>
          </w:divBdr>
        </w:div>
        <w:div w:id="976303947">
          <w:marLeft w:val="0"/>
          <w:marRight w:val="0"/>
          <w:marTop w:val="0"/>
          <w:marBottom w:val="0"/>
          <w:divBdr>
            <w:top w:val="none" w:sz="0" w:space="0" w:color="auto"/>
            <w:left w:val="none" w:sz="0" w:space="0" w:color="auto"/>
            <w:bottom w:val="none" w:sz="0" w:space="0" w:color="auto"/>
            <w:right w:val="none" w:sz="0" w:space="0" w:color="auto"/>
          </w:divBdr>
        </w:div>
        <w:div w:id="984747621">
          <w:marLeft w:val="0"/>
          <w:marRight w:val="0"/>
          <w:marTop w:val="0"/>
          <w:marBottom w:val="0"/>
          <w:divBdr>
            <w:top w:val="none" w:sz="0" w:space="0" w:color="auto"/>
            <w:left w:val="none" w:sz="0" w:space="0" w:color="auto"/>
            <w:bottom w:val="none" w:sz="0" w:space="0" w:color="auto"/>
            <w:right w:val="none" w:sz="0" w:space="0" w:color="auto"/>
          </w:divBdr>
        </w:div>
        <w:div w:id="1004357110">
          <w:marLeft w:val="0"/>
          <w:marRight w:val="0"/>
          <w:marTop w:val="0"/>
          <w:marBottom w:val="0"/>
          <w:divBdr>
            <w:top w:val="none" w:sz="0" w:space="0" w:color="auto"/>
            <w:left w:val="none" w:sz="0" w:space="0" w:color="auto"/>
            <w:bottom w:val="none" w:sz="0" w:space="0" w:color="auto"/>
            <w:right w:val="none" w:sz="0" w:space="0" w:color="auto"/>
          </w:divBdr>
        </w:div>
        <w:div w:id="1012608579">
          <w:marLeft w:val="0"/>
          <w:marRight w:val="0"/>
          <w:marTop w:val="0"/>
          <w:marBottom w:val="0"/>
          <w:divBdr>
            <w:top w:val="none" w:sz="0" w:space="0" w:color="auto"/>
            <w:left w:val="none" w:sz="0" w:space="0" w:color="auto"/>
            <w:bottom w:val="none" w:sz="0" w:space="0" w:color="auto"/>
            <w:right w:val="none" w:sz="0" w:space="0" w:color="auto"/>
          </w:divBdr>
        </w:div>
        <w:div w:id="1023745717">
          <w:marLeft w:val="0"/>
          <w:marRight w:val="0"/>
          <w:marTop w:val="0"/>
          <w:marBottom w:val="0"/>
          <w:divBdr>
            <w:top w:val="none" w:sz="0" w:space="0" w:color="auto"/>
            <w:left w:val="none" w:sz="0" w:space="0" w:color="auto"/>
            <w:bottom w:val="none" w:sz="0" w:space="0" w:color="auto"/>
            <w:right w:val="none" w:sz="0" w:space="0" w:color="auto"/>
          </w:divBdr>
        </w:div>
        <w:div w:id="1065953333">
          <w:marLeft w:val="0"/>
          <w:marRight w:val="0"/>
          <w:marTop w:val="0"/>
          <w:marBottom w:val="0"/>
          <w:divBdr>
            <w:top w:val="none" w:sz="0" w:space="0" w:color="auto"/>
            <w:left w:val="none" w:sz="0" w:space="0" w:color="auto"/>
            <w:bottom w:val="none" w:sz="0" w:space="0" w:color="auto"/>
            <w:right w:val="none" w:sz="0" w:space="0" w:color="auto"/>
          </w:divBdr>
        </w:div>
        <w:div w:id="1071193422">
          <w:marLeft w:val="0"/>
          <w:marRight w:val="0"/>
          <w:marTop w:val="0"/>
          <w:marBottom w:val="0"/>
          <w:divBdr>
            <w:top w:val="none" w:sz="0" w:space="0" w:color="auto"/>
            <w:left w:val="none" w:sz="0" w:space="0" w:color="auto"/>
            <w:bottom w:val="none" w:sz="0" w:space="0" w:color="auto"/>
            <w:right w:val="none" w:sz="0" w:space="0" w:color="auto"/>
          </w:divBdr>
        </w:div>
        <w:div w:id="1078209300">
          <w:marLeft w:val="0"/>
          <w:marRight w:val="0"/>
          <w:marTop w:val="0"/>
          <w:marBottom w:val="0"/>
          <w:divBdr>
            <w:top w:val="none" w:sz="0" w:space="0" w:color="auto"/>
            <w:left w:val="none" w:sz="0" w:space="0" w:color="auto"/>
            <w:bottom w:val="none" w:sz="0" w:space="0" w:color="auto"/>
            <w:right w:val="none" w:sz="0" w:space="0" w:color="auto"/>
          </w:divBdr>
        </w:div>
        <w:div w:id="1123310350">
          <w:marLeft w:val="0"/>
          <w:marRight w:val="0"/>
          <w:marTop w:val="0"/>
          <w:marBottom w:val="0"/>
          <w:divBdr>
            <w:top w:val="none" w:sz="0" w:space="0" w:color="auto"/>
            <w:left w:val="none" w:sz="0" w:space="0" w:color="auto"/>
            <w:bottom w:val="none" w:sz="0" w:space="0" w:color="auto"/>
            <w:right w:val="none" w:sz="0" w:space="0" w:color="auto"/>
          </w:divBdr>
        </w:div>
        <w:div w:id="1148520389">
          <w:marLeft w:val="0"/>
          <w:marRight w:val="0"/>
          <w:marTop w:val="0"/>
          <w:marBottom w:val="0"/>
          <w:divBdr>
            <w:top w:val="none" w:sz="0" w:space="0" w:color="auto"/>
            <w:left w:val="none" w:sz="0" w:space="0" w:color="auto"/>
            <w:bottom w:val="none" w:sz="0" w:space="0" w:color="auto"/>
            <w:right w:val="none" w:sz="0" w:space="0" w:color="auto"/>
          </w:divBdr>
        </w:div>
        <w:div w:id="1176457649">
          <w:marLeft w:val="0"/>
          <w:marRight w:val="0"/>
          <w:marTop w:val="0"/>
          <w:marBottom w:val="0"/>
          <w:divBdr>
            <w:top w:val="none" w:sz="0" w:space="0" w:color="auto"/>
            <w:left w:val="none" w:sz="0" w:space="0" w:color="auto"/>
            <w:bottom w:val="none" w:sz="0" w:space="0" w:color="auto"/>
            <w:right w:val="none" w:sz="0" w:space="0" w:color="auto"/>
          </w:divBdr>
        </w:div>
        <w:div w:id="1185678289">
          <w:marLeft w:val="0"/>
          <w:marRight w:val="0"/>
          <w:marTop w:val="0"/>
          <w:marBottom w:val="0"/>
          <w:divBdr>
            <w:top w:val="none" w:sz="0" w:space="0" w:color="auto"/>
            <w:left w:val="none" w:sz="0" w:space="0" w:color="auto"/>
            <w:bottom w:val="none" w:sz="0" w:space="0" w:color="auto"/>
            <w:right w:val="none" w:sz="0" w:space="0" w:color="auto"/>
          </w:divBdr>
        </w:div>
        <w:div w:id="1210069442">
          <w:marLeft w:val="0"/>
          <w:marRight w:val="0"/>
          <w:marTop w:val="0"/>
          <w:marBottom w:val="0"/>
          <w:divBdr>
            <w:top w:val="none" w:sz="0" w:space="0" w:color="auto"/>
            <w:left w:val="none" w:sz="0" w:space="0" w:color="auto"/>
            <w:bottom w:val="none" w:sz="0" w:space="0" w:color="auto"/>
            <w:right w:val="none" w:sz="0" w:space="0" w:color="auto"/>
          </w:divBdr>
        </w:div>
        <w:div w:id="1233783293">
          <w:marLeft w:val="0"/>
          <w:marRight w:val="0"/>
          <w:marTop w:val="0"/>
          <w:marBottom w:val="0"/>
          <w:divBdr>
            <w:top w:val="none" w:sz="0" w:space="0" w:color="auto"/>
            <w:left w:val="none" w:sz="0" w:space="0" w:color="auto"/>
            <w:bottom w:val="none" w:sz="0" w:space="0" w:color="auto"/>
            <w:right w:val="none" w:sz="0" w:space="0" w:color="auto"/>
          </w:divBdr>
        </w:div>
        <w:div w:id="1237470462">
          <w:marLeft w:val="0"/>
          <w:marRight w:val="0"/>
          <w:marTop w:val="0"/>
          <w:marBottom w:val="0"/>
          <w:divBdr>
            <w:top w:val="none" w:sz="0" w:space="0" w:color="auto"/>
            <w:left w:val="none" w:sz="0" w:space="0" w:color="auto"/>
            <w:bottom w:val="none" w:sz="0" w:space="0" w:color="auto"/>
            <w:right w:val="none" w:sz="0" w:space="0" w:color="auto"/>
          </w:divBdr>
        </w:div>
        <w:div w:id="1260679375">
          <w:marLeft w:val="0"/>
          <w:marRight w:val="0"/>
          <w:marTop w:val="0"/>
          <w:marBottom w:val="0"/>
          <w:divBdr>
            <w:top w:val="none" w:sz="0" w:space="0" w:color="auto"/>
            <w:left w:val="none" w:sz="0" w:space="0" w:color="auto"/>
            <w:bottom w:val="none" w:sz="0" w:space="0" w:color="auto"/>
            <w:right w:val="none" w:sz="0" w:space="0" w:color="auto"/>
          </w:divBdr>
        </w:div>
        <w:div w:id="1299726364">
          <w:marLeft w:val="0"/>
          <w:marRight w:val="0"/>
          <w:marTop w:val="0"/>
          <w:marBottom w:val="0"/>
          <w:divBdr>
            <w:top w:val="none" w:sz="0" w:space="0" w:color="auto"/>
            <w:left w:val="none" w:sz="0" w:space="0" w:color="auto"/>
            <w:bottom w:val="none" w:sz="0" w:space="0" w:color="auto"/>
            <w:right w:val="none" w:sz="0" w:space="0" w:color="auto"/>
          </w:divBdr>
        </w:div>
        <w:div w:id="1361315288">
          <w:marLeft w:val="0"/>
          <w:marRight w:val="0"/>
          <w:marTop w:val="0"/>
          <w:marBottom w:val="0"/>
          <w:divBdr>
            <w:top w:val="none" w:sz="0" w:space="0" w:color="auto"/>
            <w:left w:val="none" w:sz="0" w:space="0" w:color="auto"/>
            <w:bottom w:val="none" w:sz="0" w:space="0" w:color="auto"/>
            <w:right w:val="none" w:sz="0" w:space="0" w:color="auto"/>
          </w:divBdr>
        </w:div>
        <w:div w:id="1366173754">
          <w:marLeft w:val="0"/>
          <w:marRight w:val="0"/>
          <w:marTop w:val="0"/>
          <w:marBottom w:val="0"/>
          <w:divBdr>
            <w:top w:val="none" w:sz="0" w:space="0" w:color="auto"/>
            <w:left w:val="none" w:sz="0" w:space="0" w:color="auto"/>
            <w:bottom w:val="none" w:sz="0" w:space="0" w:color="auto"/>
            <w:right w:val="none" w:sz="0" w:space="0" w:color="auto"/>
          </w:divBdr>
        </w:div>
        <w:div w:id="1376274851">
          <w:marLeft w:val="0"/>
          <w:marRight w:val="0"/>
          <w:marTop w:val="0"/>
          <w:marBottom w:val="0"/>
          <w:divBdr>
            <w:top w:val="none" w:sz="0" w:space="0" w:color="auto"/>
            <w:left w:val="none" w:sz="0" w:space="0" w:color="auto"/>
            <w:bottom w:val="none" w:sz="0" w:space="0" w:color="auto"/>
            <w:right w:val="none" w:sz="0" w:space="0" w:color="auto"/>
          </w:divBdr>
        </w:div>
        <w:div w:id="1397555936">
          <w:marLeft w:val="0"/>
          <w:marRight w:val="0"/>
          <w:marTop w:val="0"/>
          <w:marBottom w:val="0"/>
          <w:divBdr>
            <w:top w:val="none" w:sz="0" w:space="0" w:color="auto"/>
            <w:left w:val="none" w:sz="0" w:space="0" w:color="auto"/>
            <w:bottom w:val="none" w:sz="0" w:space="0" w:color="auto"/>
            <w:right w:val="none" w:sz="0" w:space="0" w:color="auto"/>
          </w:divBdr>
        </w:div>
        <w:div w:id="1403335112">
          <w:marLeft w:val="0"/>
          <w:marRight w:val="0"/>
          <w:marTop w:val="0"/>
          <w:marBottom w:val="0"/>
          <w:divBdr>
            <w:top w:val="none" w:sz="0" w:space="0" w:color="auto"/>
            <w:left w:val="none" w:sz="0" w:space="0" w:color="auto"/>
            <w:bottom w:val="none" w:sz="0" w:space="0" w:color="auto"/>
            <w:right w:val="none" w:sz="0" w:space="0" w:color="auto"/>
          </w:divBdr>
        </w:div>
        <w:div w:id="1408571941">
          <w:marLeft w:val="0"/>
          <w:marRight w:val="0"/>
          <w:marTop w:val="0"/>
          <w:marBottom w:val="0"/>
          <w:divBdr>
            <w:top w:val="none" w:sz="0" w:space="0" w:color="auto"/>
            <w:left w:val="none" w:sz="0" w:space="0" w:color="auto"/>
            <w:bottom w:val="none" w:sz="0" w:space="0" w:color="auto"/>
            <w:right w:val="none" w:sz="0" w:space="0" w:color="auto"/>
          </w:divBdr>
        </w:div>
        <w:div w:id="1419903057">
          <w:marLeft w:val="0"/>
          <w:marRight w:val="0"/>
          <w:marTop w:val="0"/>
          <w:marBottom w:val="0"/>
          <w:divBdr>
            <w:top w:val="none" w:sz="0" w:space="0" w:color="auto"/>
            <w:left w:val="none" w:sz="0" w:space="0" w:color="auto"/>
            <w:bottom w:val="none" w:sz="0" w:space="0" w:color="auto"/>
            <w:right w:val="none" w:sz="0" w:space="0" w:color="auto"/>
          </w:divBdr>
        </w:div>
        <w:div w:id="1429351960">
          <w:marLeft w:val="0"/>
          <w:marRight w:val="0"/>
          <w:marTop w:val="0"/>
          <w:marBottom w:val="0"/>
          <w:divBdr>
            <w:top w:val="none" w:sz="0" w:space="0" w:color="auto"/>
            <w:left w:val="none" w:sz="0" w:space="0" w:color="auto"/>
            <w:bottom w:val="none" w:sz="0" w:space="0" w:color="auto"/>
            <w:right w:val="none" w:sz="0" w:space="0" w:color="auto"/>
          </w:divBdr>
        </w:div>
        <w:div w:id="1470588349">
          <w:marLeft w:val="0"/>
          <w:marRight w:val="0"/>
          <w:marTop w:val="0"/>
          <w:marBottom w:val="0"/>
          <w:divBdr>
            <w:top w:val="none" w:sz="0" w:space="0" w:color="auto"/>
            <w:left w:val="none" w:sz="0" w:space="0" w:color="auto"/>
            <w:bottom w:val="none" w:sz="0" w:space="0" w:color="auto"/>
            <w:right w:val="none" w:sz="0" w:space="0" w:color="auto"/>
          </w:divBdr>
        </w:div>
        <w:div w:id="1471826086">
          <w:marLeft w:val="0"/>
          <w:marRight w:val="0"/>
          <w:marTop w:val="0"/>
          <w:marBottom w:val="0"/>
          <w:divBdr>
            <w:top w:val="none" w:sz="0" w:space="0" w:color="auto"/>
            <w:left w:val="none" w:sz="0" w:space="0" w:color="auto"/>
            <w:bottom w:val="none" w:sz="0" w:space="0" w:color="auto"/>
            <w:right w:val="none" w:sz="0" w:space="0" w:color="auto"/>
          </w:divBdr>
        </w:div>
        <w:div w:id="1509104096">
          <w:marLeft w:val="0"/>
          <w:marRight w:val="0"/>
          <w:marTop w:val="0"/>
          <w:marBottom w:val="0"/>
          <w:divBdr>
            <w:top w:val="none" w:sz="0" w:space="0" w:color="auto"/>
            <w:left w:val="none" w:sz="0" w:space="0" w:color="auto"/>
            <w:bottom w:val="none" w:sz="0" w:space="0" w:color="auto"/>
            <w:right w:val="none" w:sz="0" w:space="0" w:color="auto"/>
          </w:divBdr>
        </w:div>
        <w:div w:id="1512598350">
          <w:marLeft w:val="0"/>
          <w:marRight w:val="0"/>
          <w:marTop w:val="0"/>
          <w:marBottom w:val="0"/>
          <w:divBdr>
            <w:top w:val="none" w:sz="0" w:space="0" w:color="auto"/>
            <w:left w:val="none" w:sz="0" w:space="0" w:color="auto"/>
            <w:bottom w:val="none" w:sz="0" w:space="0" w:color="auto"/>
            <w:right w:val="none" w:sz="0" w:space="0" w:color="auto"/>
          </w:divBdr>
        </w:div>
        <w:div w:id="1565678099">
          <w:marLeft w:val="0"/>
          <w:marRight w:val="0"/>
          <w:marTop w:val="0"/>
          <w:marBottom w:val="0"/>
          <w:divBdr>
            <w:top w:val="none" w:sz="0" w:space="0" w:color="auto"/>
            <w:left w:val="none" w:sz="0" w:space="0" w:color="auto"/>
            <w:bottom w:val="none" w:sz="0" w:space="0" w:color="auto"/>
            <w:right w:val="none" w:sz="0" w:space="0" w:color="auto"/>
          </w:divBdr>
        </w:div>
        <w:div w:id="1586377902">
          <w:marLeft w:val="0"/>
          <w:marRight w:val="0"/>
          <w:marTop w:val="0"/>
          <w:marBottom w:val="0"/>
          <w:divBdr>
            <w:top w:val="none" w:sz="0" w:space="0" w:color="auto"/>
            <w:left w:val="none" w:sz="0" w:space="0" w:color="auto"/>
            <w:bottom w:val="none" w:sz="0" w:space="0" w:color="auto"/>
            <w:right w:val="none" w:sz="0" w:space="0" w:color="auto"/>
          </w:divBdr>
        </w:div>
        <w:div w:id="1665010373">
          <w:marLeft w:val="0"/>
          <w:marRight w:val="0"/>
          <w:marTop w:val="0"/>
          <w:marBottom w:val="0"/>
          <w:divBdr>
            <w:top w:val="none" w:sz="0" w:space="0" w:color="auto"/>
            <w:left w:val="none" w:sz="0" w:space="0" w:color="auto"/>
            <w:bottom w:val="none" w:sz="0" w:space="0" w:color="auto"/>
            <w:right w:val="none" w:sz="0" w:space="0" w:color="auto"/>
          </w:divBdr>
        </w:div>
        <w:div w:id="1720010839">
          <w:marLeft w:val="0"/>
          <w:marRight w:val="0"/>
          <w:marTop w:val="0"/>
          <w:marBottom w:val="0"/>
          <w:divBdr>
            <w:top w:val="none" w:sz="0" w:space="0" w:color="auto"/>
            <w:left w:val="none" w:sz="0" w:space="0" w:color="auto"/>
            <w:bottom w:val="none" w:sz="0" w:space="0" w:color="auto"/>
            <w:right w:val="none" w:sz="0" w:space="0" w:color="auto"/>
          </w:divBdr>
        </w:div>
        <w:div w:id="1773089758">
          <w:marLeft w:val="0"/>
          <w:marRight w:val="0"/>
          <w:marTop w:val="0"/>
          <w:marBottom w:val="0"/>
          <w:divBdr>
            <w:top w:val="none" w:sz="0" w:space="0" w:color="auto"/>
            <w:left w:val="none" w:sz="0" w:space="0" w:color="auto"/>
            <w:bottom w:val="none" w:sz="0" w:space="0" w:color="auto"/>
            <w:right w:val="none" w:sz="0" w:space="0" w:color="auto"/>
          </w:divBdr>
        </w:div>
        <w:div w:id="1811093509">
          <w:marLeft w:val="0"/>
          <w:marRight w:val="0"/>
          <w:marTop w:val="0"/>
          <w:marBottom w:val="0"/>
          <w:divBdr>
            <w:top w:val="none" w:sz="0" w:space="0" w:color="auto"/>
            <w:left w:val="none" w:sz="0" w:space="0" w:color="auto"/>
            <w:bottom w:val="none" w:sz="0" w:space="0" w:color="auto"/>
            <w:right w:val="none" w:sz="0" w:space="0" w:color="auto"/>
          </w:divBdr>
        </w:div>
        <w:div w:id="1814788516">
          <w:marLeft w:val="0"/>
          <w:marRight w:val="0"/>
          <w:marTop w:val="0"/>
          <w:marBottom w:val="0"/>
          <w:divBdr>
            <w:top w:val="none" w:sz="0" w:space="0" w:color="auto"/>
            <w:left w:val="none" w:sz="0" w:space="0" w:color="auto"/>
            <w:bottom w:val="none" w:sz="0" w:space="0" w:color="auto"/>
            <w:right w:val="none" w:sz="0" w:space="0" w:color="auto"/>
          </w:divBdr>
        </w:div>
        <w:div w:id="1886289338">
          <w:marLeft w:val="0"/>
          <w:marRight w:val="0"/>
          <w:marTop w:val="0"/>
          <w:marBottom w:val="0"/>
          <w:divBdr>
            <w:top w:val="none" w:sz="0" w:space="0" w:color="auto"/>
            <w:left w:val="none" w:sz="0" w:space="0" w:color="auto"/>
            <w:bottom w:val="none" w:sz="0" w:space="0" w:color="auto"/>
            <w:right w:val="none" w:sz="0" w:space="0" w:color="auto"/>
          </w:divBdr>
        </w:div>
        <w:div w:id="1982929162">
          <w:marLeft w:val="0"/>
          <w:marRight w:val="0"/>
          <w:marTop w:val="0"/>
          <w:marBottom w:val="0"/>
          <w:divBdr>
            <w:top w:val="none" w:sz="0" w:space="0" w:color="auto"/>
            <w:left w:val="none" w:sz="0" w:space="0" w:color="auto"/>
            <w:bottom w:val="none" w:sz="0" w:space="0" w:color="auto"/>
            <w:right w:val="none" w:sz="0" w:space="0" w:color="auto"/>
          </w:divBdr>
        </w:div>
        <w:div w:id="2046825408">
          <w:marLeft w:val="0"/>
          <w:marRight w:val="0"/>
          <w:marTop w:val="0"/>
          <w:marBottom w:val="0"/>
          <w:divBdr>
            <w:top w:val="none" w:sz="0" w:space="0" w:color="auto"/>
            <w:left w:val="none" w:sz="0" w:space="0" w:color="auto"/>
            <w:bottom w:val="none" w:sz="0" w:space="0" w:color="auto"/>
            <w:right w:val="none" w:sz="0" w:space="0" w:color="auto"/>
          </w:divBdr>
        </w:div>
        <w:div w:id="2048797176">
          <w:marLeft w:val="0"/>
          <w:marRight w:val="0"/>
          <w:marTop w:val="0"/>
          <w:marBottom w:val="0"/>
          <w:divBdr>
            <w:top w:val="none" w:sz="0" w:space="0" w:color="auto"/>
            <w:left w:val="none" w:sz="0" w:space="0" w:color="auto"/>
            <w:bottom w:val="none" w:sz="0" w:space="0" w:color="auto"/>
            <w:right w:val="none" w:sz="0" w:space="0" w:color="auto"/>
          </w:divBdr>
        </w:div>
        <w:div w:id="2067800755">
          <w:marLeft w:val="0"/>
          <w:marRight w:val="0"/>
          <w:marTop w:val="0"/>
          <w:marBottom w:val="0"/>
          <w:divBdr>
            <w:top w:val="none" w:sz="0" w:space="0" w:color="auto"/>
            <w:left w:val="none" w:sz="0" w:space="0" w:color="auto"/>
            <w:bottom w:val="none" w:sz="0" w:space="0" w:color="auto"/>
            <w:right w:val="none" w:sz="0" w:space="0" w:color="auto"/>
          </w:divBdr>
        </w:div>
        <w:div w:id="2095780642">
          <w:marLeft w:val="0"/>
          <w:marRight w:val="0"/>
          <w:marTop w:val="0"/>
          <w:marBottom w:val="0"/>
          <w:divBdr>
            <w:top w:val="none" w:sz="0" w:space="0" w:color="auto"/>
            <w:left w:val="none" w:sz="0" w:space="0" w:color="auto"/>
            <w:bottom w:val="none" w:sz="0" w:space="0" w:color="auto"/>
            <w:right w:val="none" w:sz="0" w:space="0" w:color="auto"/>
          </w:divBdr>
        </w:div>
        <w:div w:id="2120903738">
          <w:marLeft w:val="0"/>
          <w:marRight w:val="0"/>
          <w:marTop w:val="0"/>
          <w:marBottom w:val="0"/>
          <w:divBdr>
            <w:top w:val="none" w:sz="0" w:space="0" w:color="auto"/>
            <w:left w:val="none" w:sz="0" w:space="0" w:color="auto"/>
            <w:bottom w:val="none" w:sz="0" w:space="0" w:color="auto"/>
            <w:right w:val="none" w:sz="0" w:space="0" w:color="auto"/>
          </w:divBdr>
        </w:div>
      </w:divsChild>
    </w:div>
    <w:div w:id="475295858">
      <w:bodyDiv w:val="1"/>
      <w:marLeft w:val="0"/>
      <w:marRight w:val="0"/>
      <w:marTop w:val="0"/>
      <w:marBottom w:val="0"/>
      <w:divBdr>
        <w:top w:val="none" w:sz="0" w:space="0" w:color="auto"/>
        <w:left w:val="none" w:sz="0" w:space="0" w:color="auto"/>
        <w:bottom w:val="none" w:sz="0" w:space="0" w:color="auto"/>
        <w:right w:val="none" w:sz="0" w:space="0" w:color="auto"/>
      </w:divBdr>
      <w:divsChild>
        <w:div w:id="1728844301">
          <w:marLeft w:val="0"/>
          <w:marRight w:val="0"/>
          <w:marTop w:val="0"/>
          <w:marBottom w:val="0"/>
          <w:divBdr>
            <w:top w:val="none" w:sz="0" w:space="0" w:color="auto"/>
            <w:left w:val="none" w:sz="0" w:space="0" w:color="auto"/>
            <w:bottom w:val="none" w:sz="0" w:space="0" w:color="auto"/>
            <w:right w:val="none" w:sz="0" w:space="0" w:color="auto"/>
          </w:divBdr>
          <w:divsChild>
            <w:div w:id="1756591171">
              <w:marLeft w:val="0"/>
              <w:marRight w:val="0"/>
              <w:marTop w:val="0"/>
              <w:marBottom w:val="0"/>
              <w:divBdr>
                <w:top w:val="none" w:sz="0" w:space="0" w:color="auto"/>
                <w:left w:val="none" w:sz="0" w:space="0" w:color="auto"/>
                <w:bottom w:val="none" w:sz="0" w:space="0" w:color="auto"/>
                <w:right w:val="none" w:sz="0" w:space="0" w:color="auto"/>
              </w:divBdr>
              <w:divsChild>
                <w:div w:id="202406773">
                  <w:marLeft w:val="0"/>
                  <w:marRight w:val="0"/>
                  <w:marTop w:val="0"/>
                  <w:marBottom w:val="0"/>
                  <w:divBdr>
                    <w:top w:val="none" w:sz="0" w:space="0" w:color="auto"/>
                    <w:left w:val="none" w:sz="0" w:space="0" w:color="auto"/>
                    <w:bottom w:val="none" w:sz="0" w:space="0" w:color="auto"/>
                    <w:right w:val="none" w:sz="0" w:space="0" w:color="auto"/>
                  </w:divBdr>
                  <w:divsChild>
                    <w:div w:id="300815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7522901">
      <w:bodyDiv w:val="1"/>
      <w:marLeft w:val="0"/>
      <w:marRight w:val="0"/>
      <w:marTop w:val="0"/>
      <w:marBottom w:val="0"/>
      <w:divBdr>
        <w:top w:val="none" w:sz="0" w:space="0" w:color="auto"/>
        <w:left w:val="none" w:sz="0" w:space="0" w:color="auto"/>
        <w:bottom w:val="none" w:sz="0" w:space="0" w:color="auto"/>
        <w:right w:val="none" w:sz="0" w:space="0" w:color="auto"/>
      </w:divBdr>
    </w:div>
    <w:div w:id="511459686">
      <w:bodyDiv w:val="1"/>
      <w:marLeft w:val="0"/>
      <w:marRight w:val="0"/>
      <w:marTop w:val="0"/>
      <w:marBottom w:val="0"/>
      <w:divBdr>
        <w:top w:val="none" w:sz="0" w:space="0" w:color="auto"/>
        <w:left w:val="none" w:sz="0" w:space="0" w:color="auto"/>
        <w:bottom w:val="none" w:sz="0" w:space="0" w:color="auto"/>
        <w:right w:val="none" w:sz="0" w:space="0" w:color="auto"/>
      </w:divBdr>
    </w:div>
    <w:div w:id="581256571">
      <w:bodyDiv w:val="1"/>
      <w:marLeft w:val="0"/>
      <w:marRight w:val="0"/>
      <w:marTop w:val="0"/>
      <w:marBottom w:val="0"/>
      <w:divBdr>
        <w:top w:val="none" w:sz="0" w:space="0" w:color="auto"/>
        <w:left w:val="none" w:sz="0" w:space="0" w:color="auto"/>
        <w:bottom w:val="none" w:sz="0" w:space="0" w:color="auto"/>
        <w:right w:val="none" w:sz="0" w:space="0" w:color="auto"/>
      </w:divBdr>
    </w:div>
    <w:div w:id="594829065">
      <w:bodyDiv w:val="1"/>
      <w:marLeft w:val="0"/>
      <w:marRight w:val="0"/>
      <w:marTop w:val="0"/>
      <w:marBottom w:val="0"/>
      <w:divBdr>
        <w:top w:val="none" w:sz="0" w:space="0" w:color="auto"/>
        <w:left w:val="none" w:sz="0" w:space="0" w:color="auto"/>
        <w:bottom w:val="none" w:sz="0" w:space="0" w:color="auto"/>
        <w:right w:val="none" w:sz="0" w:space="0" w:color="auto"/>
      </w:divBdr>
    </w:div>
    <w:div w:id="626474312">
      <w:bodyDiv w:val="1"/>
      <w:marLeft w:val="0"/>
      <w:marRight w:val="0"/>
      <w:marTop w:val="0"/>
      <w:marBottom w:val="0"/>
      <w:divBdr>
        <w:top w:val="none" w:sz="0" w:space="0" w:color="auto"/>
        <w:left w:val="none" w:sz="0" w:space="0" w:color="auto"/>
        <w:bottom w:val="none" w:sz="0" w:space="0" w:color="auto"/>
        <w:right w:val="none" w:sz="0" w:space="0" w:color="auto"/>
      </w:divBdr>
    </w:div>
    <w:div w:id="628390355">
      <w:bodyDiv w:val="1"/>
      <w:marLeft w:val="0"/>
      <w:marRight w:val="0"/>
      <w:marTop w:val="0"/>
      <w:marBottom w:val="0"/>
      <w:divBdr>
        <w:top w:val="none" w:sz="0" w:space="0" w:color="auto"/>
        <w:left w:val="none" w:sz="0" w:space="0" w:color="auto"/>
        <w:bottom w:val="none" w:sz="0" w:space="0" w:color="auto"/>
        <w:right w:val="none" w:sz="0" w:space="0" w:color="auto"/>
      </w:divBdr>
    </w:div>
    <w:div w:id="632835118">
      <w:bodyDiv w:val="1"/>
      <w:marLeft w:val="0"/>
      <w:marRight w:val="0"/>
      <w:marTop w:val="0"/>
      <w:marBottom w:val="0"/>
      <w:divBdr>
        <w:top w:val="none" w:sz="0" w:space="0" w:color="auto"/>
        <w:left w:val="none" w:sz="0" w:space="0" w:color="auto"/>
        <w:bottom w:val="none" w:sz="0" w:space="0" w:color="auto"/>
        <w:right w:val="none" w:sz="0" w:space="0" w:color="auto"/>
      </w:divBdr>
    </w:div>
    <w:div w:id="652024792">
      <w:bodyDiv w:val="1"/>
      <w:marLeft w:val="0"/>
      <w:marRight w:val="0"/>
      <w:marTop w:val="0"/>
      <w:marBottom w:val="0"/>
      <w:divBdr>
        <w:top w:val="none" w:sz="0" w:space="0" w:color="auto"/>
        <w:left w:val="none" w:sz="0" w:space="0" w:color="auto"/>
        <w:bottom w:val="none" w:sz="0" w:space="0" w:color="auto"/>
        <w:right w:val="none" w:sz="0" w:space="0" w:color="auto"/>
      </w:divBdr>
    </w:div>
    <w:div w:id="669530113">
      <w:bodyDiv w:val="1"/>
      <w:marLeft w:val="0"/>
      <w:marRight w:val="0"/>
      <w:marTop w:val="0"/>
      <w:marBottom w:val="0"/>
      <w:divBdr>
        <w:top w:val="none" w:sz="0" w:space="0" w:color="auto"/>
        <w:left w:val="none" w:sz="0" w:space="0" w:color="auto"/>
        <w:bottom w:val="none" w:sz="0" w:space="0" w:color="auto"/>
        <w:right w:val="none" w:sz="0" w:space="0" w:color="auto"/>
      </w:divBdr>
    </w:div>
    <w:div w:id="690454518">
      <w:bodyDiv w:val="1"/>
      <w:marLeft w:val="0"/>
      <w:marRight w:val="0"/>
      <w:marTop w:val="0"/>
      <w:marBottom w:val="0"/>
      <w:divBdr>
        <w:top w:val="none" w:sz="0" w:space="0" w:color="auto"/>
        <w:left w:val="none" w:sz="0" w:space="0" w:color="auto"/>
        <w:bottom w:val="none" w:sz="0" w:space="0" w:color="auto"/>
        <w:right w:val="none" w:sz="0" w:space="0" w:color="auto"/>
      </w:divBdr>
    </w:div>
    <w:div w:id="698624489">
      <w:bodyDiv w:val="1"/>
      <w:marLeft w:val="0"/>
      <w:marRight w:val="0"/>
      <w:marTop w:val="0"/>
      <w:marBottom w:val="0"/>
      <w:divBdr>
        <w:top w:val="none" w:sz="0" w:space="0" w:color="auto"/>
        <w:left w:val="none" w:sz="0" w:space="0" w:color="auto"/>
        <w:bottom w:val="none" w:sz="0" w:space="0" w:color="auto"/>
        <w:right w:val="none" w:sz="0" w:space="0" w:color="auto"/>
      </w:divBdr>
    </w:div>
    <w:div w:id="707724673">
      <w:bodyDiv w:val="1"/>
      <w:marLeft w:val="0"/>
      <w:marRight w:val="0"/>
      <w:marTop w:val="0"/>
      <w:marBottom w:val="0"/>
      <w:divBdr>
        <w:top w:val="none" w:sz="0" w:space="0" w:color="auto"/>
        <w:left w:val="none" w:sz="0" w:space="0" w:color="auto"/>
        <w:bottom w:val="none" w:sz="0" w:space="0" w:color="auto"/>
        <w:right w:val="none" w:sz="0" w:space="0" w:color="auto"/>
      </w:divBdr>
    </w:div>
    <w:div w:id="719015391">
      <w:bodyDiv w:val="1"/>
      <w:marLeft w:val="0"/>
      <w:marRight w:val="0"/>
      <w:marTop w:val="0"/>
      <w:marBottom w:val="0"/>
      <w:divBdr>
        <w:top w:val="none" w:sz="0" w:space="0" w:color="auto"/>
        <w:left w:val="none" w:sz="0" w:space="0" w:color="auto"/>
        <w:bottom w:val="none" w:sz="0" w:space="0" w:color="auto"/>
        <w:right w:val="none" w:sz="0" w:space="0" w:color="auto"/>
      </w:divBdr>
    </w:div>
    <w:div w:id="756561439">
      <w:bodyDiv w:val="1"/>
      <w:marLeft w:val="0"/>
      <w:marRight w:val="0"/>
      <w:marTop w:val="0"/>
      <w:marBottom w:val="0"/>
      <w:divBdr>
        <w:top w:val="none" w:sz="0" w:space="0" w:color="auto"/>
        <w:left w:val="none" w:sz="0" w:space="0" w:color="auto"/>
        <w:bottom w:val="none" w:sz="0" w:space="0" w:color="auto"/>
        <w:right w:val="none" w:sz="0" w:space="0" w:color="auto"/>
      </w:divBdr>
    </w:div>
    <w:div w:id="764769862">
      <w:bodyDiv w:val="1"/>
      <w:marLeft w:val="0"/>
      <w:marRight w:val="0"/>
      <w:marTop w:val="0"/>
      <w:marBottom w:val="0"/>
      <w:divBdr>
        <w:top w:val="none" w:sz="0" w:space="0" w:color="auto"/>
        <w:left w:val="none" w:sz="0" w:space="0" w:color="auto"/>
        <w:bottom w:val="none" w:sz="0" w:space="0" w:color="auto"/>
        <w:right w:val="none" w:sz="0" w:space="0" w:color="auto"/>
      </w:divBdr>
    </w:div>
    <w:div w:id="766854343">
      <w:bodyDiv w:val="1"/>
      <w:marLeft w:val="0"/>
      <w:marRight w:val="0"/>
      <w:marTop w:val="0"/>
      <w:marBottom w:val="0"/>
      <w:divBdr>
        <w:top w:val="none" w:sz="0" w:space="0" w:color="auto"/>
        <w:left w:val="none" w:sz="0" w:space="0" w:color="auto"/>
        <w:bottom w:val="none" w:sz="0" w:space="0" w:color="auto"/>
        <w:right w:val="none" w:sz="0" w:space="0" w:color="auto"/>
      </w:divBdr>
    </w:div>
    <w:div w:id="767845147">
      <w:bodyDiv w:val="1"/>
      <w:marLeft w:val="0"/>
      <w:marRight w:val="0"/>
      <w:marTop w:val="0"/>
      <w:marBottom w:val="0"/>
      <w:divBdr>
        <w:top w:val="none" w:sz="0" w:space="0" w:color="auto"/>
        <w:left w:val="none" w:sz="0" w:space="0" w:color="auto"/>
        <w:bottom w:val="none" w:sz="0" w:space="0" w:color="auto"/>
        <w:right w:val="none" w:sz="0" w:space="0" w:color="auto"/>
      </w:divBdr>
    </w:div>
    <w:div w:id="787433339">
      <w:bodyDiv w:val="1"/>
      <w:marLeft w:val="0"/>
      <w:marRight w:val="0"/>
      <w:marTop w:val="0"/>
      <w:marBottom w:val="0"/>
      <w:divBdr>
        <w:top w:val="none" w:sz="0" w:space="0" w:color="auto"/>
        <w:left w:val="none" w:sz="0" w:space="0" w:color="auto"/>
        <w:bottom w:val="none" w:sz="0" w:space="0" w:color="auto"/>
        <w:right w:val="none" w:sz="0" w:space="0" w:color="auto"/>
      </w:divBdr>
    </w:div>
    <w:div w:id="835732963">
      <w:bodyDiv w:val="1"/>
      <w:marLeft w:val="0"/>
      <w:marRight w:val="0"/>
      <w:marTop w:val="0"/>
      <w:marBottom w:val="0"/>
      <w:divBdr>
        <w:top w:val="none" w:sz="0" w:space="0" w:color="auto"/>
        <w:left w:val="none" w:sz="0" w:space="0" w:color="auto"/>
        <w:bottom w:val="none" w:sz="0" w:space="0" w:color="auto"/>
        <w:right w:val="none" w:sz="0" w:space="0" w:color="auto"/>
      </w:divBdr>
    </w:div>
    <w:div w:id="846015589">
      <w:bodyDiv w:val="1"/>
      <w:marLeft w:val="0"/>
      <w:marRight w:val="0"/>
      <w:marTop w:val="0"/>
      <w:marBottom w:val="0"/>
      <w:divBdr>
        <w:top w:val="none" w:sz="0" w:space="0" w:color="auto"/>
        <w:left w:val="none" w:sz="0" w:space="0" w:color="auto"/>
        <w:bottom w:val="none" w:sz="0" w:space="0" w:color="auto"/>
        <w:right w:val="none" w:sz="0" w:space="0" w:color="auto"/>
      </w:divBdr>
    </w:div>
    <w:div w:id="877935431">
      <w:bodyDiv w:val="1"/>
      <w:marLeft w:val="0"/>
      <w:marRight w:val="0"/>
      <w:marTop w:val="0"/>
      <w:marBottom w:val="0"/>
      <w:divBdr>
        <w:top w:val="none" w:sz="0" w:space="0" w:color="auto"/>
        <w:left w:val="none" w:sz="0" w:space="0" w:color="auto"/>
        <w:bottom w:val="none" w:sz="0" w:space="0" w:color="auto"/>
        <w:right w:val="none" w:sz="0" w:space="0" w:color="auto"/>
      </w:divBdr>
    </w:div>
    <w:div w:id="889148281">
      <w:bodyDiv w:val="1"/>
      <w:marLeft w:val="0"/>
      <w:marRight w:val="0"/>
      <w:marTop w:val="0"/>
      <w:marBottom w:val="0"/>
      <w:divBdr>
        <w:top w:val="none" w:sz="0" w:space="0" w:color="auto"/>
        <w:left w:val="none" w:sz="0" w:space="0" w:color="auto"/>
        <w:bottom w:val="none" w:sz="0" w:space="0" w:color="auto"/>
        <w:right w:val="none" w:sz="0" w:space="0" w:color="auto"/>
      </w:divBdr>
    </w:div>
    <w:div w:id="892230945">
      <w:bodyDiv w:val="1"/>
      <w:marLeft w:val="0"/>
      <w:marRight w:val="0"/>
      <w:marTop w:val="0"/>
      <w:marBottom w:val="0"/>
      <w:divBdr>
        <w:top w:val="none" w:sz="0" w:space="0" w:color="auto"/>
        <w:left w:val="none" w:sz="0" w:space="0" w:color="auto"/>
        <w:bottom w:val="none" w:sz="0" w:space="0" w:color="auto"/>
        <w:right w:val="none" w:sz="0" w:space="0" w:color="auto"/>
      </w:divBdr>
    </w:div>
    <w:div w:id="918250668">
      <w:bodyDiv w:val="1"/>
      <w:marLeft w:val="0"/>
      <w:marRight w:val="0"/>
      <w:marTop w:val="0"/>
      <w:marBottom w:val="0"/>
      <w:divBdr>
        <w:top w:val="none" w:sz="0" w:space="0" w:color="auto"/>
        <w:left w:val="none" w:sz="0" w:space="0" w:color="auto"/>
        <w:bottom w:val="none" w:sz="0" w:space="0" w:color="auto"/>
        <w:right w:val="none" w:sz="0" w:space="0" w:color="auto"/>
      </w:divBdr>
    </w:div>
    <w:div w:id="928856037">
      <w:bodyDiv w:val="1"/>
      <w:marLeft w:val="0"/>
      <w:marRight w:val="0"/>
      <w:marTop w:val="0"/>
      <w:marBottom w:val="0"/>
      <w:divBdr>
        <w:top w:val="none" w:sz="0" w:space="0" w:color="auto"/>
        <w:left w:val="none" w:sz="0" w:space="0" w:color="auto"/>
        <w:bottom w:val="none" w:sz="0" w:space="0" w:color="auto"/>
        <w:right w:val="none" w:sz="0" w:space="0" w:color="auto"/>
      </w:divBdr>
    </w:div>
    <w:div w:id="930815911">
      <w:bodyDiv w:val="1"/>
      <w:marLeft w:val="0"/>
      <w:marRight w:val="0"/>
      <w:marTop w:val="0"/>
      <w:marBottom w:val="0"/>
      <w:divBdr>
        <w:top w:val="none" w:sz="0" w:space="0" w:color="auto"/>
        <w:left w:val="none" w:sz="0" w:space="0" w:color="auto"/>
        <w:bottom w:val="none" w:sz="0" w:space="0" w:color="auto"/>
        <w:right w:val="none" w:sz="0" w:space="0" w:color="auto"/>
      </w:divBdr>
    </w:div>
    <w:div w:id="931623022">
      <w:bodyDiv w:val="1"/>
      <w:marLeft w:val="0"/>
      <w:marRight w:val="0"/>
      <w:marTop w:val="0"/>
      <w:marBottom w:val="0"/>
      <w:divBdr>
        <w:top w:val="none" w:sz="0" w:space="0" w:color="auto"/>
        <w:left w:val="none" w:sz="0" w:space="0" w:color="auto"/>
        <w:bottom w:val="none" w:sz="0" w:space="0" w:color="auto"/>
        <w:right w:val="none" w:sz="0" w:space="0" w:color="auto"/>
      </w:divBdr>
    </w:div>
    <w:div w:id="952126411">
      <w:bodyDiv w:val="1"/>
      <w:marLeft w:val="0"/>
      <w:marRight w:val="0"/>
      <w:marTop w:val="0"/>
      <w:marBottom w:val="0"/>
      <w:divBdr>
        <w:top w:val="none" w:sz="0" w:space="0" w:color="auto"/>
        <w:left w:val="none" w:sz="0" w:space="0" w:color="auto"/>
        <w:bottom w:val="none" w:sz="0" w:space="0" w:color="auto"/>
        <w:right w:val="none" w:sz="0" w:space="0" w:color="auto"/>
      </w:divBdr>
    </w:div>
    <w:div w:id="965742642">
      <w:bodyDiv w:val="1"/>
      <w:marLeft w:val="0"/>
      <w:marRight w:val="0"/>
      <w:marTop w:val="0"/>
      <w:marBottom w:val="0"/>
      <w:divBdr>
        <w:top w:val="none" w:sz="0" w:space="0" w:color="auto"/>
        <w:left w:val="none" w:sz="0" w:space="0" w:color="auto"/>
        <w:bottom w:val="none" w:sz="0" w:space="0" w:color="auto"/>
        <w:right w:val="none" w:sz="0" w:space="0" w:color="auto"/>
      </w:divBdr>
    </w:div>
    <w:div w:id="968510058">
      <w:bodyDiv w:val="1"/>
      <w:marLeft w:val="0"/>
      <w:marRight w:val="0"/>
      <w:marTop w:val="0"/>
      <w:marBottom w:val="0"/>
      <w:divBdr>
        <w:top w:val="none" w:sz="0" w:space="0" w:color="auto"/>
        <w:left w:val="none" w:sz="0" w:space="0" w:color="auto"/>
        <w:bottom w:val="none" w:sz="0" w:space="0" w:color="auto"/>
        <w:right w:val="none" w:sz="0" w:space="0" w:color="auto"/>
      </w:divBdr>
    </w:div>
    <w:div w:id="981618674">
      <w:bodyDiv w:val="1"/>
      <w:marLeft w:val="0"/>
      <w:marRight w:val="0"/>
      <w:marTop w:val="0"/>
      <w:marBottom w:val="0"/>
      <w:divBdr>
        <w:top w:val="none" w:sz="0" w:space="0" w:color="auto"/>
        <w:left w:val="none" w:sz="0" w:space="0" w:color="auto"/>
        <w:bottom w:val="none" w:sz="0" w:space="0" w:color="auto"/>
        <w:right w:val="none" w:sz="0" w:space="0" w:color="auto"/>
      </w:divBdr>
    </w:div>
    <w:div w:id="1008799786">
      <w:bodyDiv w:val="1"/>
      <w:marLeft w:val="0"/>
      <w:marRight w:val="0"/>
      <w:marTop w:val="0"/>
      <w:marBottom w:val="0"/>
      <w:divBdr>
        <w:top w:val="none" w:sz="0" w:space="0" w:color="auto"/>
        <w:left w:val="none" w:sz="0" w:space="0" w:color="auto"/>
        <w:bottom w:val="none" w:sz="0" w:space="0" w:color="auto"/>
        <w:right w:val="none" w:sz="0" w:space="0" w:color="auto"/>
      </w:divBdr>
    </w:div>
    <w:div w:id="1009524404">
      <w:bodyDiv w:val="1"/>
      <w:marLeft w:val="0"/>
      <w:marRight w:val="0"/>
      <w:marTop w:val="0"/>
      <w:marBottom w:val="0"/>
      <w:divBdr>
        <w:top w:val="none" w:sz="0" w:space="0" w:color="auto"/>
        <w:left w:val="none" w:sz="0" w:space="0" w:color="auto"/>
        <w:bottom w:val="none" w:sz="0" w:space="0" w:color="auto"/>
        <w:right w:val="none" w:sz="0" w:space="0" w:color="auto"/>
      </w:divBdr>
    </w:div>
    <w:div w:id="1035227660">
      <w:bodyDiv w:val="1"/>
      <w:marLeft w:val="0"/>
      <w:marRight w:val="0"/>
      <w:marTop w:val="0"/>
      <w:marBottom w:val="0"/>
      <w:divBdr>
        <w:top w:val="none" w:sz="0" w:space="0" w:color="auto"/>
        <w:left w:val="none" w:sz="0" w:space="0" w:color="auto"/>
        <w:bottom w:val="none" w:sz="0" w:space="0" w:color="auto"/>
        <w:right w:val="none" w:sz="0" w:space="0" w:color="auto"/>
      </w:divBdr>
    </w:div>
    <w:div w:id="1053038903">
      <w:bodyDiv w:val="1"/>
      <w:marLeft w:val="0"/>
      <w:marRight w:val="0"/>
      <w:marTop w:val="0"/>
      <w:marBottom w:val="0"/>
      <w:divBdr>
        <w:top w:val="none" w:sz="0" w:space="0" w:color="auto"/>
        <w:left w:val="none" w:sz="0" w:space="0" w:color="auto"/>
        <w:bottom w:val="none" w:sz="0" w:space="0" w:color="auto"/>
        <w:right w:val="none" w:sz="0" w:space="0" w:color="auto"/>
      </w:divBdr>
    </w:div>
    <w:div w:id="1070730752">
      <w:bodyDiv w:val="1"/>
      <w:marLeft w:val="0"/>
      <w:marRight w:val="0"/>
      <w:marTop w:val="0"/>
      <w:marBottom w:val="0"/>
      <w:divBdr>
        <w:top w:val="none" w:sz="0" w:space="0" w:color="auto"/>
        <w:left w:val="none" w:sz="0" w:space="0" w:color="auto"/>
        <w:bottom w:val="none" w:sz="0" w:space="0" w:color="auto"/>
        <w:right w:val="none" w:sz="0" w:space="0" w:color="auto"/>
      </w:divBdr>
    </w:div>
    <w:div w:id="1098722051">
      <w:bodyDiv w:val="1"/>
      <w:marLeft w:val="0"/>
      <w:marRight w:val="0"/>
      <w:marTop w:val="0"/>
      <w:marBottom w:val="0"/>
      <w:divBdr>
        <w:top w:val="none" w:sz="0" w:space="0" w:color="auto"/>
        <w:left w:val="none" w:sz="0" w:space="0" w:color="auto"/>
        <w:bottom w:val="none" w:sz="0" w:space="0" w:color="auto"/>
        <w:right w:val="none" w:sz="0" w:space="0" w:color="auto"/>
      </w:divBdr>
    </w:div>
    <w:div w:id="1164780296">
      <w:bodyDiv w:val="1"/>
      <w:marLeft w:val="0"/>
      <w:marRight w:val="0"/>
      <w:marTop w:val="0"/>
      <w:marBottom w:val="0"/>
      <w:divBdr>
        <w:top w:val="none" w:sz="0" w:space="0" w:color="auto"/>
        <w:left w:val="none" w:sz="0" w:space="0" w:color="auto"/>
        <w:bottom w:val="none" w:sz="0" w:space="0" w:color="auto"/>
        <w:right w:val="none" w:sz="0" w:space="0" w:color="auto"/>
      </w:divBdr>
    </w:div>
    <w:div w:id="1167944253">
      <w:bodyDiv w:val="1"/>
      <w:marLeft w:val="0"/>
      <w:marRight w:val="0"/>
      <w:marTop w:val="0"/>
      <w:marBottom w:val="0"/>
      <w:divBdr>
        <w:top w:val="none" w:sz="0" w:space="0" w:color="auto"/>
        <w:left w:val="none" w:sz="0" w:space="0" w:color="auto"/>
        <w:bottom w:val="none" w:sz="0" w:space="0" w:color="auto"/>
        <w:right w:val="none" w:sz="0" w:space="0" w:color="auto"/>
      </w:divBdr>
    </w:div>
    <w:div w:id="1196115300">
      <w:bodyDiv w:val="1"/>
      <w:marLeft w:val="0"/>
      <w:marRight w:val="0"/>
      <w:marTop w:val="0"/>
      <w:marBottom w:val="0"/>
      <w:divBdr>
        <w:top w:val="none" w:sz="0" w:space="0" w:color="auto"/>
        <w:left w:val="none" w:sz="0" w:space="0" w:color="auto"/>
        <w:bottom w:val="none" w:sz="0" w:space="0" w:color="auto"/>
        <w:right w:val="none" w:sz="0" w:space="0" w:color="auto"/>
      </w:divBdr>
    </w:div>
    <w:div w:id="1243563415">
      <w:bodyDiv w:val="1"/>
      <w:marLeft w:val="0"/>
      <w:marRight w:val="0"/>
      <w:marTop w:val="0"/>
      <w:marBottom w:val="0"/>
      <w:divBdr>
        <w:top w:val="none" w:sz="0" w:space="0" w:color="auto"/>
        <w:left w:val="none" w:sz="0" w:space="0" w:color="auto"/>
        <w:bottom w:val="none" w:sz="0" w:space="0" w:color="auto"/>
        <w:right w:val="none" w:sz="0" w:space="0" w:color="auto"/>
      </w:divBdr>
    </w:div>
    <w:div w:id="1258250756">
      <w:bodyDiv w:val="1"/>
      <w:marLeft w:val="0"/>
      <w:marRight w:val="0"/>
      <w:marTop w:val="0"/>
      <w:marBottom w:val="0"/>
      <w:divBdr>
        <w:top w:val="none" w:sz="0" w:space="0" w:color="auto"/>
        <w:left w:val="none" w:sz="0" w:space="0" w:color="auto"/>
        <w:bottom w:val="none" w:sz="0" w:space="0" w:color="auto"/>
        <w:right w:val="none" w:sz="0" w:space="0" w:color="auto"/>
      </w:divBdr>
    </w:div>
    <w:div w:id="1269658934">
      <w:bodyDiv w:val="1"/>
      <w:marLeft w:val="0"/>
      <w:marRight w:val="0"/>
      <w:marTop w:val="0"/>
      <w:marBottom w:val="0"/>
      <w:divBdr>
        <w:top w:val="none" w:sz="0" w:space="0" w:color="auto"/>
        <w:left w:val="none" w:sz="0" w:space="0" w:color="auto"/>
        <w:bottom w:val="none" w:sz="0" w:space="0" w:color="auto"/>
        <w:right w:val="none" w:sz="0" w:space="0" w:color="auto"/>
      </w:divBdr>
    </w:div>
    <w:div w:id="1288968309">
      <w:bodyDiv w:val="1"/>
      <w:marLeft w:val="0"/>
      <w:marRight w:val="0"/>
      <w:marTop w:val="0"/>
      <w:marBottom w:val="0"/>
      <w:divBdr>
        <w:top w:val="none" w:sz="0" w:space="0" w:color="auto"/>
        <w:left w:val="none" w:sz="0" w:space="0" w:color="auto"/>
        <w:bottom w:val="none" w:sz="0" w:space="0" w:color="auto"/>
        <w:right w:val="none" w:sz="0" w:space="0" w:color="auto"/>
      </w:divBdr>
    </w:div>
    <w:div w:id="1299457467">
      <w:bodyDiv w:val="1"/>
      <w:marLeft w:val="0"/>
      <w:marRight w:val="0"/>
      <w:marTop w:val="0"/>
      <w:marBottom w:val="0"/>
      <w:divBdr>
        <w:top w:val="none" w:sz="0" w:space="0" w:color="auto"/>
        <w:left w:val="none" w:sz="0" w:space="0" w:color="auto"/>
        <w:bottom w:val="none" w:sz="0" w:space="0" w:color="auto"/>
        <w:right w:val="none" w:sz="0" w:space="0" w:color="auto"/>
      </w:divBdr>
    </w:div>
    <w:div w:id="1346130551">
      <w:bodyDiv w:val="1"/>
      <w:marLeft w:val="0"/>
      <w:marRight w:val="0"/>
      <w:marTop w:val="0"/>
      <w:marBottom w:val="0"/>
      <w:divBdr>
        <w:top w:val="none" w:sz="0" w:space="0" w:color="auto"/>
        <w:left w:val="none" w:sz="0" w:space="0" w:color="auto"/>
        <w:bottom w:val="none" w:sz="0" w:space="0" w:color="auto"/>
        <w:right w:val="none" w:sz="0" w:space="0" w:color="auto"/>
      </w:divBdr>
    </w:div>
    <w:div w:id="1394498568">
      <w:bodyDiv w:val="1"/>
      <w:marLeft w:val="0"/>
      <w:marRight w:val="0"/>
      <w:marTop w:val="0"/>
      <w:marBottom w:val="0"/>
      <w:divBdr>
        <w:top w:val="none" w:sz="0" w:space="0" w:color="auto"/>
        <w:left w:val="none" w:sz="0" w:space="0" w:color="auto"/>
        <w:bottom w:val="none" w:sz="0" w:space="0" w:color="auto"/>
        <w:right w:val="none" w:sz="0" w:space="0" w:color="auto"/>
      </w:divBdr>
    </w:div>
    <w:div w:id="1434016406">
      <w:bodyDiv w:val="1"/>
      <w:marLeft w:val="0"/>
      <w:marRight w:val="0"/>
      <w:marTop w:val="0"/>
      <w:marBottom w:val="0"/>
      <w:divBdr>
        <w:top w:val="none" w:sz="0" w:space="0" w:color="auto"/>
        <w:left w:val="none" w:sz="0" w:space="0" w:color="auto"/>
        <w:bottom w:val="none" w:sz="0" w:space="0" w:color="auto"/>
        <w:right w:val="none" w:sz="0" w:space="0" w:color="auto"/>
      </w:divBdr>
    </w:div>
    <w:div w:id="1435710507">
      <w:bodyDiv w:val="1"/>
      <w:marLeft w:val="0"/>
      <w:marRight w:val="0"/>
      <w:marTop w:val="0"/>
      <w:marBottom w:val="0"/>
      <w:divBdr>
        <w:top w:val="none" w:sz="0" w:space="0" w:color="auto"/>
        <w:left w:val="none" w:sz="0" w:space="0" w:color="auto"/>
        <w:bottom w:val="none" w:sz="0" w:space="0" w:color="auto"/>
        <w:right w:val="none" w:sz="0" w:space="0" w:color="auto"/>
      </w:divBdr>
    </w:div>
    <w:div w:id="1471023156">
      <w:bodyDiv w:val="1"/>
      <w:marLeft w:val="0"/>
      <w:marRight w:val="0"/>
      <w:marTop w:val="0"/>
      <w:marBottom w:val="0"/>
      <w:divBdr>
        <w:top w:val="none" w:sz="0" w:space="0" w:color="auto"/>
        <w:left w:val="none" w:sz="0" w:space="0" w:color="auto"/>
        <w:bottom w:val="none" w:sz="0" w:space="0" w:color="auto"/>
        <w:right w:val="none" w:sz="0" w:space="0" w:color="auto"/>
      </w:divBdr>
    </w:div>
    <w:div w:id="1476606822">
      <w:bodyDiv w:val="1"/>
      <w:marLeft w:val="0"/>
      <w:marRight w:val="0"/>
      <w:marTop w:val="0"/>
      <w:marBottom w:val="0"/>
      <w:divBdr>
        <w:top w:val="none" w:sz="0" w:space="0" w:color="auto"/>
        <w:left w:val="none" w:sz="0" w:space="0" w:color="auto"/>
        <w:bottom w:val="none" w:sz="0" w:space="0" w:color="auto"/>
        <w:right w:val="none" w:sz="0" w:space="0" w:color="auto"/>
      </w:divBdr>
    </w:div>
    <w:div w:id="1539706696">
      <w:bodyDiv w:val="1"/>
      <w:marLeft w:val="0"/>
      <w:marRight w:val="0"/>
      <w:marTop w:val="0"/>
      <w:marBottom w:val="0"/>
      <w:divBdr>
        <w:top w:val="none" w:sz="0" w:space="0" w:color="auto"/>
        <w:left w:val="none" w:sz="0" w:space="0" w:color="auto"/>
        <w:bottom w:val="none" w:sz="0" w:space="0" w:color="auto"/>
        <w:right w:val="none" w:sz="0" w:space="0" w:color="auto"/>
      </w:divBdr>
    </w:div>
    <w:div w:id="1557543077">
      <w:bodyDiv w:val="1"/>
      <w:marLeft w:val="0"/>
      <w:marRight w:val="0"/>
      <w:marTop w:val="0"/>
      <w:marBottom w:val="0"/>
      <w:divBdr>
        <w:top w:val="none" w:sz="0" w:space="0" w:color="auto"/>
        <w:left w:val="none" w:sz="0" w:space="0" w:color="auto"/>
        <w:bottom w:val="none" w:sz="0" w:space="0" w:color="auto"/>
        <w:right w:val="none" w:sz="0" w:space="0" w:color="auto"/>
      </w:divBdr>
    </w:div>
    <w:div w:id="1572276409">
      <w:bodyDiv w:val="1"/>
      <w:marLeft w:val="0"/>
      <w:marRight w:val="0"/>
      <w:marTop w:val="0"/>
      <w:marBottom w:val="0"/>
      <w:divBdr>
        <w:top w:val="none" w:sz="0" w:space="0" w:color="auto"/>
        <w:left w:val="none" w:sz="0" w:space="0" w:color="auto"/>
        <w:bottom w:val="none" w:sz="0" w:space="0" w:color="auto"/>
        <w:right w:val="none" w:sz="0" w:space="0" w:color="auto"/>
      </w:divBdr>
    </w:div>
    <w:div w:id="1576822225">
      <w:bodyDiv w:val="1"/>
      <w:marLeft w:val="0"/>
      <w:marRight w:val="0"/>
      <w:marTop w:val="0"/>
      <w:marBottom w:val="0"/>
      <w:divBdr>
        <w:top w:val="none" w:sz="0" w:space="0" w:color="auto"/>
        <w:left w:val="none" w:sz="0" w:space="0" w:color="auto"/>
        <w:bottom w:val="none" w:sz="0" w:space="0" w:color="auto"/>
        <w:right w:val="none" w:sz="0" w:space="0" w:color="auto"/>
      </w:divBdr>
    </w:div>
    <w:div w:id="1600290218">
      <w:bodyDiv w:val="1"/>
      <w:marLeft w:val="0"/>
      <w:marRight w:val="0"/>
      <w:marTop w:val="0"/>
      <w:marBottom w:val="0"/>
      <w:divBdr>
        <w:top w:val="none" w:sz="0" w:space="0" w:color="auto"/>
        <w:left w:val="none" w:sz="0" w:space="0" w:color="auto"/>
        <w:bottom w:val="none" w:sz="0" w:space="0" w:color="auto"/>
        <w:right w:val="none" w:sz="0" w:space="0" w:color="auto"/>
      </w:divBdr>
    </w:div>
    <w:div w:id="1600529613">
      <w:bodyDiv w:val="1"/>
      <w:marLeft w:val="0"/>
      <w:marRight w:val="0"/>
      <w:marTop w:val="0"/>
      <w:marBottom w:val="0"/>
      <w:divBdr>
        <w:top w:val="none" w:sz="0" w:space="0" w:color="auto"/>
        <w:left w:val="none" w:sz="0" w:space="0" w:color="auto"/>
        <w:bottom w:val="none" w:sz="0" w:space="0" w:color="auto"/>
        <w:right w:val="none" w:sz="0" w:space="0" w:color="auto"/>
      </w:divBdr>
    </w:div>
    <w:div w:id="1624077836">
      <w:bodyDiv w:val="1"/>
      <w:marLeft w:val="0"/>
      <w:marRight w:val="0"/>
      <w:marTop w:val="0"/>
      <w:marBottom w:val="0"/>
      <w:divBdr>
        <w:top w:val="none" w:sz="0" w:space="0" w:color="auto"/>
        <w:left w:val="none" w:sz="0" w:space="0" w:color="auto"/>
        <w:bottom w:val="none" w:sz="0" w:space="0" w:color="auto"/>
        <w:right w:val="none" w:sz="0" w:space="0" w:color="auto"/>
      </w:divBdr>
    </w:div>
    <w:div w:id="1627196559">
      <w:bodyDiv w:val="1"/>
      <w:marLeft w:val="0"/>
      <w:marRight w:val="0"/>
      <w:marTop w:val="0"/>
      <w:marBottom w:val="0"/>
      <w:divBdr>
        <w:top w:val="none" w:sz="0" w:space="0" w:color="auto"/>
        <w:left w:val="none" w:sz="0" w:space="0" w:color="auto"/>
        <w:bottom w:val="none" w:sz="0" w:space="0" w:color="auto"/>
        <w:right w:val="none" w:sz="0" w:space="0" w:color="auto"/>
      </w:divBdr>
    </w:div>
    <w:div w:id="1647053986">
      <w:bodyDiv w:val="1"/>
      <w:marLeft w:val="0"/>
      <w:marRight w:val="0"/>
      <w:marTop w:val="0"/>
      <w:marBottom w:val="0"/>
      <w:divBdr>
        <w:top w:val="none" w:sz="0" w:space="0" w:color="auto"/>
        <w:left w:val="none" w:sz="0" w:space="0" w:color="auto"/>
        <w:bottom w:val="none" w:sz="0" w:space="0" w:color="auto"/>
        <w:right w:val="none" w:sz="0" w:space="0" w:color="auto"/>
      </w:divBdr>
    </w:div>
    <w:div w:id="1657954417">
      <w:bodyDiv w:val="1"/>
      <w:marLeft w:val="0"/>
      <w:marRight w:val="0"/>
      <w:marTop w:val="0"/>
      <w:marBottom w:val="0"/>
      <w:divBdr>
        <w:top w:val="none" w:sz="0" w:space="0" w:color="auto"/>
        <w:left w:val="none" w:sz="0" w:space="0" w:color="auto"/>
        <w:bottom w:val="none" w:sz="0" w:space="0" w:color="auto"/>
        <w:right w:val="none" w:sz="0" w:space="0" w:color="auto"/>
      </w:divBdr>
    </w:div>
    <w:div w:id="1659116019">
      <w:bodyDiv w:val="1"/>
      <w:marLeft w:val="0"/>
      <w:marRight w:val="0"/>
      <w:marTop w:val="0"/>
      <w:marBottom w:val="0"/>
      <w:divBdr>
        <w:top w:val="none" w:sz="0" w:space="0" w:color="auto"/>
        <w:left w:val="none" w:sz="0" w:space="0" w:color="auto"/>
        <w:bottom w:val="none" w:sz="0" w:space="0" w:color="auto"/>
        <w:right w:val="none" w:sz="0" w:space="0" w:color="auto"/>
      </w:divBdr>
    </w:div>
    <w:div w:id="1672222970">
      <w:bodyDiv w:val="1"/>
      <w:marLeft w:val="0"/>
      <w:marRight w:val="0"/>
      <w:marTop w:val="0"/>
      <w:marBottom w:val="0"/>
      <w:divBdr>
        <w:top w:val="none" w:sz="0" w:space="0" w:color="auto"/>
        <w:left w:val="none" w:sz="0" w:space="0" w:color="auto"/>
        <w:bottom w:val="none" w:sz="0" w:space="0" w:color="auto"/>
        <w:right w:val="none" w:sz="0" w:space="0" w:color="auto"/>
      </w:divBdr>
    </w:div>
    <w:div w:id="1679964055">
      <w:bodyDiv w:val="1"/>
      <w:marLeft w:val="0"/>
      <w:marRight w:val="0"/>
      <w:marTop w:val="0"/>
      <w:marBottom w:val="0"/>
      <w:divBdr>
        <w:top w:val="none" w:sz="0" w:space="0" w:color="auto"/>
        <w:left w:val="none" w:sz="0" w:space="0" w:color="auto"/>
        <w:bottom w:val="none" w:sz="0" w:space="0" w:color="auto"/>
        <w:right w:val="none" w:sz="0" w:space="0" w:color="auto"/>
      </w:divBdr>
    </w:div>
    <w:div w:id="1690639224">
      <w:bodyDiv w:val="1"/>
      <w:marLeft w:val="0"/>
      <w:marRight w:val="0"/>
      <w:marTop w:val="0"/>
      <w:marBottom w:val="0"/>
      <w:divBdr>
        <w:top w:val="none" w:sz="0" w:space="0" w:color="auto"/>
        <w:left w:val="none" w:sz="0" w:space="0" w:color="auto"/>
        <w:bottom w:val="none" w:sz="0" w:space="0" w:color="auto"/>
        <w:right w:val="none" w:sz="0" w:space="0" w:color="auto"/>
      </w:divBdr>
    </w:div>
    <w:div w:id="1695032182">
      <w:bodyDiv w:val="1"/>
      <w:marLeft w:val="0"/>
      <w:marRight w:val="0"/>
      <w:marTop w:val="0"/>
      <w:marBottom w:val="0"/>
      <w:divBdr>
        <w:top w:val="none" w:sz="0" w:space="0" w:color="auto"/>
        <w:left w:val="none" w:sz="0" w:space="0" w:color="auto"/>
        <w:bottom w:val="none" w:sz="0" w:space="0" w:color="auto"/>
        <w:right w:val="none" w:sz="0" w:space="0" w:color="auto"/>
      </w:divBdr>
    </w:div>
    <w:div w:id="1695499467">
      <w:bodyDiv w:val="1"/>
      <w:marLeft w:val="0"/>
      <w:marRight w:val="0"/>
      <w:marTop w:val="0"/>
      <w:marBottom w:val="0"/>
      <w:divBdr>
        <w:top w:val="none" w:sz="0" w:space="0" w:color="auto"/>
        <w:left w:val="none" w:sz="0" w:space="0" w:color="auto"/>
        <w:bottom w:val="none" w:sz="0" w:space="0" w:color="auto"/>
        <w:right w:val="none" w:sz="0" w:space="0" w:color="auto"/>
      </w:divBdr>
    </w:div>
    <w:div w:id="1712606646">
      <w:bodyDiv w:val="1"/>
      <w:marLeft w:val="0"/>
      <w:marRight w:val="0"/>
      <w:marTop w:val="0"/>
      <w:marBottom w:val="0"/>
      <w:divBdr>
        <w:top w:val="none" w:sz="0" w:space="0" w:color="auto"/>
        <w:left w:val="none" w:sz="0" w:space="0" w:color="auto"/>
        <w:bottom w:val="none" w:sz="0" w:space="0" w:color="auto"/>
        <w:right w:val="none" w:sz="0" w:space="0" w:color="auto"/>
      </w:divBdr>
    </w:div>
    <w:div w:id="1743408210">
      <w:bodyDiv w:val="1"/>
      <w:marLeft w:val="0"/>
      <w:marRight w:val="0"/>
      <w:marTop w:val="0"/>
      <w:marBottom w:val="0"/>
      <w:divBdr>
        <w:top w:val="none" w:sz="0" w:space="0" w:color="auto"/>
        <w:left w:val="none" w:sz="0" w:space="0" w:color="auto"/>
        <w:bottom w:val="none" w:sz="0" w:space="0" w:color="auto"/>
        <w:right w:val="none" w:sz="0" w:space="0" w:color="auto"/>
      </w:divBdr>
    </w:div>
    <w:div w:id="1756128931">
      <w:bodyDiv w:val="1"/>
      <w:marLeft w:val="0"/>
      <w:marRight w:val="0"/>
      <w:marTop w:val="0"/>
      <w:marBottom w:val="0"/>
      <w:divBdr>
        <w:top w:val="none" w:sz="0" w:space="0" w:color="auto"/>
        <w:left w:val="none" w:sz="0" w:space="0" w:color="auto"/>
        <w:bottom w:val="none" w:sz="0" w:space="0" w:color="auto"/>
        <w:right w:val="none" w:sz="0" w:space="0" w:color="auto"/>
      </w:divBdr>
    </w:div>
    <w:div w:id="1763918765">
      <w:bodyDiv w:val="1"/>
      <w:marLeft w:val="0"/>
      <w:marRight w:val="0"/>
      <w:marTop w:val="0"/>
      <w:marBottom w:val="0"/>
      <w:divBdr>
        <w:top w:val="none" w:sz="0" w:space="0" w:color="auto"/>
        <w:left w:val="none" w:sz="0" w:space="0" w:color="auto"/>
        <w:bottom w:val="none" w:sz="0" w:space="0" w:color="auto"/>
        <w:right w:val="none" w:sz="0" w:space="0" w:color="auto"/>
      </w:divBdr>
    </w:div>
    <w:div w:id="1775050426">
      <w:bodyDiv w:val="1"/>
      <w:marLeft w:val="0"/>
      <w:marRight w:val="0"/>
      <w:marTop w:val="0"/>
      <w:marBottom w:val="0"/>
      <w:divBdr>
        <w:top w:val="none" w:sz="0" w:space="0" w:color="auto"/>
        <w:left w:val="none" w:sz="0" w:space="0" w:color="auto"/>
        <w:bottom w:val="none" w:sz="0" w:space="0" w:color="auto"/>
        <w:right w:val="none" w:sz="0" w:space="0" w:color="auto"/>
      </w:divBdr>
    </w:div>
    <w:div w:id="1805082922">
      <w:bodyDiv w:val="1"/>
      <w:marLeft w:val="0"/>
      <w:marRight w:val="0"/>
      <w:marTop w:val="0"/>
      <w:marBottom w:val="0"/>
      <w:divBdr>
        <w:top w:val="none" w:sz="0" w:space="0" w:color="auto"/>
        <w:left w:val="none" w:sz="0" w:space="0" w:color="auto"/>
        <w:bottom w:val="none" w:sz="0" w:space="0" w:color="auto"/>
        <w:right w:val="none" w:sz="0" w:space="0" w:color="auto"/>
      </w:divBdr>
    </w:div>
    <w:div w:id="1806659147">
      <w:bodyDiv w:val="1"/>
      <w:marLeft w:val="0"/>
      <w:marRight w:val="0"/>
      <w:marTop w:val="0"/>
      <w:marBottom w:val="0"/>
      <w:divBdr>
        <w:top w:val="none" w:sz="0" w:space="0" w:color="auto"/>
        <w:left w:val="none" w:sz="0" w:space="0" w:color="auto"/>
        <w:bottom w:val="none" w:sz="0" w:space="0" w:color="auto"/>
        <w:right w:val="none" w:sz="0" w:space="0" w:color="auto"/>
      </w:divBdr>
    </w:div>
    <w:div w:id="1814103419">
      <w:bodyDiv w:val="1"/>
      <w:marLeft w:val="0"/>
      <w:marRight w:val="0"/>
      <w:marTop w:val="0"/>
      <w:marBottom w:val="0"/>
      <w:divBdr>
        <w:top w:val="none" w:sz="0" w:space="0" w:color="auto"/>
        <w:left w:val="none" w:sz="0" w:space="0" w:color="auto"/>
        <w:bottom w:val="none" w:sz="0" w:space="0" w:color="auto"/>
        <w:right w:val="none" w:sz="0" w:space="0" w:color="auto"/>
      </w:divBdr>
    </w:div>
    <w:div w:id="1865944460">
      <w:bodyDiv w:val="1"/>
      <w:marLeft w:val="0"/>
      <w:marRight w:val="0"/>
      <w:marTop w:val="0"/>
      <w:marBottom w:val="0"/>
      <w:divBdr>
        <w:top w:val="none" w:sz="0" w:space="0" w:color="auto"/>
        <w:left w:val="none" w:sz="0" w:space="0" w:color="auto"/>
        <w:bottom w:val="none" w:sz="0" w:space="0" w:color="auto"/>
        <w:right w:val="none" w:sz="0" w:space="0" w:color="auto"/>
      </w:divBdr>
    </w:div>
    <w:div w:id="1924872326">
      <w:bodyDiv w:val="1"/>
      <w:marLeft w:val="0"/>
      <w:marRight w:val="0"/>
      <w:marTop w:val="0"/>
      <w:marBottom w:val="0"/>
      <w:divBdr>
        <w:top w:val="none" w:sz="0" w:space="0" w:color="auto"/>
        <w:left w:val="none" w:sz="0" w:space="0" w:color="auto"/>
        <w:bottom w:val="none" w:sz="0" w:space="0" w:color="auto"/>
        <w:right w:val="none" w:sz="0" w:space="0" w:color="auto"/>
      </w:divBdr>
    </w:div>
    <w:div w:id="1927373569">
      <w:bodyDiv w:val="1"/>
      <w:marLeft w:val="0"/>
      <w:marRight w:val="0"/>
      <w:marTop w:val="0"/>
      <w:marBottom w:val="0"/>
      <w:divBdr>
        <w:top w:val="none" w:sz="0" w:space="0" w:color="auto"/>
        <w:left w:val="none" w:sz="0" w:space="0" w:color="auto"/>
        <w:bottom w:val="none" w:sz="0" w:space="0" w:color="auto"/>
        <w:right w:val="none" w:sz="0" w:space="0" w:color="auto"/>
      </w:divBdr>
    </w:div>
    <w:div w:id="1927495765">
      <w:bodyDiv w:val="1"/>
      <w:marLeft w:val="0"/>
      <w:marRight w:val="0"/>
      <w:marTop w:val="0"/>
      <w:marBottom w:val="0"/>
      <w:divBdr>
        <w:top w:val="none" w:sz="0" w:space="0" w:color="auto"/>
        <w:left w:val="none" w:sz="0" w:space="0" w:color="auto"/>
        <w:bottom w:val="none" w:sz="0" w:space="0" w:color="auto"/>
        <w:right w:val="none" w:sz="0" w:space="0" w:color="auto"/>
      </w:divBdr>
    </w:div>
    <w:div w:id="1927762937">
      <w:bodyDiv w:val="1"/>
      <w:marLeft w:val="0"/>
      <w:marRight w:val="0"/>
      <w:marTop w:val="0"/>
      <w:marBottom w:val="0"/>
      <w:divBdr>
        <w:top w:val="none" w:sz="0" w:space="0" w:color="auto"/>
        <w:left w:val="none" w:sz="0" w:space="0" w:color="auto"/>
        <w:bottom w:val="none" w:sz="0" w:space="0" w:color="auto"/>
        <w:right w:val="none" w:sz="0" w:space="0" w:color="auto"/>
      </w:divBdr>
    </w:div>
    <w:div w:id="1932202299">
      <w:bodyDiv w:val="1"/>
      <w:marLeft w:val="0"/>
      <w:marRight w:val="0"/>
      <w:marTop w:val="0"/>
      <w:marBottom w:val="0"/>
      <w:divBdr>
        <w:top w:val="none" w:sz="0" w:space="0" w:color="auto"/>
        <w:left w:val="none" w:sz="0" w:space="0" w:color="auto"/>
        <w:bottom w:val="none" w:sz="0" w:space="0" w:color="auto"/>
        <w:right w:val="none" w:sz="0" w:space="0" w:color="auto"/>
      </w:divBdr>
    </w:div>
    <w:div w:id="1935674144">
      <w:bodyDiv w:val="1"/>
      <w:marLeft w:val="0"/>
      <w:marRight w:val="0"/>
      <w:marTop w:val="0"/>
      <w:marBottom w:val="0"/>
      <w:divBdr>
        <w:top w:val="none" w:sz="0" w:space="0" w:color="auto"/>
        <w:left w:val="none" w:sz="0" w:space="0" w:color="auto"/>
        <w:bottom w:val="none" w:sz="0" w:space="0" w:color="auto"/>
        <w:right w:val="none" w:sz="0" w:space="0" w:color="auto"/>
      </w:divBdr>
    </w:div>
    <w:div w:id="1938949613">
      <w:bodyDiv w:val="1"/>
      <w:marLeft w:val="0"/>
      <w:marRight w:val="0"/>
      <w:marTop w:val="0"/>
      <w:marBottom w:val="0"/>
      <w:divBdr>
        <w:top w:val="none" w:sz="0" w:space="0" w:color="auto"/>
        <w:left w:val="none" w:sz="0" w:space="0" w:color="auto"/>
        <w:bottom w:val="none" w:sz="0" w:space="0" w:color="auto"/>
        <w:right w:val="none" w:sz="0" w:space="0" w:color="auto"/>
      </w:divBdr>
    </w:div>
    <w:div w:id="1941837958">
      <w:bodyDiv w:val="1"/>
      <w:marLeft w:val="0"/>
      <w:marRight w:val="0"/>
      <w:marTop w:val="0"/>
      <w:marBottom w:val="0"/>
      <w:divBdr>
        <w:top w:val="none" w:sz="0" w:space="0" w:color="auto"/>
        <w:left w:val="none" w:sz="0" w:space="0" w:color="auto"/>
        <w:bottom w:val="none" w:sz="0" w:space="0" w:color="auto"/>
        <w:right w:val="none" w:sz="0" w:space="0" w:color="auto"/>
      </w:divBdr>
    </w:div>
    <w:div w:id="1945531918">
      <w:bodyDiv w:val="1"/>
      <w:marLeft w:val="0"/>
      <w:marRight w:val="0"/>
      <w:marTop w:val="0"/>
      <w:marBottom w:val="0"/>
      <w:divBdr>
        <w:top w:val="none" w:sz="0" w:space="0" w:color="auto"/>
        <w:left w:val="none" w:sz="0" w:space="0" w:color="auto"/>
        <w:bottom w:val="none" w:sz="0" w:space="0" w:color="auto"/>
        <w:right w:val="none" w:sz="0" w:space="0" w:color="auto"/>
      </w:divBdr>
    </w:div>
    <w:div w:id="1957835381">
      <w:bodyDiv w:val="1"/>
      <w:marLeft w:val="0"/>
      <w:marRight w:val="0"/>
      <w:marTop w:val="0"/>
      <w:marBottom w:val="0"/>
      <w:divBdr>
        <w:top w:val="none" w:sz="0" w:space="0" w:color="auto"/>
        <w:left w:val="none" w:sz="0" w:space="0" w:color="auto"/>
        <w:bottom w:val="none" w:sz="0" w:space="0" w:color="auto"/>
        <w:right w:val="none" w:sz="0" w:space="0" w:color="auto"/>
      </w:divBdr>
    </w:div>
    <w:div w:id="1982495582">
      <w:bodyDiv w:val="1"/>
      <w:marLeft w:val="0"/>
      <w:marRight w:val="0"/>
      <w:marTop w:val="0"/>
      <w:marBottom w:val="0"/>
      <w:divBdr>
        <w:top w:val="none" w:sz="0" w:space="0" w:color="auto"/>
        <w:left w:val="none" w:sz="0" w:space="0" w:color="auto"/>
        <w:bottom w:val="none" w:sz="0" w:space="0" w:color="auto"/>
        <w:right w:val="none" w:sz="0" w:space="0" w:color="auto"/>
      </w:divBdr>
    </w:div>
    <w:div w:id="1985159087">
      <w:bodyDiv w:val="1"/>
      <w:marLeft w:val="0"/>
      <w:marRight w:val="0"/>
      <w:marTop w:val="0"/>
      <w:marBottom w:val="0"/>
      <w:divBdr>
        <w:top w:val="none" w:sz="0" w:space="0" w:color="auto"/>
        <w:left w:val="none" w:sz="0" w:space="0" w:color="auto"/>
        <w:bottom w:val="none" w:sz="0" w:space="0" w:color="auto"/>
        <w:right w:val="none" w:sz="0" w:space="0" w:color="auto"/>
      </w:divBdr>
    </w:div>
    <w:div w:id="1988244347">
      <w:bodyDiv w:val="1"/>
      <w:marLeft w:val="0"/>
      <w:marRight w:val="0"/>
      <w:marTop w:val="0"/>
      <w:marBottom w:val="0"/>
      <w:divBdr>
        <w:top w:val="none" w:sz="0" w:space="0" w:color="auto"/>
        <w:left w:val="none" w:sz="0" w:space="0" w:color="auto"/>
        <w:bottom w:val="none" w:sz="0" w:space="0" w:color="auto"/>
        <w:right w:val="none" w:sz="0" w:space="0" w:color="auto"/>
      </w:divBdr>
    </w:div>
    <w:div w:id="2018723782">
      <w:bodyDiv w:val="1"/>
      <w:marLeft w:val="0"/>
      <w:marRight w:val="0"/>
      <w:marTop w:val="0"/>
      <w:marBottom w:val="0"/>
      <w:divBdr>
        <w:top w:val="none" w:sz="0" w:space="0" w:color="auto"/>
        <w:left w:val="none" w:sz="0" w:space="0" w:color="auto"/>
        <w:bottom w:val="none" w:sz="0" w:space="0" w:color="auto"/>
        <w:right w:val="none" w:sz="0" w:space="0" w:color="auto"/>
      </w:divBdr>
    </w:div>
    <w:div w:id="2041198776">
      <w:bodyDiv w:val="1"/>
      <w:marLeft w:val="0"/>
      <w:marRight w:val="0"/>
      <w:marTop w:val="0"/>
      <w:marBottom w:val="0"/>
      <w:divBdr>
        <w:top w:val="none" w:sz="0" w:space="0" w:color="auto"/>
        <w:left w:val="none" w:sz="0" w:space="0" w:color="auto"/>
        <w:bottom w:val="none" w:sz="0" w:space="0" w:color="auto"/>
        <w:right w:val="none" w:sz="0" w:space="0" w:color="auto"/>
      </w:divBdr>
    </w:div>
    <w:div w:id="2056611506">
      <w:bodyDiv w:val="1"/>
      <w:marLeft w:val="0"/>
      <w:marRight w:val="0"/>
      <w:marTop w:val="0"/>
      <w:marBottom w:val="0"/>
      <w:divBdr>
        <w:top w:val="none" w:sz="0" w:space="0" w:color="auto"/>
        <w:left w:val="none" w:sz="0" w:space="0" w:color="auto"/>
        <w:bottom w:val="none" w:sz="0" w:space="0" w:color="auto"/>
        <w:right w:val="none" w:sz="0" w:space="0" w:color="auto"/>
      </w:divBdr>
    </w:div>
    <w:div w:id="2071687062">
      <w:bodyDiv w:val="1"/>
      <w:marLeft w:val="0"/>
      <w:marRight w:val="0"/>
      <w:marTop w:val="0"/>
      <w:marBottom w:val="0"/>
      <w:divBdr>
        <w:top w:val="none" w:sz="0" w:space="0" w:color="auto"/>
        <w:left w:val="none" w:sz="0" w:space="0" w:color="auto"/>
        <w:bottom w:val="none" w:sz="0" w:space="0" w:color="auto"/>
        <w:right w:val="none" w:sz="0" w:space="0" w:color="auto"/>
      </w:divBdr>
    </w:div>
    <w:div w:id="2080205274">
      <w:bodyDiv w:val="1"/>
      <w:marLeft w:val="0"/>
      <w:marRight w:val="0"/>
      <w:marTop w:val="0"/>
      <w:marBottom w:val="0"/>
      <w:divBdr>
        <w:top w:val="none" w:sz="0" w:space="0" w:color="auto"/>
        <w:left w:val="none" w:sz="0" w:space="0" w:color="auto"/>
        <w:bottom w:val="none" w:sz="0" w:space="0" w:color="auto"/>
        <w:right w:val="none" w:sz="0" w:space="0" w:color="auto"/>
      </w:divBdr>
    </w:div>
    <w:div w:id="2086106768">
      <w:bodyDiv w:val="1"/>
      <w:marLeft w:val="0"/>
      <w:marRight w:val="0"/>
      <w:marTop w:val="0"/>
      <w:marBottom w:val="0"/>
      <w:divBdr>
        <w:top w:val="none" w:sz="0" w:space="0" w:color="auto"/>
        <w:left w:val="none" w:sz="0" w:space="0" w:color="auto"/>
        <w:bottom w:val="none" w:sz="0" w:space="0" w:color="auto"/>
        <w:right w:val="none" w:sz="0" w:space="0" w:color="auto"/>
      </w:divBdr>
    </w:div>
    <w:div w:id="2105295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ezakazky.sk/vucpo/index.cfm?module=customer&amp;page=ShowProfile&amp;ItemID=84480345&amp;" TargetMode="External"/><Relationship Id="rId26" Type="http://schemas.openxmlformats.org/officeDocument/2006/relationships/hyperlink" Target="http://www.uvo.gov.sk/vyhladavanie-zakaziek/detail/434419." TargetMode="External"/><Relationship Id="rId39" Type="http://schemas.openxmlformats.org/officeDocument/2006/relationships/hyperlink" Target="https://www.slov-lex.sk/pravne-predpisy/SK/ZZ/2015/343/20230601" TargetMode="External"/><Relationship Id="rId21" Type="http://schemas.openxmlformats.org/officeDocument/2006/relationships/hyperlink" Target="mailto:podpora@ebiz.sk" TargetMode="External"/><Relationship Id="rId34" Type="http://schemas.openxmlformats.org/officeDocument/2006/relationships/hyperlink" Target="http://www.nbs.sk"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ezakazky.sk/vucpo/index.cfm?module=customer&amp;page=ShowProfile&amp;ItemID=84480345&amp;" TargetMode="External"/><Relationship Id="rId29" Type="http://schemas.openxmlformats.org/officeDocument/2006/relationships/hyperlink" Target="http://www.ezakazky.s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ezakazky.sk/vucpo/index.cfm?module=customer&amp;page=ShowProfile&amp;ItemID=84480345&amp;" TargetMode="External"/><Relationship Id="rId32" Type="http://schemas.openxmlformats.org/officeDocument/2006/relationships/hyperlink" Target="https://www.slov-lex.sk/pravne-predpisy/SK/ZZ/2016/315/" TargetMode="External"/><Relationship Id="rId37" Type="http://schemas.openxmlformats.org/officeDocument/2006/relationships/hyperlink" Target="https://www.slov-lex.sk/pravne-predpisy/SK/ZZ/2015/343/20230601" TargetMode="External"/><Relationship Id="rId40" Type="http://schemas.openxmlformats.org/officeDocument/2006/relationships/hyperlink" Target="https://www.slov-lex.sk/pravne-predpisy/SK/ZZ/2009/8/"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uvo.gov.sk/vyhladavanie/vyhladavanie-profilov/zakazky/2914?cHash=5203733e44127a3bcbd5e24972b93263" TargetMode="External"/><Relationship Id="rId23" Type="http://schemas.openxmlformats.org/officeDocument/2006/relationships/hyperlink" Target="https://www.uvo.gov.sk/vyhladavanie/vyhladavanie-zakaziek/dokumenty/521925" TargetMode="External"/><Relationship Id="rId28" Type="http://schemas.openxmlformats.org/officeDocument/2006/relationships/hyperlink" Target="https://www.ezakazky.sk/index.cfm?module=System&amp;page=Help" TargetMode="External"/><Relationship Id="rId36" Type="http://schemas.openxmlformats.org/officeDocument/2006/relationships/hyperlink" Target="https://www.uvo.gov.sk/udaje-o-hospodarskych-subjektoch-vedene-uradom/evidencia-referencii" TargetMode="External"/><Relationship Id="rId10" Type="http://schemas.openxmlformats.org/officeDocument/2006/relationships/endnotes" Target="endnotes.xml"/><Relationship Id="rId19" Type="http://schemas.openxmlformats.org/officeDocument/2006/relationships/hyperlink" Target="https://www.ezakazky.sk/" TargetMode="External"/><Relationship Id="rId31" Type="http://schemas.openxmlformats.org/officeDocument/2006/relationships/hyperlink" Target="https://www.slov-lex.sk/pravne-predpisy/SK/ZZ/2016/315/" TargetMode="External"/><Relationship Id="rId44"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sk.sk/" TargetMode="External"/><Relationship Id="rId22" Type="http://schemas.openxmlformats.org/officeDocument/2006/relationships/hyperlink" Target="https://www.ezakazky.sk/vucpo/index.cfm?module=customer&amp;page=ShowProfile&amp;ItemID=84480345&amp;" TargetMode="External"/><Relationship Id="rId27" Type="http://schemas.openxmlformats.org/officeDocument/2006/relationships/hyperlink" Target="https://zep.disig.sk/potal" TargetMode="External"/><Relationship Id="rId30" Type="http://schemas.openxmlformats.org/officeDocument/2006/relationships/hyperlink" Target="https://www.ezakazky.sk/uploads/document/Manual_eZakazky_Uchadzac_10.0.0_r03_SK.pdf" TargetMode="External"/><Relationship Id="rId35" Type="http://schemas.openxmlformats.org/officeDocument/2006/relationships/hyperlink" Target="http://www.registeruz.sk/" TargetMode="External"/><Relationship Id="rId43"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s://crz.gov.sk/" TargetMode="External"/><Relationship Id="rId25" Type="http://schemas.openxmlformats.org/officeDocument/2006/relationships/hyperlink" Target="https://www.ezakazky.sk/vucpo/index.cfm?module=customer&amp;page=ShowProfile&amp;ItemID=84480345&amp;" TargetMode="External"/><Relationship Id="rId33" Type="http://schemas.openxmlformats.org/officeDocument/2006/relationships/hyperlink" Target="http://www.registeruz.sk/" TargetMode="External"/><Relationship Id="rId38" Type="http://schemas.openxmlformats.org/officeDocument/2006/relationships/hyperlink" Target="https://www.slov-lex.sk/pravne-predpisy/SK/ZZ/2015/343/20230601" TargetMode="External"/><Relationship Id="rId20" Type="http://schemas.openxmlformats.org/officeDocument/2006/relationships/hyperlink" Target="https://www.ezakazky.sk/uploads/document/Manual_eZakazky_Uchadzac_10.0.0_r03_SK.pdf" TargetMode="External"/><Relationship Id="rId41" Type="http://schemas.openxmlformats.org/officeDocument/2006/relationships/hyperlink" Target="https://www.eaukcie.sk"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55100572FBE4C5D9E9701788CBB4B70"/>
        <w:category>
          <w:name w:val="Všeobecné"/>
          <w:gallery w:val="placeholder"/>
        </w:category>
        <w:types>
          <w:type w:val="bbPlcHdr"/>
        </w:types>
        <w:behaviors>
          <w:behavior w:val="content"/>
        </w:behaviors>
        <w:guid w:val="{FAF54DD4-B2D3-4B92-AC57-B827632D84D0}"/>
      </w:docPartPr>
      <w:docPartBody>
        <w:p w:rsidR="00CD03F9" w:rsidRDefault="007853A3" w:rsidP="007853A3">
          <w:pPr>
            <w:pStyle w:val="555100572FBE4C5D9E9701788CBB4B70"/>
          </w:pPr>
          <w:r w:rsidRPr="00E63ACA">
            <w:rPr>
              <w:rStyle w:val="Zstupntext"/>
            </w:rPr>
            <w:t>Vyberte položku.</w:t>
          </w:r>
        </w:p>
      </w:docPartBody>
    </w:docPart>
    <w:docPart>
      <w:docPartPr>
        <w:name w:val="A335B50F53E54188946FDD64B0EEFEDD"/>
        <w:category>
          <w:name w:val="Všeobecné"/>
          <w:gallery w:val="placeholder"/>
        </w:category>
        <w:types>
          <w:type w:val="bbPlcHdr"/>
        </w:types>
        <w:behaviors>
          <w:behavior w:val="content"/>
        </w:behaviors>
        <w:guid w:val="{4F838004-DF5B-41BD-AFE0-117662378FAB}"/>
      </w:docPartPr>
      <w:docPartBody>
        <w:p w:rsidR="00CA438E" w:rsidRDefault="007047C4" w:rsidP="007047C4">
          <w:pPr>
            <w:pStyle w:val="A335B50F53E54188946FDD64B0EEFEDD"/>
          </w:pPr>
          <w:r w:rsidRPr="00E63ACA">
            <w:rPr>
              <w:rStyle w:val="Zstupntext"/>
            </w:rPr>
            <w:t>Vyberte položku.</w:t>
          </w:r>
        </w:p>
      </w:docPartBody>
    </w:docPart>
    <w:docPart>
      <w:docPartPr>
        <w:name w:val="EF1679333F7D4790AE4397E07390637E"/>
        <w:category>
          <w:name w:val="Všeobecné"/>
          <w:gallery w:val="placeholder"/>
        </w:category>
        <w:types>
          <w:type w:val="bbPlcHdr"/>
        </w:types>
        <w:behaviors>
          <w:behavior w:val="content"/>
        </w:behaviors>
        <w:guid w:val="{6E2A8B9B-F856-4B9C-ADB2-19BB31F43345}"/>
      </w:docPartPr>
      <w:docPartBody>
        <w:p w:rsidR="00CA438E" w:rsidRDefault="007047C4" w:rsidP="007047C4">
          <w:pPr>
            <w:pStyle w:val="EF1679333F7D4790AE4397E07390637E"/>
          </w:pPr>
          <w:r w:rsidRPr="00216ED9">
            <w:rPr>
              <w:rStyle w:val="Zstupntext"/>
            </w:rPr>
            <w:t>Kliknite alebo ťuknite sem a zadajte text.</w:t>
          </w:r>
        </w:p>
      </w:docPartBody>
    </w:docPart>
    <w:docPart>
      <w:docPartPr>
        <w:name w:val="B993164C28FC4AE985BE46C58B144D53"/>
        <w:category>
          <w:name w:val="Všeobecné"/>
          <w:gallery w:val="placeholder"/>
        </w:category>
        <w:types>
          <w:type w:val="bbPlcHdr"/>
        </w:types>
        <w:behaviors>
          <w:behavior w:val="content"/>
        </w:behaviors>
        <w:guid w:val="{B2C47B0A-DEA4-4984-B304-848C346FB7E9}"/>
      </w:docPartPr>
      <w:docPartBody>
        <w:p w:rsidR="00CA438E" w:rsidRDefault="007047C4" w:rsidP="007047C4">
          <w:pPr>
            <w:pStyle w:val="B993164C28FC4AE985BE46C58B144D53"/>
          </w:pPr>
          <w:r w:rsidRPr="00E63ACA">
            <w:rPr>
              <w:rStyle w:val="Zstupntext"/>
            </w:rPr>
            <w:t>Vyberte položku.</w:t>
          </w:r>
        </w:p>
      </w:docPartBody>
    </w:docPart>
    <w:docPart>
      <w:docPartPr>
        <w:name w:val="1635EF705DD3454BA45928616DE6788E"/>
        <w:category>
          <w:name w:val="Všeobecné"/>
          <w:gallery w:val="placeholder"/>
        </w:category>
        <w:types>
          <w:type w:val="bbPlcHdr"/>
        </w:types>
        <w:behaviors>
          <w:behavior w:val="content"/>
        </w:behaviors>
        <w:guid w:val="{BF54DDC2-4F0F-4027-829D-5782AFD5D872}"/>
      </w:docPartPr>
      <w:docPartBody>
        <w:p w:rsidR="00CA438E" w:rsidRDefault="007047C4" w:rsidP="007047C4">
          <w:pPr>
            <w:pStyle w:val="1635EF705DD3454BA45928616DE6788E"/>
          </w:pPr>
          <w:r w:rsidRPr="00216ED9">
            <w:rPr>
              <w:rStyle w:val="Zstupntext"/>
            </w:rPr>
            <w:t>Kliknite alebo ťuknite sem a zadajte text.</w:t>
          </w:r>
        </w:p>
      </w:docPartBody>
    </w:docPart>
    <w:docPart>
      <w:docPartPr>
        <w:name w:val="50F2A309C73B40D8B5B1F3B887777F4F"/>
        <w:category>
          <w:name w:val="Všeobecné"/>
          <w:gallery w:val="placeholder"/>
        </w:category>
        <w:types>
          <w:type w:val="bbPlcHdr"/>
        </w:types>
        <w:behaviors>
          <w:behavior w:val="content"/>
        </w:behaviors>
        <w:guid w:val="{FEE2BF1D-3D25-4644-8508-E3D49EDC9266}"/>
      </w:docPartPr>
      <w:docPartBody>
        <w:p w:rsidR="00CA438E" w:rsidRDefault="007047C4" w:rsidP="007047C4">
          <w:pPr>
            <w:pStyle w:val="50F2A309C73B40D8B5B1F3B887777F4F"/>
          </w:pPr>
          <w:r w:rsidRPr="00E63ACA">
            <w:rPr>
              <w:rStyle w:val="Zstupntext"/>
            </w:rPr>
            <w:t>Vyberte položku.</w:t>
          </w:r>
        </w:p>
      </w:docPartBody>
    </w:docPart>
    <w:docPart>
      <w:docPartPr>
        <w:name w:val="57015A5828394DE48CA2ABE9D55CE7BB"/>
        <w:category>
          <w:name w:val="Všeobecné"/>
          <w:gallery w:val="placeholder"/>
        </w:category>
        <w:types>
          <w:type w:val="bbPlcHdr"/>
        </w:types>
        <w:behaviors>
          <w:behavior w:val="content"/>
        </w:behaviors>
        <w:guid w:val="{F0058CA3-C941-4F7C-A80D-D772A2A44668}"/>
      </w:docPartPr>
      <w:docPartBody>
        <w:p w:rsidR="00C36B92" w:rsidRDefault="00D44EA5" w:rsidP="00D44EA5">
          <w:pPr>
            <w:pStyle w:val="57015A5828394DE48CA2ABE9D55CE7BB"/>
          </w:pPr>
          <w:r w:rsidRPr="00E63ACA">
            <w:rPr>
              <w:rStyle w:val="Zstupntext"/>
            </w:rPr>
            <w:t>Vyberte položku.</w:t>
          </w:r>
        </w:p>
      </w:docPartBody>
    </w:docPart>
    <w:docPart>
      <w:docPartPr>
        <w:name w:val="0F13F74759DB491B82772A0C70621176"/>
        <w:category>
          <w:name w:val="Všeobecné"/>
          <w:gallery w:val="placeholder"/>
        </w:category>
        <w:types>
          <w:type w:val="bbPlcHdr"/>
        </w:types>
        <w:behaviors>
          <w:behavior w:val="content"/>
        </w:behaviors>
        <w:guid w:val="{F8AFC5E8-E90C-42FF-98E2-6C6C1BD6348B}"/>
      </w:docPartPr>
      <w:docPartBody>
        <w:p w:rsidR="00C36B92" w:rsidRDefault="00D44EA5" w:rsidP="00D44EA5">
          <w:pPr>
            <w:pStyle w:val="0F13F74759DB491B82772A0C70621176"/>
          </w:pPr>
          <w:r w:rsidRPr="00E63ACA">
            <w:rPr>
              <w:rStyle w:val="Zstupntext"/>
            </w:rPr>
            <w:t>Vyberte položku.</w:t>
          </w:r>
        </w:p>
      </w:docPartBody>
    </w:docPart>
    <w:docPart>
      <w:docPartPr>
        <w:name w:val="0D6E0EF141B34C63AC7B189AB78D0EDA"/>
        <w:category>
          <w:name w:val="Všeobecné"/>
          <w:gallery w:val="placeholder"/>
        </w:category>
        <w:types>
          <w:type w:val="bbPlcHdr"/>
        </w:types>
        <w:behaviors>
          <w:behavior w:val="content"/>
        </w:behaviors>
        <w:guid w:val="{4A4A4FA4-7F52-4FA1-ADE8-8F8CB7B9E870}"/>
      </w:docPartPr>
      <w:docPartBody>
        <w:p w:rsidR="00C36B92" w:rsidRDefault="00D44EA5" w:rsidP="00D44EA5">
          <w:pPr>
            <w:pStyle w:val="0D6E0EF141B34C63AC7B189AB78D0EDA"/>
          </w:pPr>
          <w:r w:rsidRPr="00E63ACA">
            <w:rPr>
              <w:rStyle w:val="Zstupntext"/>
            </w:rPr>
            <w:t>Vyberte položku.</w:t>
          </w:r>
        </w:p>
      </w:docPartBody>
    </w:docPart>
    <w:docPart>
      <w:docPartPr>
        <w:name w:val="2F8F939B6E2146DE9F1ED64F18114879"/>
        <w:category>
          <w:name w:val="Všeobecné"/>
          <w:gallery w:val="placeholder"/>
        </w:category>
        <w:types>
          <w:type w:val="bbPlcHdr"/>
        </w:types>
        <w:behaviors>
          <w:behavior w:val="content"/>
        </w:behaviors>
        <w:guid w:val="{91AAD51A-986D-4404-9BBB-C83EE30F98CE}"/>
      </w:docPartPr>
      <w:docPartBody>
        <w:p w:rsidR="00C36B92" w:rsidRDefault="00D44EA5" w:rsidP="00D44EA5">
          <w:pPr>
            <w:pStyle w:val="2F8F939B6E2146DE9F1ED64F18114879"/>
          </w:pPr>
          <w:r w:rsidRPr="00E63ACA">
            <w:rPr>
              <w:rStyle w:val="Zstupntext"/>
            </w:rPr>
            <w:t>Vyberte položku.</w:t>
          </w:r>
        </w:p>
      </w:docPartBody>
    </w:docPart>
    <w:docPart>
      <w:docPartPr>
        <w:name w:val="C0C1DAA27E39417FA904B96316905049"/>
        <w:category>
          <w:name w:val="Všeobecné"/>
          <w:gallery w:val="placeholder"/>
        </w:category>
        <w:types>
          <w:type w:val="bbPlcHdr"/>
        </w:types>
        <w:behaviors>
          <w:behavior w:val="content"/>
        </w:behaviors>
        <w:guid w:val="{0E8DD214-C4D8-4E50-8D1A-B346058A88F9}"/>
      </w:docPartPr>
      <w:docPartBody>
        <w:p w:rsidR="00C36B92" w:rsidRDefault="00D44EA5" w:rsidP="00D44EA5">
          <w:pPr>
            <w:pStyle w:val="C0C1DAA27E39417FA904B96316905049"/>
          </w:pPr>
          <w:r w:rsidRPr="00E63ACA">
            <w:rPr>
              <w:rStyle w:val="Zstupntext"/>
            </w:rPr>
            <w:t>Vyberte položku.</w:t>
          </w:r>
        </w:p>
      </w:docPartBody>
    </w:docPart>
    <w:docPart>
      <w:docPartPr>
        <w:name w:val="CD2A802C49E3407BA0B4584923F7AED9"/>
        <w:category>
          <w:name w:val="Všeobecné"/>
          <w:gallery w:val="placeholder"/>
        </w:category>
        <w:types>
          <w:type w:val="bbPlcHdr"/>
        </w:types>
        <w:behaviors>
          <w:behavior w:val="content"/>
        </w:behaviors>
        <w:guid w:val="{0DA050F5-1F87-47E9-AA6E-51F14DF6F2C3}"/>
      </w:docPartPr>
      <w:docPartBody>
        <w:p w:rsidR="00C36B92" w:rsidRDefault="00D44EA5" w:rsidP="00D44EA5">
          <w:pPr>
            <w:pStyle w:val="CD2A802C49E3407BA0B4584923F7AED9"/>
          </w:pPr>
          <w:r w:rsidRPr="00E63ACA">
            <w:rPr>
              <w:rStyle w:val="Zstupntext"/>
            </w:rPr>
            <w:t>Vyberte položku.</w:t>
          </w:r>
        </w:p>
      </w:docPartBody>
    </w:docPart>
    <w:docPart>
      <w:docPartPr>
        <w:name w:val="805477037F2840A4854CB1DD5977D290"/>
        <w:category>
          <w:name w:val="Všeobecné"/>
          <w:gallery w:val="placeholder"/>
        </w:category>
        <w:types>
          <w:type w:val="bbPlcHdr"/>
        </w:types>
        <w:behaviors>
          <w:behavior w:val="content"/>
        </w:behaviors>
        <w:guid w:val="{3EB9799D-16CD-4AD1-AE50-39E0E4673AAC}"/>
      </w:docPartPr>
      <w:docPartBody>
        <w:p w:rsidR="00C36B92" w:rsidRDefault="00D44EA5" w:rsidP="00D44EA5">
          <w:pPr>
            <w:pStyle w:val="805477037F2840A4854CB1DD5977D290"/>
          </w:pPr>
          <w:r w:rsidRPr="00216ED9">
            <w:rPr>
              <w:rStyle w:val="Zstupntext"/>
            </w:rPr>
            <w:t>Kliknite alebo ťuknite sem a zadajte text.</w:t>
          </w:r>
        </w:p>
      </w:docPartBody>
    </w:docPart>
    <w:docPart>
      <w:docPartPr>
        <w:name w:val="618F06DE283C49D99A276B3A45726546"/>
        <w:category>
          <w:name w:val="Všeobecné"/>
          <w:gallery w:val="placeholder"/>
        </w:category>
        <w:types>
          <w:type w:val="bbPlcHdr"/>
        </w:types>
        <w:behaviors>
          <w:behavior w:val="content"/>
        </w:behaviors>
        <w:guid w:val="{6F523867-BBDA-4E15-B0DA-B6BF9FB4F001}"/>
      </w:docPartPr>
      <w:docPartBody>
        <w:p w:rsidR="00C36B92" w:rsidRDefault="00D44EA5" w:rsidP="00D44EA5">
          <w:pPr>
            <w:pStyle w:val="618F06DE283C49D99A276B3A45726546"/>
          </w:pPr>
          <w:r w:rsidRPr="00E63ACA">
            <w:rPr>
              <w:rStyle w:val="Zstupntext"/>
            </w:rPr>
            <w:t>Vyberte položku.</w:t>
          </w:r>
        </w:p>
      </w:docPartBody>
    </w:docPart>
    <w:docPart>
      <w:docPartPr>
        <w:name w:val="524A5B9D18AF496CA7ABBF02F11DC11B"/>
        <w:category>
          <w:name w:val="Všeobecné"/>
          <w:gallery w:val="placeholder"/>
        </w:category>
        <w:types>
          <w:type w:val="bbPlcHdr"/>
        </w:types>
        <w:behaviors>
          <w:behavior w:val="content"/>
        </w:behaviors>
        <w:guid w:val="{C3C9CFE6-1538-44EF-9C0F-22ED6CEBE0BE}"/>
      </w:docPartPr>
      <w:docPartBody>
        <w:p w:rsidR="00C36B92" w:rsidRDefault="00D44EA5" w:rsidP="00D44EA5">
          <w:pPr>
            <w:pStyle w:val="524A5B9D18AF496CA7ABBF02F11DC11B"/>
          </w:pPr>
          <w:r w:rsidRPr="00E63ACA">
            <w:rPr>
              <w:rStyle w:val="Zstupntext"/>
            </w:rPr>
            <w:t>Vyberte položku.</w:t>
          </w:r>
        </w:p>
      </w:docPartBody>
    </w:docPart>
    <w:docPart>
      <w:docPartPr>
        <w:name w:val="1B3B1656925C4E4A8F51ACDA7E212E56"/>
        <w:category>
          <w:name w:val="Všeobecné"/>
          <w:gallery w:val="placeholder"/>
        </w:category>
        <w:types>
          <w:type w:val="bbPlcHdr"/>
        </w:types>
        <w:behaviors>
          <w:behavior w:val="content"/>
        </w:behaviors>
        <w:guid w:val="{803028D3-571E-474D-B4E1-00DC7FE0BDFF}"/>
      </w:docPartPr>
      <w:docPartBody>
        <w:p w:rsidR="00C36B92" w:rsidRDefault="00D44EA5" w:rsidP="00D44EA5">
          <w:pPr>
            <w:pStyle w:val="1B3B1656925C4E4A8F51ACDA7E212E56"/>
          </w:pPr>
          <w:r w:rsidRPr="00216ED9">
            <w:rPr>
              <w:rStyle w:val="Zstupntext"/>
            </w:rPr>
            <w:t>Kliknite alebo ťuknite sem a zadajte text.</w:t>
          </w:r>
        </w:p>
      </w:docPartBody>
    </w:docPart>
    <w:docPart>
      <w:docPartPr>
        <w:name w:val="A72F30A3541F4FDF85839449ECAF8C4F"/>
        <w:category>
          <w:name w:val="Všeobecné"/>
          <w:gallery w:val="placeholder"/>
        </w:category>
        <w:types>
          <w:type w:val="bbPlcHdr"/>
        </w:types>
        <w:behaviors>
          <w:behavior w:val="content"/>
        </w:behaviors>
        <w:guid w:val="{8C5BE955-4A19-4868-8DF6-DC8C515106AF}"/>
      </w:docPartPr>
      <w:docPartBody>
        <w:p w:rsidR="00C36B92" w:rsidRDefault="00D44EA5" w:rsidP="00D44EA5">
          <w:pPr>
            <w:pStyle w:val="A72F30A3541F4FDF85839449ECAF8C4F"/>
          </w:pPr>
          <w:r w:rsidRPr="00E63ACA">
            <w:rPr>
              <w:rStyle w:val="Zstupntext"/>
            </w:rPr>
            <w:t>Vyberte položku.</w:t>
          </w:r>
        </w:p>
      </w:docPartBody>
    </w:docPart>
    <w:docPart>
      <w:docPartPr>
        <w:name w:val="285E066798484272B3FD1920646D7C6C"/>
        <w:category>
          <w:name w:val="Všeobecné"/>
          <w:gallery w:val="placeholder"/>
        </w:category>
        <w:types>
          <w:type w:val="bbPlcHdr"/>
        </w:types>
        <w:behaviors>
          <w:behavior w:val="content"/>
        </w:behaviors>
        <w:guid w:val="{B5FD90A8-D491-4AA7-BB99-29D02F75B020}"/>
      </w:docPartPr>
      <w:docPartBody>
        <w:p w:rsidR="00C36B92" w:rsidRDefault="00D44EA5" w:rsidP="00D44EA5">
          <w:pPr>
            <w:pStyle w:val="285E066798484272B3FD1920646D7C6C"/>
          </w:pPr>
          <w:r w:rsidRPr="00216ED9">
            <w:rPr>
              <w:rStyle w:val="Zstupntext"/>
            </w:rPr>
            <w:t>Kliknite alebo ťuknite sem a zadajte text.</w:t>
          </w:r>
        </w:p>
      </w:docPartBody>
    </w:docPart>
    <w:docPart>
      <w:docPartPr>
        <w:name w:val="E0F63FEA2AC74B4E953D246997A86438"/>
        <w:category>
          <w:name w:val="Všeobecné"/>
          <w:gallery w:val="placeholder"/>
        </w:category>
        <w:types>
          <w:type w:val="bbPlcHdr"/>
        </w:types>
        <w:behaviors>
          <w:behavior w:val="content"/>
        </w:behaviors>
        <w:guid w:val="{2B9EDC83-32F2-4954-A6AA-1EC0B3D4FAB8}"/>
      </w:docPartPr>
      <w:docPartBody>
        <w:p w:rsidR="00C36B92" w:rsidRDefault="00D44EA5" w:rsidP="00D44EA5">
          <w:pPr>
            <w:pStyle w:val="E0F63FEA2AC74B4E953D246997A86438"/>
          </w:pPr>
          <w:r w:rsidRPr="00E63ACA">
            <w:rPr>
              <w:rStyle w:val="Zstupntext"/>
            </w:rPr>
            <w:t>Vyberte položku.</w:t>
          </w:r>
        </w:p>
      </w:docPartBody>
    </w:docPart>
    <w:docPart>
      <w:docPartPr>
        <w:name w:val="BDF34D923FC04162A4D4B9CCA578FBEA"/>
        <w:category>
          <w:name w:val="Všeobecné"/>
          <w:gallery w:val="placeholder"/>
        </w:category>
        <w:types>
          <w:type w:val="bbPlcHdr"/>
        </w:types>
        <w:behaviors>
          <w:behavior w:val="content"/>
        </w:behaviors>
        <w:guid w:val="{66D3472F-379A-4DCF-9C8E-CC05086E1641}"/>
      </w:docPartPr>
      <w:docPartBody>
        <w:p w:rsidR="00C36B92" w:rsidRDefault="00D44EA5" w:rsidP="00D44EA5">
          <w:pPr>
            <w:pStyle w:val="BDF34D923FC04162A4D4B9CCA578FBEA"/>
          </w:pPr>
          <w:r w:rsidRPr="00216ED9">
            <w:rPr>
              <w:rStyle w:val="Zstupntext"/>
            </w:rPr>
            <w:t>Kliknite alebo ťuknite sem a zadajte text.</w:t>
          </w:r>
        </w:p>
      </w:docPartBody>
    </w:docPart>
    <w:docPart>
      <w:docPartPr>
        <w:name w:val="9F691F08410641BFA9032D382E73C1B4"/>
        <w:category>
          <w:name w:val="Všeobecné"/>
          <w:gallery w:val="placeholder"/>
        </w:category>
        <w:types>
          <w:type w:val="bbPlcHdr"/>
        </w:types>
        <w:behaviors>
          <w:behavior w:val="content"/>
        </w:behaviors>
        <w:guid w:val="{43C792C3-A429-4D90-928D-476796732F01}"/>
      </w:docPartPr>
      <w:docPartBody>
        <w:p w:rsidR="00C36B92" w:rsidRDefault="00D44EA5" w:rsidP="00D44EA5">
          <w:pPr>
            <w:pStyle w:val="9F691F08410641BFA9032D382E73C1B4"/>
          </w:pPr>
          <w:r w:rsidRPr="00E63ACA">
            <w:rPr>
              <w:rStyle w:val="Zstupntext"/>
            </w:rPr>
            <w:t>Vyberte položku.</w:t>
          </w:r>
        </w:p>
      </w:docPartBody>
    </w:docPart>
    <w:docPart>
      <w:docPartPr>
        <w:name w:val="C8218E87DAF24D9A9BAE3B7517822940"/>
        <w:category>
          <w:name w:val="Všeobecné"/>
          <w:gallery w:val="placeholder"/>
        </w:category>
        <w:types>
          <w:type w:val="bbPlcHdr"/>
        </w:types>
        <w:behaviors>
          <w:behavior w:val="content"/>
        </w:behaviors>
        <w:guid w:val="{C82FC5C1-B3E9-4D5E-BAC0-1E9C4F555F3D}"/>
      </w:docPartPr>
      <w:docPartBody>
        <w:p w:rsidR="00C36B92" w:rsidRDefault="00D44EA5" w:rsidP="00D44EA5">
          <w:pPr>
            <w:pStyle w:val="C8218E87DAF24D9A9BAE3B7517822940"/>
          </w:pPr>
          <w:r w:rsidRPr="00E63ACA">
            <w:rPr>
              <w:rStyle w:val="Zstupntext"/>
            </w:rPr>
            <w:t>Vyberte položku.</w:t>
          </w:r>
        </w:p>
      </w:docPartBody>
    </w:docPart>
    <w:docPart>
      <w:docPartPr>
        <w:name w:val="1E399BA909E34C8DA1374ACACB54FE97"/>
        <w:category>
          <w:name w:val="Všeobecné"/>
          <w:gallery w:val="placeholder"/>
        </w:category>
        <w:types>
          <w:type w:val="bbPlcHdr"/>
        </w:types>
        <w:behaviors>
          <w:behavior w:val="content"/>
        </w:behaviors>
        <w:guid w:val="{8A84F57D-A6F3-484D-8FE0-1EC99551D87F}"/>
      </w:docPartPr>
      <w:docPartBody>
        <w:p w:rsidR="00C36B92" w:rsidRDefault="00D44EA5" w:rsidP="00D44EA5">
          <w:pPr>
            <w:pStyle w:val="1E399BA909E34C8DA1374ACACB54FE97"/>
          </w:pPr>
          <w:r w:rsidRPr="00E63ACA">
            <w:rPr>
              <w:rStyle w:val="Zstupntext"/>
            </w:rPr>
            <w:t>Vyberte položku.</w:t>
          </w:r>
        </w:p>
      </w:docPartBody>
    </w:docPart>
    <w:docPart>
      <w:docPartPr>
        <w:name w:val="4B3675D4987847B6B716DF211F1AF94D"/>
        <w:category>
          <w:name w:val="Všeobecné"/>
          <w:gallery w:val="placeholder"/>
        </w:category>
        <w:types>
          <w:type w:val="bbPlcHdr"/>
        </w:types>
        <w:behaviors>
          <w:behavior w:val="content"/>
        </w:behaviors>
        <w:guid w:val="{50CC2246-D729-4FD4-B6B7-125019E79E05}"/>
      </w:docPartPr>
      <w:docPartBody>
        <w:p w:rsidR="00C36B92" w:rsidRDefault="00D44EA5" w:rsidP="00D44EA5">
          <w:pPr>
            <w:pStyle w:val="4B3675D4987847B6B716DF211F1AF94D"/>
          </w:pPr>
          <w:r w:rsidRPr="00216ED9">
            <w:rPr>
              <w:rStyle w:val="Zstupntext"/>
            </w:rPr>
            <w:t>Kliknite alebo ťuknite sem a zadajte text.</w:t>
          </w:r>
        </w:p>
      </w:docPartBody>
    </w:docPart>
    <w:docPart>
      <w:docPartPr>
        <w:name w:val="3452F29EACC64AA3B5B2C5A774CFAE36"/>
        <w:category>
          <w:name w:val="Všeobecné"/>
          <w:gallery w:val="placeholder"/>
        </w:category>
        <w:types>
          <w:type w:val="bbPlcHdr"/>
        </w:types>
        <w:behaviors>
          <w:behavior w:val="content"/>
        </w:behaviors>
        <w:guid w:val="{91FFE435-56A1-44D7-A70B-2F7FB46B5D5D}"/>
      </w:docPartPr>
      <w:docPartBody>
        <w:p w:rsidR="00C36B92" w:rsidRDefault="00D44EA5" w:rsidP="00D44EA5">
          <w:pPr>
            <w:pStyle w:val="3452F29EACC64AA3B5B2C5A774CFAE36"/>
          </w:pPr>
          <w:r w:rsidRPr="00E63ACA">
            <w:rPr>
              <w:rStyle w:val="Zstupntext"/>
            </w:rPr>
            <w:t>Vyberte položku.</w:t>
          </w:r>
        </w:p>
      </w:docPartBody>
    </w:docPart>
    <w:docPart>
      <w:docPartPr>
        <w:name w:val="A8ABA2E0682B4EDBBFD624020106C5F1"/>
        <w:category>
          <w:name w:val="Všeobecné"/>
          <w:gallery w:val="placeholder"/>
        </w:category>
        <w:types>
          <w:type w:val="bbPlcHdr"/>
        </w:types>
        <w:behaviors>
          <w:behavior w:val="content"/>
        </w:behaviors>
        <w:guid w:val="{1ABA8720-87E7-4289-9537-055892BD9DC0}"/>
      </w:docPartPr>
      <w:docPartBody>
        <w:p w:rsidR="00C36B92" w:rsidRDefault="00D44EA5" w:rsidP="00D44EA5">
          <w:pPr>
            <w:pStyle w:val="A8ABA2E0682B4EDBBFD624020106C5F1"/>
          </w:pPr>
          <w:r w:rsidRPr="00216ED9">
            <w:rPr>
              <w:rStyle w:val="Zstupntext"/>
            </w:rPr>
            <w:t>Kliknite alebo ťuknite sem a zadajte text.</w:t>
          </w:r>
        </w:p>
      </w:docPartBody>
    </w:docPart>
    <w:docPart>
      <w:docPartPr>
        <w:name w:val="295C8087E438407BAEC05109B479319F"/>
        <w:category>
          <w:name w:val="Všeobecné"/>
          <w:gallery w:val="placeholder"/>
        </w:category>
        <w:types>
          <w:type w:val="bbPlcHdr"/>
        </w:types>
        <w:behaviors>
          <w:behavior w:val="content"/>
        </w:behaviors>
        <w:guid w:val="{E93E9904-7686-4A6F-B98E-FD4586FF80F6}"/>
      </w:docPartPr>
      <w:docPartBody>
        <w:p w:rsidR="00C36B92" w:rsidRDefault="00D44EA5" w:rsidP="00D44EA5">
          <w:pPr>
            <w:pStyle w:val="295C8087E438407BAEC05109B479319F"/>
          </w:pPr>
          <w:r w:rsidRPr="00E63ACA">
            <w:rPr>
              <w:rStyle w:val="Zstupntext"/>
            </w:rPr>
            <w:t>Vyberte položku.</w:t>
          </w:r>
        </w:p>
      </w:docPartBody>
    </w:docPart>
    <w:docPart>
      <w:docPartPr>
        <w:name w:val="BF2481A35E2B4A339C48F14413DECD3C"/>
        <w:category>
          <w:name w:val="Všeobecné"/>
          <w:gallery w:val="placeholder"/>
        </w:category>
        <w:types>
          <w:type w:val="bbPlcHdr"/>
        </w:types>
        <w:behaviors>
          <w:behavior w:val="content"/>
        </w:behaviors>
        <w:guid w:val="{A88D8C4D-B7FF-492E-BDFA-BF42497BB8D0}"/>
      </w:docPartPr>
      <w:docPartBody>
        <w:p w:rsidR="00C36B92" w:rsidRDefault="00D44EA5" w:rsidP="00D44EA5">
          <w:pPr>
            <w:pStyle w:val="BF2481A35E2B4A339C48F14413DECD3C"/>
          </w:pPr>
          <w:r w:rsidRPr="00216ED9">
            <w:rPr>
              <w:rStyle w:val="Zstupntext"/>
            </w:rPr>
            <w:t>Kliknite alebo ťuknite sem a zadajte text.</w:t>
          </w:r>
        </w:p>
      </w:docPartBody>
    </w:docPart>
    <w:docPart>
      <w:docPartPr>
        <w:name w:val="F5578719B04C43C5AB0A7AF83D7D9FF6"/>
        <w:category>
          <w:name w:val="Všeobecné"/>
          <w:gallery w:val="placeholder"/>
        </w:category>
        <w:types>
          <w:type w:val="bbPlcHdr"/>
        </w:types>
        <w:behaviors>
          <w:behavior w:val="content"/>
        </w:behaviors>
        <w:guid w:val="{A14A20F6-3B69-496F-8E3B-FAAAF2904834}"/>
      </w:docPartPr>
      <w:docPartBody>
        <w:p w:rsidR="00C36B92" w:rsidRDefault="00D44EA5" w:rsidP="00D44EA5">
          <w:pPr>
            <w:pStyle w:val="F5578719B04C43C5AB0A7AF83D7D9FF6"/>
          </w:pPr>
          <w:r w:rsidRPr="00E63ACA">
            <w:rPr>
              <w:rStyle w:val="Zstupntext"/>
            </w:rPr>
            <w:t>Vyberte položku.</w:t>
          </w:r>
        </w:p>
      </w:docPartBody>
    </w:docPart>
    <w:docPart>
      <w:docPartPr>
        <w:name w:val="E6944CD73E8A46DE99EE223463F01AC1"/>
        <w:category>
          <w:name w:val="Všeobecné"/>
          <w:gallery w:val="placeholder"/>
        </w:category>
        <w:types>
          <w:type w:val="bbPlcHdr"/>
        </w:types>
        <w:behaviors>
          <w:behavior w:val="content"/>
        </w:behaviors>
        <w:guid w:val="{736AF434-AD6D-4FC2-9CA0-EE5C04850E0E}"/>
      </w:docPartPr>
      <w:docPartBody>
        <w:p w:rsidR="00C36B92" w:rsidRDefault="00D44EA5" w:rsidP="00D44EA5">
          <w:pPr>
            <w:pStyle w:val="E6944CD73E8A46DE99EE223463F01AC1"/>
          </w:pPr>
          <w:r w:rsidRPr="00E63ACA">
            <w:rPr>
              <w:rStyle w:val="Zstupntext"/>
            </w:rPr>
            <w:t>Vyberte položku.</w:t>
          </w:r>
        </w:p>
      </w:docPartBody>
    </w:docPart>
    <w:docPart>
      <w:docPartPr>
        <w:name w:val="4583474286DF49AF8A7AC17C6FCBCA2F"/>
        <w:category>
          <w:name w:val="Všeobecné"/>
          <w:gallery w:val="placeholder"/>
        </w:category>
        <w:types>
          <w:type w:val="bbPlcHdr"/>
        </w:types>
        <w:behaviors>
          <w:behavior w:val="content"/>
        </w:behaviors>
        <w:guid w:val="{4A262720-4974-4C3E-A78A-1BEEB81FE839}"/>
      </w:docPartPr>
      <w:docPartBody>
        <w:p w:rsidR="00C36B92" w:rsidRDefault="00D44EA5" w:rsidP="00D44EA5">
          <w:pPr>
            <w:pStyle w:val="4583474286DF49AF8A7AC17C6FCBCA2F"/>
          </w:pPr>
          <w:r w:rsidRPr="00E63ACA">
            <w:rPr>
              <w:rStyle w:val="Zstupntext"/>
            </w:rPr>
            <w:t>Vyberte položku.</w:t>
          </w:r>
        </w:p>
      </w:docPartBody>
    </w:docPart>
    <w:docPart>
      <w:docPartPr>
        <w:name w:val="F3B95FD451C246BCAE5A508A58E8FAB7"/>
        <w:category>
          <w:name w:val="Všeobecné"/>
          <w:gallery w:val="placeholder"/>
        </w:category>
        <w:types>
          <w:type w:val="bbPlcHdr"/>
        </w:types>
        <w:behaviors>
          <w:behavior w:val="content"/>
        </w:behaviors>
        <w:guid w:val="{EF14EC23-D7F0-4C2B-B0D5-BF9228F4BF85}"/>
      </w:docPartPr>
      <w:docPartBody>
        <w:p w:rsidR="00C36B92" w:rsidRDefault="00D44EA5" w:rsidP="00D44EA5">
          <w:pPr>
            <w:pStyle w:val="F3B95FD451C246BCAE5A508A58E8FAB7"/>
          </w:pPr>
          <w:r w:rsidRPr="00216ED9">
            <w:rPr>
              <w:rStyle w:val="Zstupntext"/>
            </w:rPr>
            <w:t>Kliknite alebo ťuknite sem a zadajte text.</w:t>
          </w:r>
        </w:p>
      </w:docPartBody>
    </w:docPart>
    <w:docPart>
      <w:docPartPr>
        <w:name w:val="E67D38B3E826463C91A7E1A6B5BC7437"/>
        <w:category>
          <w:name w:val="Všeobecné"/>
          <w:gallery w:val="placeholder"/>
        </w:category>
        <w:types>
          <w:type w:val="bbPlcHdr"/>
        </w:types>
        <w:behaviors>
          <w:behavior w:val="content"/>
        </w:behaviors>
        <w:guid w:val="{93F6DBE7-348C-4CCA-A88F-194B8F33747C}"/>
      </w:docPartPr>
      <w:docPartBody>
        <w:p w:rsidR="00C36B92" w:rsidRDefault="00D44EA5" w:rsidP="00D44EA5">
          <w:pPr>
            <w:pStyle w:val="E67D38B3E826463C91A7E1A6B5BC7437"/>
          </w:pPr>
          <w:r w:rsidRPr="00E63ACA">
            <w:rPr>
              <w:rStyle w:val="Zstupntext"/>
            </w:rPr>
            <w:t>Vyberte položku.</w:t>
          </w:r>
        </w:p>
      </w:docPartBody>
    </w:docPart>
    <w:docPart>
      <w:docPartPr>
        <w:name w:val="1604442170F14375810C8C3A3D07ECAA"/>
        <w:category>
          <w:name w:val="Všeobecné"/>
          <w:gallery w:val="placeholder"/>
        </w:category>
        <w:types>
          <w:type w:val="bbPlcHdr"/>
        </w:types>
        <w:behaviors>
          <w:behavior w:val="content"/>
        </w:behaviors>
        <w:guid w:val="{1EDF9A59-8BA7-4535-B743-0562430A1A10}"/>
      </w:docPartPr>
      <w:docPartBody>
        <w:p w:rsidR="00C36B92" w:rsidRDefault="00D44EA5" w:rsidP="00D44EA5">
          <w:pPr>
            <w:pStyle w:val="1604442170F14375810C8C3A3D07ECAA"/>
          </w:pPr>
          <w:r w:rsidRPr="00E63ACA">
            <w:rPr>
              <w:rStyle w:val="Zstupntext"/>
            </w:rPr>
            <w:t>Vyberte položku.</w:t>
          </w:r>
        </w:p>
      </w:docPartBody>
    </w:docPart>
    <w:docPart>
      <w:docPartPr>
        <w:name w:val="7C374B8704104D8C8B6C7B0973B365A1"/>
        <w:category>
          <w:name w:val="Všeobecné"/>
          <w:gallery w:val="placeholder"/>
        </w:category>
        <w:types>
          <w:type w:val="bbPlcHdr"/>
        </w:types>
        <w:behaviors>
          <w:behavior w:val="content"/>
        </w:behaviors>
        <w:guid w:val="{5368C8C2-4448-4FDE-8F8D-27A9C59047DD}"/>
      </w:docPartPr>
      <w:docPartBody>
        <w:p w:rsidR="00C36B92" w:rsidRDefault="00D44EA5" w:rsidP="00D44EA5">
          <w:pPr>
            <w:pStyle w:val="7C374B8704104D8C8B6C7B0973B365A1"/>
          </w:pPr>
          <w:r w:rsidRPr="00E63ACA">
            <w:rPr>
              <w:rStyle w:val="Zstupntext"/>
            </w:rPr>
            <w:t>Vyberte položku.</w:t>
          </w:r>
        </w:p>
      </w:docPartBody>
    </w:docPart>
    <w:docPart>
      <w:docPartPr>
        <w:name w:val="B1CC0D516743497983F369289FA6D2E8"/>
        <w:category>
          <w:name w:val="Všeobecné"/>
          <w:gallery w:val="placeholder"/>
        </w:category>
        <w:types>
          <w:type w:val="bbPlcHdr"/>
        </w:types>
        <w:behaviors>
          <w:behavior w:val="content"/>
        </w:behaviors>
        <w:guid w:val="{5CF00320-C2CB-4BE2-859E-51559F526F11}"/>
      </w:docPartPr>
      <w:docPartBody>
        <w:p w:rsidR="00C36B92" w:rsidRDefault="00D44EA5" w:rsidP="00D44EA5">
          <w:pPr>
            <w:pStyle w:val="B1CC0D516743497983F369289FA6D2E8"/>
          </w:pPr>
          <w:r w:rsidRPr="00216ED9">
            <w:rPr>
              <w:rStyle w:val="Zstupntext"/>
            </w:rPr>
            <w:t>Kliknite alebo ťuknite sem a zadajte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Times New Roman CYR">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74C"/>
    <w:rsid w:val="00046069"/>
    <w:rsid w:val="000F6C07"/>
    <w:rsid w:val="00100B84"/>
    <w:rsid w:val="001044EF"/>
    <w:rsid w:val="0036314D"/>
    <w:rsid w:val="0039217D"/>
    <w:rsid w:val="003F130C"/>
    <w:rsid w:val="003F2CDF"/>
    <w:rsid w:val="00462AA6"/>
    <w:rsid w:val="004E78F0"/>
    <w:rsid w:val="00514746"/>
    <w:rsid w:val="005863FC"/>
    <w:rsid w:val="006479C4"/>
    <w:rsid w:val="006E6BF5"/>
    <w:rsid w:val="007047C4"/>
    <w:rsid w:val="0070776C"/>
    <w:rsid w:val="00714E54"/>
    <w:rsid w:val="00732A0C"/>
    <w:rsid w:val="007853A3"/>
    <w:rsid w:val="007A1C16"/>
    <w:rsid w:val="0085287C"/>
    <w:rsid w:val="008A6766"/>
    <w:rsid w:val="00941222"/>
    <w:rsid w:val="009512AF"/>
    <w:rsid w:val="009560D2"/>
    <w:rsid w:val="00A54C8A"/>
    <w:rsid w:val="00AC40CF"/>
    <w:rsid w:val="00B1717A"/>
    <w:rsid w:val="00B5574C"/>
    <w:rsid w:val="00B6703B"/>
    <w:rsid w:val="00BA2DF0"/>
    <w:rsid w:val="00C36B92"/>
    <w:rsid w:val="00CA438E"/>
    <w:rsid w:val="00CD03F9"/>
    <w:rsid w:val="00CE5FF9"/>
    <w:rsid w:val="00CF29D5"/>
    <w:rsid w:val="00D44EA5"/>
    <w:rsid w:val="00D56D43"/>
    <w:rsid w:val="00DB71B6"/>
    <w:rsid w:val="00DE0076"/>
    <w:rsid w:val="00ED0A6E"/>
    <w:rsid w:val="00ED2FC4"/>
    <w:rsid w:val="00FD7C8A"/>
    <w:rsid w:val="00FE215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k-SK" w:eastAsia="sk-SK"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D44EA5"/>
    <w:rPr>
      <w:color w:val="808080"/>
    </w:rPr>
  </w:style>
  <w:style w:type="paragraph" w:customStyle="1" w:styleId="555100572FBE4C5D9E9701788CBB4B70">
    <w:name w:val="555100572FBE4C5D9E9701788CBB4B70"/>
    <w:rsid w:val="007853A3"/>
  </w:style>
  <w:style w:type="paragraph" w:customStyle="1" w:styleId="A335B50F53E54188946FDD64B0EEFEDD">
    <w:name w:val="A335B50F53E54188946FDD64B0EEFEDD"/>
    <w:rsid w:val="007047C4"/>
  </w:style>
  <w:style w:type="paragraph" w:customStyle="1" w:styleId="EF1679333F7D4790AE4397E07390637E">
    <w:name w:val="EF1679333F7D4790AE4397E07390637E"/>
    <w:rsid w:val="007047C4"/>
  </w:style>
  <w:style w:type="paragraph" w:customStyle="1" w:styleId="B993164C28FC4AE985BE46C58B144D53">
    <w:name w:val="B993164C28FC4AE985BE46C58B144D53"/>
    <w:rsid w:val="007047C4"/>
  </w:style>
  <w:style w:type="paragraph" w:customStyle="1" w:styleId="1635EF705DD3454BA45928616DE6788E">
    <w:name w:val="1635EF705DD3454BA45928616DE6788E"/>
    <w:rsid w:val="007047C4"/>
  </w:style>
  <w:style w:type="paragraph" w:customStyle="1" w:styleId="50F2A309C73B40D8B5B1F3B887777F4F">
    <w:name w:val="50F2A309C73B40D8B5B1F3B887777F4F"/>
    <w:rsid w:val="007047C4"/>
  </w:style>
  <w:style w:type="paragraph" w:customStyle="1" w:styleId="57015A5828394DE48CA2ABE9D55CE7BB">
    <w:name w:val="57015A5828394DE48CA2ABE9D55CE7BB"/>
    <w:rsid w:val="00D44EA5"/>
  </w:style>
  <w:style w:type="paragraph" w:customStyle="1" w:styleId="0F13F74759DB491B82772A0C70621176">
    <w:name w:val="0F13F74759DB491B82772A0C70621176"/>
    <w:rsid w:val="00D44EA5"/>
  </w:style>
  <w:style w:type="paragraph" w:customStyle="1" w:styleId="0D6E0EF141B34C63AC7B189AB78D0EDA">
    <w:name w:val="0D6E0EF141B34C63AC7B189AB78D0EDA"/>
    <w:rsid w:val="00D44EA5"/>
  </w:style>
  <w:style w:type="paragraph" w:customStyle="1" w:styleId="2F8F939B6E2146DE9F1ED64F18114879">
    <w:name w:val="2F8F939B6E2146DE9F1ED64F18114879"/>
    <w:rsid w:val="00D44EA5"/>
  </w:style>
  <w:style w:type="paragraph" w:customStyle="1" w:styleId="C0C1DAA27E39417FA904B96316905049">
    <w:name w:val="C0C1DAA27E39417FA904B96316905049"/>
    <w:rsid w:val="00D44EA5"/>
  </w:style>
  <w:style w:type="paragraph" w:customStyle="1" w:styleId="CD2A802C49E3407BA0B4584923F7AED9">
    <w:name w:val="CD2A802C49E3407BA0B4584923F7AED9"/>
    <w:rsid w:val="00D44EA5"/>
  </w:style>
  <w:style w:type="paragraph" w:customStyle="1" w:styleId="805477037F2840A4854CB1DD5977D290">
    <w:name w:val="805477037F2840A4854CB1DD5977D290"/>
    <w:rsid w:val="00D44EA5"/>
  </w:style>
  <w:style w:type="paragraph" w:customStyle="1" w:styleId="618F06DE283C49D99A276B3A45726546">
    <w:name w:val="618F06DE283C49D99A276B3A45726546"/>
    <w:rsid w:val="00D44EA5"/>
  </w:style>
  <w:style w:type="paragraph" w:customStyle="1" w:styleId="524A5B9D18AF496CA7ABBF02F11DC11B">
    <w:name w:val="524A5B9D18AF496CA7ABBF02F11DC11B"/>
    <w:rsid w:val="00D44EA5"/>
  </w:style>
  <w:style w:type="paragraph" w:customStyle="1" w:styleId="1B3B1656925C4E4A8F51ACDA7E212E56">
    <w:name w:val="1B3B1656925C4E4A8F51ACDA7E212E56"/>
    <w:rsid w:val="00D44EA5"/>
  </w:style>
  <w:style w:type="paragraph" w:customStyle="1" w:styleId="A72F30A3541F4FDF85839449ECAF8C4F">
    <w:name w:val="A72F30A3541F4FDF85839449ECAF8C4F"/>
    <w:rsid w:val="00D44EA5"/>
  </w:style>
  <w:style w:type="paragraph" w:customStyle="1" w:styleId="285E066798484272B3FD1920646D7C6C">
    <w:name w:val="285E066798484272B3FD1920646D7C6C"/>
    <w:rsid w:val="00D44EA5"/>
  </w:style>
  <w:style w:type="paragraph" w:customStyle="1" w:styleId="E0F63FEA2AC74B4E953D246997A86438">
    <w:name w:val="E0F63FEA2AC74B4E953D246997A86438"/>
    <w:rsid w:val="00D44EA5"/>
  </w:style>
  <w:style w:type="paragraph" w:customStyle="1" w:styleId="BDF34D923FC04162A4D4B9CCA578FBEA">
    <w:name w:val="BDF34D923FC04162A4D4B9CCA578FBEA"/>
    <w:rsid w:val="00D44EA5"/>
  </w:style>
  <w:style w:type="paragraph" w:customStyle="1" w:styleId="9F691F08410641BFA9032D382E73C1B4">
    <w:name w:val="9F691F08410641BFA9032D382E73C1B4"/>
    <w:rsid w:val="00D44EA5"/>
  </w:style>
  <w:style w:type="paragraph" w:customStyle="1" w:styleId="C8218E87DAF24D9A9BAE3B7517822940">
    <w:name w:val="C8218E87DAF24D9A9BAE3B7517822940"/>
    <w:rsid w:val="00D44EA5"/>
  </w:style>
  <w:style w:type="paragraph" w:customStyle="1" w:styleId="1E399BA909E34C8DA1374ACACB54FE97">
    <w:name w:val="1E399BA909E34C8DA1374ACACB54FE97"/>
    <w:rsid w:val="00D44EA5"/>
  </w:style>
  <w:style w:type="paragraph" w:customStyle="1" w:styleId="4B3675D4987847B6B716DF211F1AF94D">
    <w:name w:val="4B3675D4987847B6B716DF211F1AF94D"/>
    <w:rsid w:val="00D44EA5"/>
  </w:style>
  <w:style w:type="paragraph" w:customStyle="1" w:styleId="3452F29EACC64AA3B5B2C5A774CFAE36">
    <w:name w:val="3452F29EACC64AA3B5B2C5A774CFAE36"/>
    <w:rsid w:val="00D44EA5"/>
  </w:style>
  <w:style w:type="paragraph" w:customStyle="1" w:styleId="A8ABA2E0682B4EDBBFD624020106C5F1">
    <w:name w:val="A8ABA2E0682B4EDBBFD624020106C5F1"/>
    <w:rsid w:val="00D44EA5"/>
  </w:style>
  <w:style w:type="paragraph" w:customStyle="1" w:styleId="295C8087E438407BAEC05109B479319F">
    <w:name w:val="295C8087E438407BAEC05109B479319F"/>
    <w:rsid w:val="00D44EA5"/>
  </w:style>
  <w:style w:type="paragraph" w:customStyle="1" w:styleId="BF2481A35E2B4A339C48F14413DECD3C">
    <w:name w:val="BF2481A35E2B4A339C48F14413DECD3C"/>
    <w:rsid w:val="00D44EA5"/>
  </w:style>
  <w:style w:type="paragraph" w:customStyle="1" w:styleId="F5578719B04C43C5AB0A7AF83D7D9FF6">
    <w:name w:val="F5578719B04C43C5AB0A7AF83D7D9FF6"/>
    <w:rsid w:val="00D44EA5"/>
  </w:style>
  <w:style w:type="paragraph" w:customStyle="1" w:styleId="E6944CD73E8A46DE99EE223463F01AC1">
    <w:name w:val="E6944CD73E8A46DE99EE223463F01AC1"/>
    <w:rsid w:val="00D44EA5"/>
  </w:style>
  <w:style w:type="paragraph" w:customStyle="1" w:styleId="4583474286DF49AF8A7AC17C6FCBCA2F">
    <w:name w:val="4583474286DF49AF8A7AC17C6FCBCA2F"/>
    <w:rsid w:val="00D44EA5"/>
  </w:style>
  <w:style w:type="paragraph" w:customStyle="1" w:styleId="F3B95FD451C246BCAE5A508A58E8FAB7">
    <w:name w:val="F3B95FD451C246BCAE5A508A58E8FAB7"/>
    <w:rsid w:val="00D44EA5"/>
  </w:style>
  <w:style w:type="paragraph" w:customStyle="1" w:styleId="E67D38B3E826463C91A7E1A6B5BC7437">
    <w:name w:val="E67D38B3E826463C91A7E1A6B5BC7437"/>
    <w:rsid w:val="00D44EA5"/>
  </w:style>
  <w:style w:type="paragraph" w:customStyle="1" w:styleId="1604442170F14375810C8C3A3D07ECAA">
    <w:name w:val="1604442170F14375810C8C3A3D07ECAA"/>
    <w:rsid w:val="00D44EA5"/>
  </w:style>
  <w:style w:type="paragraph" w:customStyle="1" w:styleId="7C374B8704104D8C8B6C7B0973B365A1">
    <w:name w:val="7C374B8704104D8C8B6C7B0973B365A1"/>
    <w:rsid w:val="00D44EA5"/>
  </w:style>
  <w:style w:type="paragraph" w:customStyle="1" w:styleId="B1CC0D516743497983F369289FA6D2E8">
    <w:name w:val="B1CC0D516743497983F369289FA6D2E8"/>
    <w:rsid w:val="00D44EA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sady Office">
  <a:themeElements>
    <a:clrScheme name="Odtiene sivej">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8" ma:contentTypeDescription="Umožňuje vytvoriť nový dokument." ma:contentTypeScope="" ma:versionID="59f333c2a45483dedb5ba5887ed42976">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484dd17290e57b1026a1c3333f9f39d6"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4F4480-5AB3-4D47-A988-D9EDF7584988}">
  <ds:schemaRefs>
    <ds:schemaRef ds:uri="http://schemas.openxmlformats.org/officeDocument/2006/bibliography"/>
  </ds:schemaRefs>
</ds:datastoreItem>
</file>

<file path=customXml/itemProps2.xml><?xml version="1.0" encoding="utf-8"?>
<ds:datastoreItem xmlns:ds="http://schemas.openxmlformats.org/officeDocument/2006/customXml" ds:itemID="{FBE96C99-A8B0-416B-A5AD-C07CD1C7BCE5}">
  <ds:schemaRefs>
    <ds:schemaRef ds:uri="http://schemas.microsoft.com/office/2006/metadata/properties"/>
    <ds:schemaRef ds:uri="http://schemas.microsoft.com/office/infopath/2007/PartnerControls"/>
    <ds:schemaRef ds:uri="576f5c12-a696-4a9e-ab05-b944a81adc44"/>
    <ds:schemaRef ds:uri="fb184d40-0941-4c5b-8d86-c438507f5a78"/>
  </ds:schemaRefs>
</ds:datastoreItem>
</file>

<file path=customXml/itemProps3.xml><?xml version="1.0" encoding="utf-8"?>
<ds:datastoreItem xmlns:ds="http://schemas.openxmlformats.org/officeDocument/2006/customXml" ds:itemID="{B7CA3EE7-435F-43B3-B340-712168E497BD}">
  <ds:schemaRefs>
    <ds:schemaRef ds:uri="http://schemas.microsoft.com/sharepoint/v3/contenttype/forms"/>
  </ds:schemaRefs>
</ds:datastoreItem>
</file>

<file path=customXml/itemProps4.xml><?xml version="1.0" encoding="utf-8"?>
<ds:datastoreItem xmlns:ds="http://schemas.openxmlformats.org/officeDocument/2006/customXml" ds:itemID="{5B74E39F-AD96-420D-83F9-EC73891C6814}"/>
</file>

<file path=docProps/app.xml><?xml version="1.0" encoding="utf-8"?>
<Properties xmlns="http://schemas.openxmlformats.org/officeDocument/2006/extended-properties" xmlns:vt="http://schemas.openxmlformats.org/officeDocument/2006/docPropsVTypes">
  <Template>Normal</Template>
  <TotalTime>548</TotalTime>
  <Pages>39</Pages>
  <Words>21459</Words>
  <Characters>122317</Characters>
  <Application>Microsoft Office Word</Application>
  <DocSecurity>0</DocSecurity>
  <Lines>1019</Lines>
  <Paragraphs>286</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MINISTERSTVO OBRANY SLOVENSKEJ REPUBLIKY, KUTUZOVOVA 8, 832 47  BRATISLAVA</vt:lpstr>
    </vt:vector>
  </TitlesOfParts>
  <Company>MOSR</Company>
  <LinksUpToDate>false</LinksUpToDate>
  <CharactersWithSpaces>143490</CharactersWithSpaces>
  <SharedDoc>false</SharedDoc>
  <HLinks>
    <vt:vector size="510" baseType="variant">
      <vt:variant>
        <vt:i4>7208997</vt:i4>
      </vt:variant>
      <vt:variant>
        <vt:i4>489</vt:i4>
      </vt:variant>
      <vt:variant>
        <vt:i4>0</vt:i4>
      </vt:variant>
      <vt:variant>
        <vt:i4>5</vt:i4>
      </vt:variant>
      <vt:variant>
        <vt:lpwstr>https://www.eaukcie.sk/</vt:lpwstr>
      </vt:variant>
      <vt:variant>
        <vt:lpwstr/>
      </vt:variant>
      <vt:variant>
        <vt:i4>5046286</vt:i4>
      </vt:variant>
      <vt:variant>
        <vt:i4>486</vt:i4>
      </vt:variant>
      <vt:variant>
        <vt:i4>0</vt:i4>
      </vt:variant>
      <vt:variant>
        <vt:i4>5</vt:i4>
      </vt:variant>
      <vt:variant>
        <vt:lpwstr>https://www.slov-lex.sk/pravne-predpisy/SK/ZZ/2009/8/</vt:lpwstr>
      </vt:variant>
      <vt:variant>
        <vt:lpwstr/>
      </vt:variant>
      <vt:variant>
        <vt:i4>5963855</vt:i4>
      </vt:variant>
      <vt:variant>
        <vt:i4>477</vt:i4>
      </vt:variant>
      <vt:variant>
        <vt:i4>0</vt:i4>
      </vt:variant>
      <vt:variant>
        <vt:i4>5</vt:i4>
      </vt:variant>
      <vt:variant>
        <vt:lpwstr>https://www.slov-lex.sk/pravne-predpisy/SK/ZZ/2015/343/20230601</vt:lpwstr>
      </vt:variant>
      <vt:variant>
        <vt:lpwstr>paragraf-40.odsek-7</vt:lpwstr>
      </vt:variant>
      <vt:variant>
        <vt:i4>3276912</vt:i4>
      </vt:variant>
      <vt:variant>
        <vt:i4>474</vt:i4>
      </vt:variant>
      <vt:variant>
        <vt:i4>0</vt:i4>
      </vt:variant>
      <vt:variant>
        <vt:i4>5</vt:i4>
      </vt:variant>
      <vt:variant>
        <vt:lpwstr>https://www.slov-lex.sk/pravne-predpisy/SK/ZZ/2015/343/20230601</vt:lpwstr>
      </vt:variant>
      <vt:variant>
        <vt:lpwstr>paragraf-40.odsek-6.pismeno-a</vt:lpwstr>
      </vt:variant>
      <vt:variant>
        <vt:i4>3473525</vt:i4>
      </vt:variant>
      <vt:variant>
        <vt:i4>471</vt:i4>
      </vt:variant>
      <vt:variant>
        <vt:i4>0</vt:i4>
      </vt:variant>
      <vt:variant>
        <vt:i4>5</vt:i4>
      </vt:variant>
      <vt:variant>
        <vt:lpwstr>https://www.slov-lex.sk/pravne-predpisy/SK/ZZ/2015/343/20230601</vt:lpwstr>
      </vt:variant>
      <vt:variant>
        <vt:lpwstr>paragraf-32.odsek-1.pismeno-e</vt:lpwstr>
      </vt:variant>
      <vt:variant>
        <vt:i4>8061030</vt:i4>
      </vt:variant>
      <vt:variant>
        <vt:i4>468</vt:i4>
      </vt:variant>
      <vt:variant>
        <vt:i4>0</vt:i4>
      </vt:variant>
      <vt:variant>
        <vt:i4>5</vt:i4>
      </vt:variant>
      <vt:variant>
        <vt:lpwstr>https://www.uvo.gov.sk/udaje-o-hospodarskych-subjektoch-vedene-uradom/evidencia-referencii</vt:lpwstr>
      </vt:variant>
      <vt:variant>
        <vt:lpwstr/>
      </vt:variant>
      <vt:variant>
        <vt:i4>1572947</vt:i4>
      </vt:variant>
      <vt:variant>
        <vt:i4>465</vt:i4>
      </vt:variant>
      <vt:variant>
        <vt:i4>0</vt:i4>
      </vt:variant>
      <vt:variant>
        <vt:i4>5</vt:i4>
      </vt:variant>
      <vt:variant>
        <vt:lpwstr>http://www.registeruz.sk/</vt:lpwstr>
      </vt:variant>
      <vt:variant>
        <vt:lpwstr/>
      </vt:variant>
      <vt:variant>
        <vt:i4>6946935</vt:i4>
      </vt:variant>
      <vt:variant>
        <vt:i4>462</vt:i4>
      </vt:variant>
      <vt:variant>
        <vt:i4>0</vt:i4>
      </vt:variant>
      <vt:variant>
        <vt:i4>5</vt:i4>
      </vt:variant>
      <vt:variant>
        <vt:lpwstr>http://www.nbs.sk/</vt:lpwstr>
      </vt:variant>
      <vt:variant>
        <vt:lpwstr/>
      </vt:variant>
      <vt:variant>
        <vt:i4>1572947</vt:i4>
      </vt:variant>
      <vt:variant>
        <vt:i4>459</vt:i4>
      </vt:variant>
      <vt:variant>
        <vt:i4>0</vt:i4>
      </vt:variant>
      <vt:variant>
        <vt:i4>5</vt:i4>
      </vt:variant>
      <vt:variant>
        <vt:lpwstr>http://www.registeruz.sk/</vt:lpwstr>
      </vt:variant>
      <vt:variant>
        <vt:lpwstr/>
      </vt:variant>
      <vt:variant>
        <vt:i4>1966101</vt:i4>
      </vt:variant>
      <vt:variant>
        <vt:i4>453</vt:i4>
      </vt:variant>
      <vt:variant>
        <vt:i4>0</vt:i4>
      </vt:variant>
      <vt:variant>
        <vt:i4>5</vt:i4>
      </vt:variant>
      <vt:variant>
        <vt:lpwstr>https://www.slov-lex.sk/pravne-predpisy/SK/ZZ/2016/315/</vt:lpwstr>
      </vt:variant>
      <vt:variant>
        <vt:lpwstr>paragraf-2.odsek-3</vt:lpwstr>
      </vt:variant>
      <vt:variant>
        <vt:i4>2031637</vt:i4>
      </vt:variant>
      <vt:variant>
        <vt:i4>450</vt:i4>
      </vt:variant>
      <vt:variant>
        <vt:i4>0</vt:i4>
      </vt:variant>
      <vt:variant>
        <vt:i4>5</vt:i4>
      </vt:variant>
      <vt:variant>
        <vt:lpwstr>https://www.slov-lex.sk/pravne-predpisy/SK/ZZ/2016/315/</vt:lpwstr>
      </vt:variant>
      <vt:variant>
        <vt:lpwstr>paragraf-2.odsek-2</vt:lpwstr>
      </vt:variant>
      <vt:variant>
        <vt:i4>7929859</vt:i4>
      </vt:variant>
      <vt:variant>
        <vt:i4>447</vt:i4>
      </vt:variant>
      <vt:variant>
        <vt:i4>0</vt:i4>
      </vt:variant>
      <vt:variant>
        <vt:i4>5</vt:i4>
      </vt:variant>
      <vt:variant>
        <vt:lpwstr>https://www.ezakazky.sk/uploads/document/Manual_eZakazky_Uchadzac_10.0.0_r03_SK.pdf</vt:lpwstr>
      </vt:variant>
      <vt:variant>
        <vt:lpwstr/>
      </vt:variant>
      <vt:variant>
        <vt:i4>6291505</vt:i4>
      </vt:variant>
      <vt:variant>
        <vt:i4>444</vt:i4>
      </vt:variant>
      <vt:variant>
        <vt:i4>0</vt:i4>
      </vt:variant>
      <vt:variant>
        <vt:i4>5</vt:i4>
      </vt:variant>
      <vt:variant>
        <vt:lpwstr>http://www.ezakazky.sk/</vt:lpwstr>
      </vt:variant>
      <vt:variant>
        <vt:lpwstr/>
      </vt:variant>
      <vt:variant>
        <vt:i4>4587527</vt:i4>
      </vt:variant>
      <vt:variant>
        <vt:i4>441</vt:i4>
      </vt:variant>
      <vt:variant>
        <vt:i4>0</vt:i4>
      </vt:variant>
      <vt:variant>
        <vt:i4>5</vt:i4>
      </vt:variant>
      <vt:variant>
        <vt:lpwstr>https://www.ezakazky.sk/index.cfm?module=System&amp;page=Help</vt:lpwstr>
      </vt:variant>
      <vt:variant>
        <vt:lpwstr/>
      </vt:variant>
      <vt:variant>
        <vt:i4>7798888</vt:i4>
      </vt:variant>
      <vt:variant>
        <vt:i4>435</vt:i4>
      </vt:variant>
      <vt:variant>
        <vt:i4>0</vt:i4>
      </vt:variant>
      <vt:variant>
        <vt:i4>5</vt:i4>
      </vt:variant>
      <vt:variant>
        <vt:lpwstr>https://zep.disig.sk/potal</vt:lpwstr>
      </vt:variant>
      <vt:variant>
        <vt:lpwstr/>
      </vt:variant>
      <vt:variant>
        <vt:i4>4980988</vt:i4>
      </vt:variant>
      <vt:variant>
        <vt:i4>429</vt:i4>
      </vt:variant>
      <vt:variant>
        <vt:i4>0</vt:i4>
      </vt:variant>
      <vt:variant>
        <vt:i4>5</vt:i4>
      </vt:variant>
      <vt:variant>
        <vt:lpwstr/>
      </vt:variant>
      <vt:variant>
        <vt:lpwstr>_Zábezpeka_ponuky_a</vt:lpwstr>
      </vt:variant>
      <vt:variant>
        <vt:i4>2490483</vt:i4>
      </vt:variant>
      <vt:variant>
        <vt:i4>375</vt:i4>
      </vt:variant>
      <vt:variant>
        <vt:i4>0</vt:i4>
      </vt:variant>
      <vt:variant>
        <vt:i4>5</vt:i4>
      </vt:variant>
      <vt:variant>
        <vt:lpwstr>http://www.uvo.gov.sk/vyhladavanie-zakaziek/detail/434419.</vt:lpwstr>
      </vt:variant>
      <vt:variant>
        <vt:lpwstr/>
      </vt:variant>
      <vt:variant>
        <vt:i4>4849746</vt:i4>
      </vt:variant>
      <vt:variant>
        <vt:i4>372</vt:i4>
      </vt:variant>
      <vt:variant>
        <vt:i4>0</vt:i4>
      </vt:variant>
      <vt:variant>
        <vt:i4>5</vt:i4>
      </vt:variant>
      <vt:variant>
        <vt:lpwstr>https://www.ezakazky.sk/vucpo/index.cfm?module=customer&amp;page=ShowProfile&amp;ItemID=84480345&amp;</vt:lpwstr>
      </vt:variant>
      <vt:variant>
        <vt:lpwstr/>
      </vt:variant>
      <vt:variant>
        <vt:i4>4849746</vt:i4>
      </vt:variant>
      <vt:variant>
        <vt:i4>368</vt:i4>
      </vt:variant>
      <vt:variant>
        <vt:i4>0</vt:i4>
      </vt:variant>
      <vt:variant>
        <vt:i4>5</vt:i4>
      </vt:variant>
      <vt:variant>
        <vt:lpwstr>https://www.ezakazky.sk/vucpo/index.cfm?module=customer&amp;page=ShowProfile&amp;ItemID=84480345&amp;</vt:lpwstr>
      </vt:variant>
      <vt:variant>
        <vt:lpwstr/>
      </vt:variant>
      <vt:variant>
        <vt:i4>3407969</vt:i4>
      </vt:variant>
      <vt:variant>
        <vt:i4>366</vt:i4>
      </vt:variant>
      <vt:variant>
        <vt:i4>0</vt:i4>
      </vt:variant>
      <vt:variant>
        <vt:i4>5</vt:i4>
      </vt:variant>
      <vt:variant>
        <vt:lpwstr>https://www.uvo.gov.sk/vyhladavanie/vyhladavanie-zakaziek/dokumenty/521925</vt:lpwstr>
      </vt:variant>
      <vt:variant>
        <vt:lpwstr/>
      </vt:variant>
      <vt:variant>
        <vt:i4>4849746</vt:i4>
      </vt:variant>
      <vt:variant>
        <vt:i4>363</vt:i4>
      </vt:variant>
      <vt:variant>
        <vt:i4>0</vt:i4>
      </vt:variant>
      <vt:variant>
        <vt:i4>5</vt:i4>
      </vt:variant>
      <vt:variant>
        <vt:lpwstr>https://www.ezakazky.sk/vucpo/index.cfm?module=customer&amp;page=ShowProfile&amp;ItemID=84480345&amp;</vt:lpwstr>
      </vt:variant>
      <vt:variant>
        <vt:lpwstr/>
      </vt:variant>
      <vt:variant>
        <vt:i4>3211276</vt:i4>
      </vt:variant>
      <vt:variant>
        <vt:i4>360</vt:i4>
      </vt:variant>
      <vt:variant>
        <vt:i4>0</vt:i4>
      </vt:variant>
      <vt:variant>
        <vt:i4>5</vt:i4>
      </vt:variant>
      <vt:variant>
        <vt:lpwstr>mailto:podpora@ebiz.sk</vt:lpwstr>
      </vt:variant>
      <vt:variant>
        <vt:lpwstr/>
      </vt:variant>
      <vt:variant>
        <vt:i4>7929859</vt:i4>
      </vt:variant>
      <vt:variant>
        <vt:i4>357</vt:i4>
      </vt:variant>
      <vt:variant>
        <vt:i4>0</vt:i4>
      </vt:variant>
      <vt:variant>
        <vt:i4>5</vt:i4>
      </vt:variant>
      <vt:variant>
        <vt:lpwstr>https://www.ezakazky.sk/uploads/document/Manual_eZakazky_Uchadzac_10.0.0_r03_SK.pdf</vt:lpwstr>
      </vt:variant>
      <vt:variant>
        <vt:lpwstr/>
      </vt:variant>
      <vt:variant>
        <vt:i4>393227</vt:i4>
      </vt:variant>
      <vt:variant>
        <vt:i4>354</vt:i4>
      </vt:variant>
      <vt:variant>
        <vt:i4>0</vt:i4>
      </vt:variant>
      <vt:variant>
        <vt:i4>5</vt:i4>
      </vt:variant>
      <vt:variant>
        <vt:lpwstr>https://www.ezakazky.sk/</vt:lpwstr>
      </vt:variant>
      <vt:variant>
        <vt:lpwstr/>
      </vt:variant>
      <vt:variant>
        <vt:i4>4849746</vt:i4>
      </vt:variant>
      <vt:variant>
        <vt:i4>351</vt:i4>
      </vt:variant>
      <vt:variant>
        <vt:i4>0</vt:i4>
      </vt:variant>
      <vt:variant>
        <vt:i4>5</vt:i4>
      </vt:variant>
      <vt:variant>
        <vt:lpwstr>https://www.ezakazky.sk/vucpo/index.cfm?module=customer&amp;page=ShowProfile&amp;ItemID=84480345&amp;</vt:lpwstr>
      </vt:variant>
      <vt:variant>
        <vt:lpwstr/>
      </vt:variant>
      <vt:variant>
        <vt:i4>6750267</vt:i4>
      </vt:variant>
      <vt:variant>
        <vt:i4>348</vt:i4>
      </vt:variant>
      <vt:variant>
        <vt:i4>0</vt:i4>
      </vt:variant>
      <vt:variant>
        <vt:i4>5</vt:i4>
      </vt:variant>
      <vt:variant>
        <vt:lpwstr>https://crz.gov.sk/</vt:lpwstr>
      </vt:variant>
      <vt:variant>
        <vt:lpwstr/>
      </vt:variant>
      <vt:variant>
        <vt:i4>4849746</vt:i4>
      </vt:variant>
      <vt:variant>
        <vt:i4>345</vt:i4>
      </vt:variant>
      <vt:variant>
        <vt:i4>0</vt:i4>
      </vt:variant>
      <vt:variant>
        <vt:i4>5</vt:i4>
      </vt:variant>
      <vt:variant>
        <vt:lpwstr>https://www.ezakazky.sk/vucpo/index.cfm?module=customer&amp;page=ShowProfile&amp;ItemID=84480345&amp;</vt:lpwstr>
      </vt:variant>
      <vt:variant>
        <vt:lpwstr/>
      </vt:variant>
      <vt:variant>
        <vt:i4>1835025</vt:i4>
      </vt:variant>
      <vt:variant>
        <vt:i4>342</vt:i4>
      </vt:variant>
      <vt:variant>
        <vt:i4>0</vt:i4>
      </vt:variant>
      <vt:variant>
        <vt:i4>5</vt:i4>
      </vt:variant>
      <vt:variant>
        <vt:lpwstr>https://www.uvo.gov.sk/vyhladavanie/vyhladavanie-profilov/zakazky/2914?cHash=5203733e44127a3bcbd5e24972b93263</vt:lpwstr>
      </vt:variant>
      <vt:variant>
        <vt:lpwstr/>
      </vt:variant>
      <vt:variant>
        <vt:i4>2555944</vt:i4>
      </vt:variant>
      <vt:variant>
        <vt:i4>339</vt:i4>
      </vt:variant>
      <vt:variant>
        <vt:i4>0</vt:i4>
      </vt:variant>
      <vt:variant>
        <vt:i4>5</vt:i4>
      </vt:variant>
      <vt:variant>
        <vt:lpwstr>https://psk.sk/</vt:lpwstr>
      </vt:variant>
      <vt:variant>
        <vt:lpwstr/>
      </vt:variant>
      <vt:variant>
        <vt:i4>1048637</vt:i4>
      </vt:variant>
      <vt:variant>
        <vt:i4>332</vt:i4>
      </vt:variant>
      <vt:variant>
        <vt:i4>0</vt:i4>
      </vt:variant>
      <vt:variant>
        <vt:i4>5</vt:i4>
      </vt:variant>
      <vt:variant>
        <vt:lpwstr/>
      </vt:variant>
      <vt:variant>
        <vt:lpwstr>_Toc221277903</vt:lpwstr>
      </vt:variant>
      <vt:variant>
        <vt:i4>1048637</vt:i4>
      </vt:variant>
      <vt:variant>
        <vt:i4>326</vt:i4>
      </vt:variant>
      <vt:variant>
        <vt:i4>0</vt:i4>
      </vt:variant>
      <vt:variant>
        <vt:i4>5</vt:i4>
      </vt:variant>
      <vt:variant>
        <vt:lpwstr/>
      </vt:variant>
      <vt:variant>
        <vt:lpwstr>_Toc221277902</vt:lpwstr>
      </vt:variant>
      <vt:variant>
        <vt:i4>1048637</vt:i4>
      </vt:variant>
      <vt:variant>
        <vt:i4>320</vt:i4>
      </vt:variant>
      <vt:variant>
        <vt:i4>0</vt:i4>
      </vt:variant>
      <vt:variant>
        <vt:i4>5</vt:i4>
      </vt:variant>
      <vt:variant>
        <vt:lpwstr/>
      </vt:variant>
      <vt:variant>
        <vt:lpwstr>_Toc221277901</vt:lpwstr>
      </vt:variant>
      <vt:variant>
        <vt:i4>1048637</vt:i4>
      </vt:variant>
      <vt:variant>
        <vt:i4>314</vt:i4>
      </vt:variant>
      <vt:variant>
        <vt:i4>0</vt:i4>
      </vt:variant>
      <vt:variant>
        <vt:i4>5</vt:i4>
      </vt:variant>
      <vt:variant>
        <vt:lpwstr/>
      </vt:variant>
      <vt:variant>
        <vt:lpwstr>_Toc221277900</vt:lpwstr>
      </vt:variant>
      <vt:variant>
        <vt:i4>1638460</vt:i4>
      </vt:variant>
      <vt:variant>
        <vt:i4>308</vt:i4>
      </vt:variant>
      <vt:variant>
        <vt:i4>0</vt:i4>
      </vt:variant>
      <vt:variant>
        <vt:i4>5</vt:i4>
      </vt:variant>
      <vt:variant>
        <vt:lpwstr/>
      </vt:variant>
      <vt:variant>
        <vt:lpwstr>_Toc221277899</vt:lpwstr>
      </vt:variant>
      <vt:variant>
        <vt:i4>1638460</vt:i4>
      </vt:variant>
      <vt:variant>
        <vt:i4>302</vt:i4>
      </vt:variant>
      <vt:variant>
        <vt:i4>0</vt:i4>
      </vt:variant>
      <vt:variant>
        <vt:i4>5</vt:i4>
      </vt:variant>
      <vt:variant>
        <vt:lpwstr/>
      </vt:variant>
      <vt:variant>
        <vt:lpwstr>_Toc221277898</vt:lpwstr>
      </vt:variant>
      <vt:variant>
        <vt:i4>1638460</vt:i4>
      </vt:variant>
      <vt:variant>
        <vt:i4>296</vt:i4>
      </vt:variant>
      <vt:variant>
        <vt:i4>0</vt:i4>
      </vt:variant>
      <vt:variant>
        <vt:i4>5</vt:i4>
      </vt:variant>
      <vt:variant>
        <vt:lpwstr/>
      </vt:variant>
      <vt:variant>
        <vt:lpwstr>_Toc221277897</vt:lpwstr>
      </vt:variant>
      <vt:variant>
        <vt:i4>1638460</vt:i4>
      </vt:variant>
      <vt:variant>
        <vt:i4>290</vt:i4>
      </vt:variant>
      <vt:variant>
        <vt:i4>0</vt:i4>
      </vt:variant>
      <vt:variant>
        <vt:i4>5</vt:i4>
      </vt:variant>
      <vt:variant>
        <vt:lpwstr/>
      </vt:variant>
      <vt:variant>
        <vt:lpwstr>_Toc221277896</vt:lpwstr>
      </vt:variant>
      <vt:variant>
        <vt:i4>1638460</vt:i4>
      </vt:variant>
      <vt:variant>
        <vt:i4>284</vt:i4>
      </vt:variant>
      <vt:variant>
        <vt:i4>0</vt:i4>
      </vt:variant>
      <vt:variant>
        <vt:i4>5</vt:i4>
      </vt:variant>
      <vt:variant>
        <vt:lpwstr/>
      </vt:variant>
      <vt:variant>
        <vt:lpwstr>_Toc221277895</vt:lpwstr>
      </vt:variant>
      <vt:variant>
        <vt:i4>1638460</vt:i4>
      </vt:variant>
      <vt:variant>
        <vt:i4>278</vt:i4>
      </vt:variant>
      <vt:variant>
        <vt:i4>0</vt:i4>
      </vt:variant>
      <vt:variant>
        <vt:i4>5</vt:i4>
      </vt:variant>
      <vt:variant>
        <vt:lpwstr/>
      </vt:variant>
      <vt:variant>
        <vt:lpwstr>_Toc221277894</vt:lpwstr>
      </vt:variant>
      <vt:variant>
        <vt:i4>1638460</vt:i4>
      </vt:variant>
      <vt:variant>
        <vt:i4>272</vt:i4>
      </vt:variant>
      <vt:variant>
        <vt:i4>0</vt:i4>
      </vt:variant>
      <vt:variant>
        <vt:i4>5</vt:i4>
      </vt:variant>
      <vt:variant>
        <vt:lpwstr/>
      </vt:variant>
      <vt:variant>
        <vt:lpwstr>_Toc221277893</vt:lpwstr>
      </vt:variant>
      <vt:variant>
        <vt:i4>1638460</vt:i4>
      </vt:variant>
      <vt:variant>
        <vt:i4>266</vt:i4>
      </vt:variant>
      <vt:variant>
        <vt:i4>0</vt:i4>
      </vt:variant>
      <vt:variant>
        <vt:i4>5</vt:i4>
      </vt:variant>
      <vt:variant>
        <vt:lpwstr/>
      </vt:variant>
      <vt:variant>
        <vt:lpwstr>_Toc221277892</vt:lpwstr>
      </vt:variant>
      <vt:variant>
        <vt:i4>1638460</vt:i4>
      </vt:variant>
      <vt:variant>
        <vt:i4>260</vt:i4>
      </vt:variant>
      <vt:variant>
        <vt:i4>0</vt:i4>
      </vt:variant>
      <vt:variant>
        <vt:i4>5</vt:i4>
      </vt:variant>
      <vt:variant>
        <vt:lpwstr/>
      </vt:variant>
      <vt:variant>
        <vt:lpwstr>_Toc221277891</vt:lpwstr>
      </vt:variant>
      <vt:variant>
        <vt:i4>1572924</vt:i4>
      </vt:variant>
      <vt:variant>
        <vt:i4>254</vt:i4>
      </vt:variant>
      <vt:variant>
        <vt:i4>0</vt:i4>
      </vt:variant>
      <vt:variant>
        <vt:i4>5</vt:i4>
      </vt:variant>
      <vt:variant>
        <vt:lpwstr/>
      </vt:variant>
      <vt:variant>
        <vt:lpwstr>_Toc221277889</vt:lpwstr>
      </vt:variant>
      <vt:variant>
        <vt:i4>1572924</vt:i4>
      </vt:variant>
      <vt:variant>
        <vt:i4>248</vt:i4>
      </vt:variant>
      <vt:variant>
        <vt:i4>0</vt:i4>
      </vt:variant>
      <vt:variant>
        <vt:i4>5</vt:i4>
      </vt:variant>
      <vt:variant>
        <vt:lpwstr/>
      </vt:variant>
      <vt:variant>
        <vt:lpwstr>_Toc221277887</vt:lpwstr>
      </vt:variant>
      <vt:variant>
        <vt:i4>1572924</vt:i4>
      </vt:variant>
      <vt:variant>
        <vt:i4>242</vt:i4>
      </vt:variant>
      <vt:variant>
        <vt:i4>0</vt:i4>
      </vt:variant>
      <vt:variant>
        <vt:i4>5</vt:i4>
      </vt:variant>
      <vt:variant>
        <vt:lpwstr/>
      </vt:variant>
      <vt:variant>
        <vt:lpwstr>_Toc221277886</vt:lpwstr>
      </vt:variant>
      <vt:variant>
        <vt:i4>1572924</vt:i4>
      </vt:variant>
      <vt:variant>
        <vt:i4>236</vt:i4>
      </vt:variant>
      <vt:variant>
        <vt:i4>0</vt:i4>
      </vt:variant>
      <vt:variant>
        <vt:i4>5</vt:i4>
      </vt:variant>
      <vt:variant>
        <vt:lpwstr/>
      </vt:variant>
      <vt:variant>
        <vt:lpwstr>_Toc221277885</vt:lpwstr>
      </vt:variant>
      <vt:variant>
        <vt:i4>1572924</vt:i4>
      </vt:variant>
      <vt:variant>
        <vt:i4>230</vt:i4>
      </vt:variant>
      <vt:variant>
        <vt:i4>0</vt:i4>
      </vt:variant>
      <vt:variant>
        <vt:i4>5</vt:i4>
      </vt:variant>
      <vt:variant>
        <vt:lpwstr/>
      </vt:variant>
      <vt:variant>
        <vt:lpwstr>_Toc221277884</vt:lpwstr>
      </vt:variant>
      <vt:variant>
        <vt:i4>1572924</vt:i4>
      </vt:variant>
      <vt:variant>
        <vt:i4>224</vt:i4>
      </vt:variant>
      <vt:variant>
        <vt:i4>0</vt:i4>
      </vt:variant>
      <vt:variant>
        <vt:i4>5</vt:i4>
      </vt:variant>
      <vt:variant>
        <vt:lpwstr/>
      </vt:variant>
      <vt:variant>
        <vt:lpwstr>_Toc221277883</vt:lpwstr>
      </vt:variant>
      <vt:variant>
        <vt:i4>1572924</vt:i4>
      </vt:variant>
      <vt:variant>
        <vt:i4>218</vt:i4>
      </vt:variant>
      <vt:variant>
        <vt:i4>0</vt:i4>
      </vt:variant>
      <vt:variant>
        <vt:i4>5</vt:i4>
      </vt:variant>
      <vt:variant>
        <vt:lpwstr/>
      </vt:variant>
      <vt:variant>
        <vt:lpwstr>_Toc221277882</vt:lpwstr>
      </vt:variant>
      <vt:variant>
        <vt:i4>1572924</vt:i4>
      </vt:variant>
      <vt:variant>
        <vt:i4>212</vt:i4>
      </vt:variant>
      <vt:variant>
        <vt:i4>0</vt:i4>
      </vt:variant>
      <vt:variant>
        <vt:i4>5</vt:i4>
      </vt:variant>
      <vt:variant>
        <vt:lpwstr/>
      </vt:variant>
      <vt:variant>
        <vt:lpwstr>_Toc221277881</vt:lpwstr>
      </vt:variant>
      <vt:variant>
        <vt:i4>1572924</vt:i4>
      </vt:variant>
      <vt:variant>
        <vt:i4>206</vt:i4>
      </vt:variant>
      <vt:variant>
        <vt:i4>0</vt:i4>
      </vt:variant>
      <vt:variant>
        <vt:i4>5</vt:i4>
      </vt:variant>
      <vt:variant>
        <vt:lpwstr/>
      </vt:variant>
      <vt:variant>
        <vt:lpwstr>_Toc221277880</vt:lpwstr>
      </vt:variant>
      <vt:variant>
        <vt:i4>1507388</vt:i4>
      </vt:variant>
      <vt:variant>
        <vt:i4>200</vt:i4>
      </vt:variant>
      <vt:variant>
        <vt:i4>0</vt:i4>
      </vt:variant>
      <vt:variant>
        <vt:i4>5</vt:i4>
      </vt:variant>
      <vt:variant>
        <vt:lpwstr/>
      </vt:variant>
      <vt:variant>
        <vt:lpwstr>_Toc221277879</vt:lpwstr>
      </vt:variant>
      <vt:variant>
        <vt:i4>1507388</vt:i4>
      </vt:variant>
      <vt:variant>
        <vt:i4>194</vt:i4>
      </vt:variant>
      <vt:variant>
        <vt:i4>0</vt:i4>
      </vt:variant>
      <vt:variant>
        <vt:i4>5</vt:i4>
      </vt:variant>
      <vt:variant>
        <vt:lpwstr/>
      </vt:variant>
      <vt:variant>
        <vt:lpwstr>_Toc221277878</vt:lpwstr>
      </vt:variant>
      <vt:variant>
        <vt:i4>1507388</vt:i4>
      </vt:variant>
      <vt:variant>
        <vt:i4>188</vt:i4>
      </vt:variant>
      <vt:variant>
        <vt:i4>0</vt:i4>
      </vt:variant>
      <vt:variant>
        <vt:i4>5</vt:i4>
      </vt:variant>
      <vt:variant>
        <vt:lpwstr/>
      </vt:variant>
      <vt:variant>
        <vt:lpwstr>_Toc221277877</vt:lpwstr>
      </vt:variant>
      <vt:variant>
        <vt:i4>1507388</vt:i4>
      </vt:variant>
      <vt:variant>
        <vt:i4>182</vt:i4>
      </vt:variant>
      <vt:variant>
        <vt:i4>0</vt:i4>
      </vt:variant>
      <vt:variant>
        <vt:i4>5</vt:i4>
      </vt:variant>
      <vt:variant>
        <vt:lpwstr/>
      </vt:variant>
      <vt:variant>
        <vt:lpwstr>_Toc221277876</vt:lpwstr>
      </vt:variant>
      <vt:variant>
        <vt:i4>1507388</vt:i4>
      </vt:variant>
      <vt:variant>
        <vt:i4>176</vt:i4>
      </vt:variant>
      <vt:variant>
        <vt:i4>0</vt:i4>
      </vt:variant>
      <vt:variant>
        <vt:i4>5</vt:i4>
      </vt:variant>
      <vt:variant>
        <vt:lpwstr/>
      </vt:variant>
      <vt:variant>
        <vt:lpwstr>_Toc221277875</vt:lpwstr>
      </vt:variant>
      <vt:variant>
        <vt:i4>1507388</vt:i4>
      </vt:variant>
      <vt:variant>
        <vt:i4>170</vt:i4>
      </vt:variant>
      <vt:variant>
        <vt:i4>0</vt:i4>
      </vt:variant>
      <vt:variant>
        <vt:i4>5</vt:i4>
      </vt:variant>
      <vt:variant>
        <vt:lpwstr/>
      </vt:variant>
      <vt:variant>
        <vt:lpwstr>_Toc221277874</vt:lpwstr>
      </vt:variant>
      <vt:variant>
        <vt:i4>1507388</vt:i4>
      </vt:variant>
      <vt:variant>
        <vt:i4>164</vt:i4>
      </vt:variant>
      <vt:variant>
        <vt:i4>0</vt:i4>
      </vt:variant>
      <vt:variant>
        <vt:i4>5</vt:i4>
      </vt:variant>
      <vt:variant>
        <vt:lpwstr/>
      </vt:variant>
      <vt:variant>
        <vt:lpwstr>_Toc221277873</vt:lpwstr>
      </vt:variant>
      <vt:variant>
        <vt:i4>1507388</vt:i4>
      </vt:variant>
      <vt:variant>
        <vt:i4>158</vt:i4>
      </vt:variant>
      <vt:variant>
        <vt:i4>0</vt:i4>
      </vt:variant>
      <vt:variant>
        <vt:i4>5</vt:i4>
      </vt:variant>
      <vt:variant>
        <vt:lpwstr/>
      </vt:variant>
      <vt:variant>
        <vt:lpwstr>_Toc221277872</vt:lpwstr>
      </vt:variant>
      <vt:variant>
        <vt:i4>1507388</vt:i4>
      </vt:variant>
      <vt:variant>
        <vt:i4>152</vt:i4>
      </vt:variant>
      <vt:variant>
        <vt:i4>0</vt:i4>
      </vt:variant>
      <vt:variant>
        <vt:i4>5</vt:i4>
      </vt:variant>
      <vt:variant>
        <vt:lpwstr/>
      </vt:variant>
      <vt:variant>
        <vt:lpwstr>_Toc221277871</vt:lpwstr>
      </vt:variant>
      <vt:variant>
        <vt:i4>1507388</vt:i4>
      </vt:variant>
      <vt:variant>
        <vt:i4>146</vt:i4>
      </vt:variant>
      <vt:variant>
        <vt:i4>0</vt:i4>
      </vt:variant>
      <vt:variant>
        <vt:i4>5</vt:i4>
      </vt:variant>
      <vt:variant>
        <vt:lpwstr/>
      </vt:variant>
      <vt:variant>
        <vt:lpwstr>_Toc221277870</vt:lpwstr>
      </vt:variant>
      <vt:variant>
        <vt:i4>1441852</vt:i4>
      </vt:variant>
      <vt:variant>
        <vt:i4>140</vt:i4>
      </vt:variant>
      <vt:variant>
        <vt:i4>0</vt:i4>
      </vt:variant>
      <vt:variant>
        <vt:i4>5</vt:i4>
      </vt:variant>
      <vt:variant>
        <vt:lpwstr/>
      </vt:variant>
      <vt:variant>
        <vt:lpwstr>_Toc221277869</vt:lpwstr>
      </vt:variant>
      <vt:variant>
        <vt:i4>1441852</vt:i4>
      </vt:variant>
      <vt:variant>
        <vt:i4>134</vt:i4>
      </vt:variant>
      <vt:variant>
        <vt:i4>0</vt:i4>
      </vt:variant>
      <vt:variant>
        <vt:i4>5</vt:i4>
      </vt:variant>
      <vt:variant>
        <vt:lpwstr/>
      </vt:variant>
      <vt:variant>
        <vt:lpwstr>_Toc221277868</vt:lpwstr>
      </vt:variant>
      <vt:variant>
        <vt:i4>1441852</vt:i4>
      </vt:variant>
      <vt:variant>
        <vt:i4>128</vt:i4>
      </vt:variant>
      <vt:variant>
        <vt:i4>0</vt:i4>
      </vt:variant>
      <vt:variant>
        <vt:i4>5</vt:i4>
      </vt:variant>
      <vt:variant>
        <vt:lpwstr/>
      </vt:variant>
      <vt:variant>
        <vt:lpwstr>_Toc221277867</vt:lpwstr>
      </vt:variant>
      <vt:variant>
        <vt:i4>1441852</vt:i4>
      </vt:variant>
      <vt:variant>
        <vt:i4>122</vt:i4>
      </vt:variant>
      <vt:variant>
        <vt:i4>0</vt:i4>
      </vt:variant>
      <vt:variant>
        <vt:i4>5</vt:i4>
      </vt:variant>
      <vt:variant>
        <vt:lpwstr/>
      </vt:variant>
      <vt:variant>
        <vt:lpwstr>_Toc221277866</vt:lpwstr>
      </vt:variant>
      <vt:variant>
        <vt:i4>1441852</vt:i4>
      </vt:variant>
      <vt:variant>
        <vt:i4>116</vt:i4>
      </vt:variant>
      <vt:variant>
        <vt:i4>0</vt:i4>
      </vt:variant>
      <vt:variant>
        <vt:i4>5</vt:i4>
      </vt:variant>
      <vt:variant>
        <vt:lpwstr/>
      </vt:variant>
      <vt:variant>
        <vt:lpwstr>_Toc221277865</vt:lpwstr>
      </vt:variant>
      <vt:variant>
        <vt:i4>1441852</vt:i4>
      </vt:variant>
      <vt:variant>
        <vt:i4>110</vt:i4>
      </vt:variant>
      <vt:variant>
        <vt:i4>0</vt:i4>
      </vt:variant>
      <vt:variant>
        <vt:i4>5</vt:i4>
      </vt:variant>
      <vt:variant>
        <vt:lpwstr/>
      </vt:variant>
      <vt:variant>
        <vt:lpwstr>_Toc221277864</vt:lpwstr>
      </vt:variant>
      <vt:variant>
        <vt:i4>1441852</vt:i4>
      </vt:variant>
      <vt:variant>
        <vt:i4>104</vt:i4>
      </vt:variant>
      <vt:variant>
        <vt:i4>0</vt:i4>
      </vt:variant>
      <vt:variant>
        <vt:i4>5</vt:i4>
      </vt:variant>
      <vt:variant>
        <vt:lpwstr/>
      </vt:variant>
      <vt:variant>
        <vt:lpwstr>_Toc221277863</vt:lpwstr>
      </vt:variant>
      <vt:variant>
        <vt:i4>1441852</vt:i4>
      </vt:variant>
      <vt:variant>
        <vt:i4>98</vt:i4>
      </vt:variant>
      <vt:variant>
        <vt:i4>0</vt:i4>
      </vt:variant>
      <vt:variant>
        <vt:i4>5</vt:i4>
      </vt:variant>
      <vt:variant>
        <vt:lpwstr/>
      </vt:variant>
      <vt:variant>
        <vt:lpwstr>_Toc221277862</vt:lpwstr>
      </vt:variant>
      <vt:variant>
        <vt:i4>1441852</vt:i4>
      </vt:variant>
      <vt:variant>
        <vt:i4>92</vt:i4>
      </vt:variant>
      <vt:variant>
        <vt:i4>0</vt:i4>
      </vt:variant>
      <vt:variant>
        <vt:i4>5</vt:i4>
      </vt:variant>
      <vt:variant>
        <vt:lpwstr/>
      </vt:variant>
      <vt:variant>
        <vt:lpwstr>_Toc221277861</vt:lpwstr>
      </vt:variant>
      <vt:variant>
        <vt:i4>1441852</vt:i4>
      </vt:variant>
      <vt:variant>
        <vt:i4>86</vt:i4>
      </vt:variant>
      <vt:variant>
        <vt:i4>0</vt:i4>
      </vt:variant>
      <vt:variant>
        <vt:i4>5</vt:i4>
      </vt:variant>
      <vt:variant>
        <vt:lpwstr/>
      </vt:variant>
      <vt:variant>
        <vt:lpwstr>_Toc221277860</vt:lpwstr>
      </vt:variant>
      <vt:variant>
        <vt:i4>1376316</vt:i4>
      </vt:variant>
      <vt:variant>
        <vt:i4>80</vt:i4>
      </vt:variant>
      <vt:variant>
        <vt:i4>0</vt:i4>
      </vt:variant>
      <vt:variant>
        <vt:i4>5</vt:i4>
      </vt:variant>
      <vt:variant>
        <vt:lpwstr/>
      </vt:variant>
      <vt:variant>
        <vt:lpwstr>_Toc221277859</vt:lpwstr>
      </vt:variant>
      <vt:variant>
        <vt:i4>1376316</vt:i4>
      </vt:variant>
      <vt:variant>
        <vt:i4>74</vt:i4>
      </vt:variant>
      <vt:variant>
        <vt:i4>0</vt:i4>
      </vt:variant>
      <vt:variant>
        <vt:i4>5</vt:i4>
      </vt:variant>
      <vt:variant>
        <vt:lpwstr/>
      </vt:variant>
      <vt:variant>
        <vt:lpwstr>_Toc221277858</vt:lpwstr>
      </vt:variant>
      <vt:variant>
        <vt:i4>1376316</vt:i4>
      </vt:variant>
      <vt:variant>
        <vt:i4>68</vt:i4>
      </vt:variant>
      <vt:variant>
        <vt:i4>0</vt:i4>
      </vt:variant>
      <vt:variant>
        <vt:i4>5</vt:i4>
      </vt:variant>
      <vt:variant>
        <vt:lpwstr/>
      </vt:variant>
      <vt:variant>
        <vt:lpwstr>_Toc221277857</vt:lpwstr>
      </vt:variant>
      <vt:variant>
        <vt:i4>1376316</vt:i4>
      </vt:variant>
      <vt:variant>
        <vt:i4>62</vt:i4>
      </vt:variant>
      <vt:variant>
        <vt:i4>0</vt:i4>
      </vt:variant>
      <vt:variant>
        <vt:i4>5</vt:i4>
      </vt:variant>
      <vt:variant>
        <vt:lpwstr/>
      </vt:variant>
      <vt:variant>
        <vt:lpwstr>_Toc221277856</vt:lpwstr>
      </vt:variant>
      <vt:variant>
        <vt:i4>1376316</vt:i4>
      </vt:variant>
      <vt:variant>
        <vt:i4>56</vt:i4>
      </vt:variant>
      <vt:variant>
        <vt:i4>0</vt:i4>
      </vt:variant>
      <vt:variant>
        <vt:i4>5</vt:i4>
      </vt:variant>
      <vt:variant>
        <vt:lpwstr/>
      </vt:variant>
      <vt:variant>
        <vt:lpwstr>_Toc221277855</vt:lpwstr>
      </vt:variant>
      <vt:variant>
        <vt:i4>1376316</vt:i4>
      </vt:variant>
      <vt:variant>
        <vt:i4>50</vt:i4>
      </vt:variant>
      <vt:variant>
        <vt:i4>0</vt:i4>
      </vt:variant>
      <vt:variant>
        <vt:i4>5</vt:i4>
      </vt:variant>
      <vt:variant>
        <vt:lpwstr/>
      </vt:variant>
      <vt:variant>
        <vt:lpwstr>_Toc221277854</vt:lpwstr>
      </vt:variant>
      <vt:variant>
        <vt:i4>1376316</vt:i4>
      </vt:variant>
      <vt:variant>
        <vt:i4>44</vt:i4>
      </vt:variant>
      <vt:variant>
        <vt:i4>0</vt:i4>
      </vt:variant>
      <vt:variant>
        <vt:i4>5</vt:i4>
      </vt:variant>
      <vt:variant>
        <vt:lpwstr/>
      </vt:variant>
      <vt:variant>
        <vt:lpwstr>_Toc221277853</vt:lpwstr>
      </vt:variant>
      <vt:variant>
        <vt:i4>1376316</vt:i4>
      </vt:variant>
      <vt:variant>
        <vt:i4>38</vt:i4>
      </vt:variant>
      <vt:variant>
        <vt:i4>0</vt:i4>
      </vt:variant>
      <vt:variant>
        <vt:i4>5</vt:i4>
      </vt:variant>
      <vt:variant>
        <vt:lpwstr/>
      </vt:variant>
      <vt:variant>
        <vt:lpwstr>_Toc221277852</vt:lpwstr>
      </vt:variant>
      <vt:variant>
        <vt:i4>1376316</vt:i4>
      </vt:variant>
      <vt:variant>
        <vt:i4>32</vt:i4>
      </vt:variant>
      <vt:variant>
        <vt:i4>0</vt:i4>
      </vt:variant>
      <vt:variant>
        <vt:i4>5</vt:i4>
      </vt:variant>
      <vt:variant>
        <vt:lpwstr/>
      </vt:variant>
      <vt:variant>
        <vt:lpwstr>_Toc221277851</vt:lpwstr>
      </vt:variant>
      <vt:variant>
        <vt:i4>1376316</vt:i4>
      </vt:variant>
      <vt:variant>
        <vt:i4>26</vt:i4>
      </vt:variant>
      <vt:variant>
        <vt:i4>0</vt:i4>
      </vt:variant>
      <vt:variant>
        <vt:i4>5</vt:i4>
      </vt:variant>
      <vt:variant>
        <vt:lpwstr/>
      </vt:variant>
      <vt:variant>
        <vt:lpwstr>_Toc221277850</vt:lpwstr>
      </vt:variant>
      <vt:variant>
        <vt:i4>1310780</vt:i4>
      </vt:variant>
      <vt:variant>
        <vt:i4>20</vt:i4>
      </vt:variant>
      <vt:variant>
        <vt:i4>0</vt:i4>
      </vt:variant>
      <vt:variant>
        <vt:i4>5</vt:i4>
      </vt:variant>
      <vt:variant>
        <vt:lpwstr/>
      </vt:variant>
      <vt:variant>
        <vt:lpwstr>_Toc221277849</vt:lpwstr>
      </vt:variant>
      <vt:variant>
        <vt:i4>1310780</vt:i4>
      </vt:variant>
      <vt:variant>
        <vt:i4>14</vt:i4>
      </vt:variant>
      <vt:variant>
        <vt:i4>0</vt:i4>
      </vt:variant>
      <vt:variant>
        <vt:i4>5</vt:i4>
      </vt:variant>
      <vt:variant>
        <vt:lpwstr/>
      </vt:variant>
      <vt:variant>
        <vt:lpwstr>_Toc221277848</vt:lpwstr>
      </vt:variant>
      <vt:variant>
        <vt:i4>1310780</vt:i4>
      </vt:variant>
      <vt:variant>
        <vt:i4>8</vt:i4>
      </vt:variant>
      <vt:variant>
        <vt:i4>0</vt:i4>
      </vt:variant>
      <vt:variant>
        <vt:i4>5</vt:i4>
      </vt:variant>
      <vt:variant>
        <vt:lpwstr/>
      </vt:variant>
      <vt:variant>
        <vt:lpwstr>_Toc221277847</vt:lpwstr>
      </vt:variant>
      <vt:variant>
        <vt:i4>1310780</vt:i4>
      </vt:variant>
      <vt:variant>
        <vt:i4>2</vt:i4>
      </vt:variant>
      <vt:variant>
        <vt:i4>0</vt:i4>
      </vt:variant>
      <vt:variant>
        <vt:i4>5</vt:i4>
      </vt:variant>
      <vt:variant>
        <vt:lpwstr/>
      </vt:variant>
      <vt:variant>
        <vt:lpwstr>_Toc221277846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Bytový dom s 42. b.j.“</dc:creator>
  <cp:keywords/>
  <dc:description/>
  <cp:lastModifiedBy>Barbora Kučerková</cp:lastModifiedBy>
  <cp:revision>318</cp:revision>
  <cp:lastPrinted>2025-11-14T16:11:00Z</cp:lastPrinted>
  <dcterms:created xsi:type="dcterms:W3CDTF">2026-02-23T21:07:00Z</dcterms:created>
  <dcterms:modified xsi:type="dcterms:W3CDTF">2026-06-09T10:24:00Z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y fmtid="{D5CDD505-2E9C-101B-9397-08002B2CF9AE}" pid="3" name="MediaServiceImageTags">
    <vt:lpwstr/>
  </property>
</Properties>
</file>